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AD355D" w14:textId="6F2BC2C4" w:rsidR="004C0949" w:rsidRDefault="004C0949">
      <w:pPr>
        <w:pStyle w:val="3GPPHeader"/>
        <w:spacing w:after="120"/>
      </w:pPr>
      <w:r>
        <w:t>3GPP TSG-RAN WG3 #112-e</w:t>
      </w:r>
      <w:r>
        <w:tab/>
      </w:r>
      <w:bookmarkStart w:id="0" w:name="_GoBack"/>
      <w:r>
        <w:rPr>
          <w:sz w:val="32"/>
          <w:szCs w:val="32"/>
        </w:rPr>
        <w:t>R3-20</w:t>
      </w:r>
      <w:r w:rsidR="00E0387A">
        <w:rPr>
          <w:sz w:val="32"/>
          <w:szCs w:val="32"/>
        </w:rPr>
        <w:t>6854</w:t>
      </w:r>
      <w:bookmarkEnd w:id="0"/>
    </w:p>
    <w:p w14:paraId="2BE506F4" w14:textId="77777777" w:rsidR="004C0949" w:rsidRDefault="004C0949">
      <w:pPr>
        <w:pStyle w:val="3GPPHeader"/>
        <w:spacing w:after="120"/>
      </w:pPr>
      <w:r>
        <w:t>Online, November 2-13, 2020</w:t>
      </w:r>
    </w:p>
    <w:p w14:paraId="0C489423" w14:textId="77777777" w:rsidR="004C0949" w:rsidRDefault="004C0949">
      <w:pPr>
        <w:pStyle w:val="3GPPHeader"/>
      </w:pPr>
      <w:r>
        <w:t>Agenda Item:</w:t>
      </w:r>
      <w:r>
        <w:tab/>
        <w:t>13.2.1</w:t>
      </w:r>
    </w:p>
    <w:p w14:paraId="5767BFDB" w14:textId="77777777" w:rsidR="004C0949" w:rsidRDefault="004C0949">
      <w:pPr>
        <w:pStyle w:val="3GPPHeader"/>
      </w:pPr>
      <w:r>
        <w:t>Source:</w:t>
      </w:r>
      <w:r>
        <w:tab/>
        <w:t>Qualcomm (moderator)</w:t>
      </w:r>
    </w:p>
    <w:p w14:paraId="423816CA" w14:textId="77777777" w:rsidR="004C0949" w:rsidRDefault="004C0949">
      <w:pPr>
        <w:pStyle w:val="3GPPHeader"/>
        <w:rPr>
          <w:lang w:val="it-IT"/>
        </w:rPr>
      </w:pPr>
      <w:r>
        <w:rPr>
          <w:lang w:val="it-IT"/>
        </w:rPr>
        <w:t>Title:</w:t>
      </w:r>
      <w:r>
        <w:rPr>
          <w:lang w:val="it-IT"/>
        </w:rPr>
        <w:tab/>
        <w:t>CB#11 IABInterDonorMigration</w:t>
      </w:r>
    </w:p>
    <w:p w14:paraId="7CCF223D" w14:textId="77777777" w:rsidR="004C0949" w:rsidRDefault="004C0949">
      <w:pPr>
        <w:pStyle w:val="3GPPHeader"/>
      </w:pPr>
      <w:r>
        <w:t>Document for:</w:t>
      </w:r>
      <w:r>
        <w:tab/>
        <w:t>Discussion</w:t>
      </w:r>
    </w:p>
    <w:p w14:paraId="31617CB7" w14:textId="77777777" w:rsidR="004C0949" w:rsidRDefault="004C0949">
      <w:pPr>
        <w:pStyle w:val="Heading1"/>
      </w:pPr>
      <w:r>
        <w:t>Introduction</w:t>
      </w:r>
    </w:p>
    <w:tbl>
      <w:tblPr>
        <w:tblW w:w="9930" w:type="dxa"/>
        <w:tblInd w:w="-39" w:type="dxa"/>
        <w:tblLayout w:type="fixed"/>
        <w:tblLook w:val="0000" w:firstRow="0" w:lastRow="0" w:firstColumn="0" w:lastColumn="0" w:noHBand="0" w:noVBand="0"/>
      </w:tblPr>
      <w:tblGrid>
        <w:gridCol w:w="9930"/>
      </w:tblGrid>
      <w:tr w:rsidR="004C0949" w14:paraId="2BF2AED6" w14:textId="77777777">
        <w:tc>
          <w:tcPr>
            <w:tcW w:w="9930" w:type="dxa"/>
            <w:tcBorders>
              <w:top w:val="single" w:sz="4" w:space="0" w:color="000000"/>
              <w:left w:val="single" w:sz="4" w:space="0" w:color="000000"/>
              <w:bottom w:val="single" w:sz="4" w:space="0" w:color="000000"/>
              <w:right w:val="single" w:sz="4" w:space="0" w:color="000000"/>
            </w:tcBorders>
            <w:shd w:val="clear" w:color="auto" w:fill="FFFF00"/>
          </w:tcPr>
          <w:p w14:paraId="03FA4A62" w14:textId="77777777" w:rsidR="004C0949" w:rsidRDefault="004C0949">
            <w:pPr>
              <w:widowControl w:val="0"/>
              <w:ind w:left="144" w:hanging="144"/>
              <w:rPr>
                <w:rFonts w:ascii="Calibri" w:hAnsi="Calibri"/>
                <w:b/>
                <w:color w:val="7030A0"/>
                <w:sz w:val="14"/>
                <w:szCs w:val="20"/>
              </w:rPr>
            </w:pPr>
            <w:bookmarkStart w:id="1" w:name="_Hlk54952474"/>
            <w:r>
              <w:rPr>
                <w:rFonts w:ascii="Calibri" w:hAnsi="Calibri"/>
                <w:b/>
                <w:color w:val="7030A0"/>
                <w:sz w:val="14"/>
                <w:szCs w:val="20"/>
              </w:rPr>
              <w:t>CB: # 11_IABinterDonorMigration</w:t>
            </w:r>
          </w:p>
          <w:p w14:paraId="3404332C" w14:textId="77777777" w:rsidR="004C0949" w:rsidRDefault="004C0949">
            <w:pPr>
              <w:widowControl w:val="0"/>
              <w:ind w:left="144" w:hanging="144"/>
              <w:rPr>
                <w:rFonts w:ascii="Calibri" w:hAnsi="Calibri"/>
                <w:b/>
                <w:color w:val="7030A0"/>
                <w:sz w:val="14"/>
                <w:szCs w:val="20"/>
              </w:rPr>
            </w:pPr>
            <w:r>
              <w:rPr>
                <w:rFonts w:ascii="Calibri" w:hAnsi="Calibri"/>
                <w:b/>
                <w:color w:val="7030A0"/>
                <w:sz w:val="14"/>
                <w:szCs w:val="20"/>
              </w:rPr>
              <w:t>DISCUSSING GENERAL PRINCIPLES</w:t>
            </w:r>
          </w:p>
          <w:p w14:paraId="202BE0D9" w14:textId="77777777" w:rsidR="004C0949" w:rsidRDefault="004C0949">
            <w:pPr>
              <w:widowControl w:val="0"/>
              <w:ind w:left="144" w:hanging="144"/>
              <w:rPr>
                <w:rFonts w:ascii="Calibri" w:hAnsi="Calibri"/>
                <w:b/>
                <w:color w:val="7030A0"/>
                <w:sz w:val="14"/>
                <w:szCs w:val="20"/>
              </w:rPr>
            </w:pPr>
            <w:r>
              <w:rPr>
                <w:rFonts w:ascii="Calibri" w:hAnsi="Calibri"/>
                <w:b/>
                <w:color w:val="7030A0"/>
                <w:sz w:val="14"/>
                <w:szCs w:val="20"/>
              </w:rPr>
              <w:t>Chair: Still some effort to reach consensus on overall concept; Suggest concentrating on the papers in the 1</w:t>
            </w:r>
            <w:r>
              <w:rPr>
                <w:rFonts w:ascii="Calibri" w:hAnsi="Calibri"/>
                <w:b/>
                <w:color w:val="7030A0"/>
                <w:sz w:val="14"/>
                <w:szCs w:val="20"/>
                <w:vertAlign w:val="superscript"/>
              </w:rPr>
              <w:t>st</w:t>
            </w:r>
            <w:r>
              <w:rPr>
                <w:rFonts w:ascii="Calibri" w:hAnsi="Calibri"/>
                <w:b/>
                <w:color w:val="7030A0"/>
                <w:sz w:val="14"/>
                <w:szCs w:val="20"/>
              </w:rPr>
              <w:t xml:space="preserve"> group before working on protocol details and specific information (2</w:t>
            </w:r>
            <w:r>
              <w:rPr>
                <w:rFonts w:ascii="Calibri" w:hAnsi="Calibri"/>
                <w:b/>
                <w:color w:val="7030A0"/>
                <w:sz w:val="14"/>
                <w:szCs w:val="20"/>
                <w:vertAlign w:val="superscript"/>
              </w:rPr>
              <w:t>nd</w:t>
            </w:r>
            <w:r>
              <w:rPr>
                <w:rFonts w:ascii="Calibri" w:hAnsi="Calibri"/>
                <w:b/>
                <w:color w:val="7030A0"/>
                <w:sz w:val="14"/>
                <w:szCs w:val="20"/>
              </w:rPr>
              <w:t xml:space="preserve"> group). It seems beneficial to work in sequence, hence the single discussion thread.</w:t>
            </w:r>
          </w:p>
          <w:p w14:paraId="4E5DB1B5" w14:textId="77777777" w:rsidR="004C0949" w:rsidRDefault="004C0949">
            <w:pPr>
              <w:widowControl w:val="0"/>
              <w:ind w:left="144" w:hanging="144"/>
              <w:rPr>
                <w:rFonts w:ascii="Calibri" w:hAnsi="Calibri"/>
                <w:color w:val="000000"/>
                <w:sz w:val="14"/>
                <w:szCs w:val="20"/>
              </w:rPr>
            </w:pPr>
            <w:r>
              <w:rPr>
                <w:rFonts w:ascii="Calibri" w:hAnsi="Calibri"/>
                <w:color w:val="000000"/>
                <w:sz w:val="14"/>
                <w:szCs w:val="20"/>
              </w:rPr>
              <w:t>(QC - moderator)</w:t>
            </w:r>
          </w:p>
          <w:p w14:paraId="7B775487" w14:textId="039D0265" w:rsidR="004C0949" w:rsidRDefault="004C0949">
            <w:pPr>
              <w:widowControl w:val="0"/>
              <w:ind w:left="144" w:hanging="144"/>
              <w:rPr>
                <w:rFonts w:ascii="Calibri" w:hAnsi="Calibri"/>
                <w:color w:val="000000"/>
                <w:sz w:val="14"/>
                <w:szCs w:val="20"/>
              </w:rPr>
            </w:pPr>
            <w:r>
              <w:rPr>
                <w:rFonts w:ascii="Calibri" w:hAnsi="Calibri"/>
                <w:color w:val="000000"/>
                <w:sz w:val="14"/>
                <w:szCs w:val="20"/>
              </w:rPr>
              <w:t xml:space="preserve">Summary of offline disc </w:t>
            </w:r>
            <w:r>
              <w:rPr>
                <w:rFonts w:ascii="Calibri" w:hAnsi="Calibri"/>
                <w:color w:val="000000"/>
                <w:sz w:val="14"/>
                <w:szCs w:val="20"/>
              </w:rPr>
              <w:fldChar w:fldCharType="begin"/>
            </w:r>
            <w:ins w:id="2" w:author="Ericsson User" w:date="2020-11-05T12:23:00Z">
              <w:r w:rsidR="00A40E14">
                <w:rPr>
                  <w:rFonts w:ascii="Calibri" w:hAnsi="Calibri"/>
                  <w:color w:val="000000"/>
                  <w:sz w:val="14"/>
                  <w:szCs w:val="20"/>
                </w:rPr>
                <w:instrText>HYPERLINK "C:\\Users\\ebarfil\\TSGR3_110-e\\Inbox\\ghampel\\AppData\\Local\\Temp\\Temp1_RAN3_110-e_agenda_with_Tdocs20201030_1456.zip\\Inbox\\R3-206854.zip"</w:instrText>
              </w:r>
            </w:ins>
            <w:ins w:id="3" w:author="Jian (James) Xu_LGE" w:date="2020-11-05T17:53:00Z">
              <w:del w:id="4" w:author="Ericsson User" w:date="2020-11-05T12:23:00Z">
                <w:r w:rsidR="00F26036" w:rsidDel="00A40E14">
                  <w:rPr>
                    <w:rFonts w:ascii="Calibri" w:hAnsi="Calibri"/>
                    <w:color w:val="000000"/>
                    <w:sz w:val="14"/>
                    <w:szCs w:val="20"/>
                  </w:rPr>
                  <w:delInstrText>HYPERLINK "../../../TSGR3_110-e/Inbox/ghampel/AppData/Local/Temp/Temp1_RAN3_110-e_agenda_with_Tdocs20201030_1456.zip/Inbox/R3-206854.zip"</w:delInstrText>
                </w:r>
              </w:del>
            </w:ins>
            <w:ins w:id="5" w:author="Milap Majmundar (AT&amp;T)" w:date="2020-11-04T10:31:00Z">
              <w:del w:id="6" w:author="Ericsson User" w:date="2020-11-05T12:23:00Z">
                <w:r w:rsidDel="00A40E14">
                  <w:rPr>
                    <w:rFonts w:ascii="Calibri" w:hAnsi="Calibri"/>
                    <w:color w:val="000000"/>
                    <w:sz w:val="14"/>
                    <w:szCs w:val="20"/>
                  </w:rPr>
                  <w:delInstrText>HYPERLINK "../../../../TSGR3_110-e/Inbox/ghampel/AppData/Local/Temp/Temp1_RAN3_110-e_agenda_with_Tdocs20201030_1456.zip/Inbox/R3-206854.zip"</w:delInstrText>
                </w:r>
              </w:del>
            </w:ins>
            <w:ins w:id="7" w:author="Google (Jing)" w:date="2020-11-04T20:16:00Z">
              <w:del w:id="8" w:author="Ericsson User" w:date="2020-11-05T12:23:00Z">
                <w:r w:rsidDel="00A40E14">
                  <w:rPr>
                    <w:rFonts w:ascii="Calibri" w:hAnsi="Calibri"/>
                    <w:color w:val="000000"/>
                    <w:sz w:val="14"/>
                    <w:szCs w:val="20"/>
                  </w:rPr>
                  <w:delInstrText>HYPERLINK "../../../TSGR3_110-e/Inbox/ghampel/AppData/Local/Temp/Temp1_RAN3_110-e_agenda_with_Tdocs20201030_1456.zip/Inbox/R3-206854.zip"</w:delInstrText>
                </w:r>
              </w:del>
            </w:ins>
            <w:ins w:id="9" w:author="Huawei" w:date="2020-11-04T12:14:00Z">
              <w:del w:id="10" w:author="Ericsson User" w:date="2020-11-05T12:23:00Z">
                <w:r w:rsidDel="00A40E14">
                  <w:rPr>
                    <w:rFonts w:ascii="Calibri" w:hAnsi="Calibri"/>
                    <w:color w:val="000000"/>
                    <w:sz w:val="14"/>
                    <w:szCs w:val="20"/>
                  </w:rPr>
                  <w:delInstrText>HYPERLINK "../../ghampel/AppData/Local/Temp/Temp1_RAN3_110-e_agenda_with_Tdocs20201030_1456.zip/Inbox/R3-206854.zip"</w:delInstrText>
                </w:r>
              </w:del>
            </w:ins>
            <w:del w:id="11" w:author="Ericsson User" w:date="2020-11-05T12:23:00Z">
              <w:r w:rsidDel="00A40E14">
                <w:rPr>
                  <w:rFonts w:ascii="Calibri" w:hAnsi="Calibri"/>
                  <w:color w:val="000000"/>
                  <w:sz w:val="14"/>
                  <w:szCs w:val="20"/>
                </w:rPr>
                <w:delInstrText>HYPERLINK "../../../../Users/ghampel/AppData/Local/Temp/Temp1_RAN3_110-e_agenda_with_Tdocs20201030_1456.zip/Inbox/R3-206854.zip"</w:delInstrText>
              </w:r>
            </w:del>
            <w:r>
              <w:rPr>
                <w:rFonts w:ascii="Calibri" w:hAnsi="Calibri"/>
                <w:color w:val="000000"/>
                <w:sz w:val="14"/>
                <w:szCs w:val="20"/>
              </w:rPr>
              <w:fldChar w:fldCharType="separate"/>
            </w:r>
            <w:r>
              <w:rPr>
                <w:rStyle w:val="Hyperlink"/>
                <w:rFonts w:ascii="Calibri" w:hAnsi="Calibri"/>
                <w:sz w:val="14"/>
                <w:szCs w:val="20"/>
              </w:rPr>
              <w:t>R3-206854</w:t>
            </w:r>
            <w:r>
              <w:rPr>
                <w:rFonts w:ascii="Calibri" w:hAnsi="Calibri"/>
                <w:color w:val="000000"/>
                <w:sz w:val="14"/>
                <w:szCs w:val="20"/>
              </w:rPr>
              <w:fldChar w:fldCharType="end"/>
            </w:r>
          </w:p>
        </w:tc>
      </w:tr>
    </w:tbl>
    <w:bookmarkEnd w:id="1"/>
    <w:p w14:paraId="182A21E2" w14:textId="77777777" w:rsidR="004C0949" w:rsidRDefault="004C0949">
      <w:pPr>
        <w:widowControl w:val="0"/>
        <w:ind w:left="144" w:hanging="144"/>
        <w:rPr>
          <w:rFonts w:ascii="Calibri" w:hAnsi="Calibri"/>
          <w:color w:val="000000"/>
          <w:sz w:val="18"/>
        </w:rPr>
      </w:pPr>
      <w:r>
        <w:rPr>
          <w:rFonts w:ascii="Calibri" w:hAnsi="Calibri"/>
          <w:color w:val="000000"/>
          <w:sz w:val="18"/>
        </w:rPr>
        <w:t xml:space="preserve"> (Qualcomm - moderator)</w:t>
      </w:r>
    </w:p>
    <w:p w14:paraId="2362A249" w14:textId="6B736499" w:rsidR="004C0949" w:rsidRDefault="004C0949">
      <w:pPr>
        <w:rPr>
          <w:rFonts w:ascii="Calibri" w:hAnsi="Calibri"/>
          <w:color w:val="000000"/>
          <w:sz w:val="18"/>
        </w:rPr>
      </w:pPr>
      <w:r>
        <w:rPr>
          <w:rFonts w:ascii="Calibri" w:hAnsi="Calibri"/>
          <w:color w:val="000000"/>
          <w:sz w:val="18"/>
        </w:rPr>
        <w:t xml:space="preserve">Summary of offline disc </w:t>
      </w:r>
      <w:r>
        <w:rPr>
          <w:rFonts w:ascii="Calibri" w:hAnsi="Calibri"/>
          <w:color w:val="000000"/>
          <w:sz w:val="18"/>
        </w:rPr>
        <w:fldChar w:fldCharType="begin"/>
      </w:r>
      <w:ins w:id="12" w:author="Ericsson User" w:date="2020-11-05T12:23:00Z">
        <w:r w:rsidR="00A40E14">
          <w:rPr>
            <w:rFonts w:ascii="Calibri" w:hAnsi="Calibri"/>
            <w:color w:val="000000"/>
            <w:sz w:val="18"/>
          </w:rPr>
          <w:instrText>HYPERLINK "C:\\Users\\ebarfil\\TSGR3_110-e\\Inbox\\ghampel\\AppData\\Local\\Temp\\Temp1_Summary_of_offline_disc_template_20200519.zip\\Inbox\\R3-20xxxx.zip"</w:instrText>
        </w:r>
      </w:ins>
      <w:ins w:id="13" w:author="Jian (James) Xu_LGE" w:date="2020-11-05T17:53:00Z">
        <w:del w:id="14" w:author="Ericsson User" w:date="2020-11-05T12:23:00Z">
          <w:r w:rsidR="00F26036" w:rsidDel="00A40E14">
            <w:rPr>
              <w:rFonts w:ascii="Calibri" w:hAnsi="Calibri"/>
              <w:color w:val="000000"/>
              <w:sz w:val="18"/>
            </w:rPr>
            <w:delInstrText>HYPERLINK "../../../TSGR3_110-e/Inbox/ghampel/AppData/Local/Temp/Temp1_Summary_of_offline_disc_template_20200519.zip/Inbox/R3-20xxxx.zip"</w:delInstrText>
          </w:r>
        </w:del>
      </w:ins>
      <w:ins w:id="15" w:author="Milap Majmundar (AT&amp;T)" w:date="2020-11-04T10:31:00Z">
        <w:del w:id="16" w:author="Ericsson User" w:date="2020-11-05T12:23:00Z">
          <w:r w:rsidDel="00A40E14">
            <w:rPr>
              <w:rFonts w:ascii="Calibri" w:hAnsi="Calibri"/>
              <w:color w:val="000000"/>
              <w:sz w:val="18"/>
            </w:rPr>
            <w:delInstrText>HYPERLINK "../../../../TSGR3_110-e/Inbox/ghampel/AppData/Local/Temp/Temp1_Summary_of_offline_disc_template_20200519.zip/Inbox/R3-20xxxx.zip"</w:delInstrText>
          </w:r>
        </w:del>
      </w:ins>
      <w:ins w:id="17" w:author="Google (Jing)" w:date="2020-11-04T20:16:00Z">
        <w:del w:id="18" w:author="Ericsson User" w:date="2020-11-05T12:23:00Z">
          <w:r w:rsidDel="00A40E14">
            <w:rPr>
              <w:rFonts w:ascii="Calibri" w:hAnsi="Calibri"/>
              <w:color w:val="000000"/>
              <w:sz w:val="18"/>
            </w:rPr>
            <w:delInstrText>HYPERLINK "../../../TSGR3_110-e/Inbox/ghampel/AppData/Local/Temp/Temp1_Summary_of_offline_disc_template_20200519.zip/Inbox/R3-20xxxx.zip"</w:delInstrText>
          </w:r>
        </w:del>
      </w:ins>
      <w:ins w:id="19" w:author="Huawei" w:date="2020-11-04T12:14:00Z">
        <w:del w:id="20" w:author="Ericsson User" w:date="2020-11-05T12:23:00Z">
          <w:r w:rsidDel="00A40E14">
            <w:rPr>
              <w:rFonts w:ascii="Calibri" w:hAnsi="Calibri"/>
              <w:color w:val="000000"/>
              <w:sz w:val="18"/>
            </w:rPr>
            <w:delInstrText>HYPERLINK "../../ghampel/AppData/Local/Temp/Temp1_Summary_of_offline_disc_template_20200519.zip/Inbox/R3-20xxxx.zip"</w:delInstrText>
          </w:r>
        </w:del>
      </w:ins>
      <w:del w:id="21" w:author="Ericsson User" w:date="2020-11-05T12:23:00Z">
        <w:r w:rsidDel="00A40E14">
          <w:rPr>
            <w:rFonts w:ascii="Calibri" w:hAnsi="Calibri"/>
            <w:color w:val="000000"/>
            <w:sz w:val="18"/>
          </w:rPr>
          <w:delInstrText>HYPERLINK "../../../../../Users/ghampel/AppData/Local/Temp/Temp1_Summary_of_offline_disc_template_20200519.zip/Inbox/R3-20xxxx.zip"</w:delInstrText>
        </w:r>
      </w:del>
      <w:r>
        <w:rPr>
          <w:rFonts w:ascii="Calibri" w:hAnsi="Calibri"/>
          <w:color w:val="000000"/>
          <w:sz w:val="18"/>
        </w:rPr>
        <w:fldChar w:fldCharType="separate"/>
      </w:r>
      <w:r>
        <w:rPr>
          <w:rStyle w:val="Hyperlink"/>
          <w:rFonts w:ascii="Calibri" w:hAnsi="Calibri"/>
          <w:sz w:val="18"/>
        </w:rPr>
        <w:t>R3-20xxxx</w:t>
      </w:r>
      <w:r>
        <w:rPr>
          <w:rFonts w:ascii="Calibri" w:hAnsi="Calibri"/>
          <w:color w:val="000000"/>
          <w:sz w:val="18"/>
        </w:rPr>
        <w:fldChar w:fldCharType="end"/>
      </w:r>
    </w:p>
    <w:p w14:paraId="19F8936D" w14:textId="77777777" w:rsidR="004C0949" w:rsidRDefault="004C0949">
      <w:pPr>
        <w:rPr>
          <w:color w:val="000000"/>
          <w:szCs w:val="22"/>
        </w:rPr>
      </w:pPr>
      <w:r>
        <w:rPr>
          <w:color w:val="000000"/>
          <w:szCs w:val="22"/>
        </w:rPr>
        <w:t>The discussion will focus on developing an overall concept as recommended by the chairman.</w:t>
      </w:r>
    </w:p>
    <w:p w14:paraId="703C8C52" w14:textId="77777777" w:rsidR="004C0949" w:rsidRDefault="004C0949">
      <w:pPr>
        <w:numPr>
          <w:ilvl w:val="0"/>
          <w:numId w:val="3"/>
        </w:numPr>
        <w:rPr>
          <w:color w:val="000000"/>
          <w:szCs w:val="22"/>
        </w:rPr>
      </w:pPr>
      <w:r>
        <w:rPr>
          <w:color w:val="000000"/>
          <w:szCs w:val="22"/>
        </w:rPr>
        <w:t xml:space="preserve">All issues related to CHO/DAPS will be handled by CB 12. </w:t>
      </w:r>
    </w:p>
    <w:p w14:paraId="5DE009D1" w14:textId="77777777" w:rsidR="004C0949" w:rsidRDefault="004C0949">
      <w:pPr>
        <w:numPr>
          <w:ilvl w:val="0"/>
          <w:numId w:val="3"/>
        </w:numPr>
        <w:rPr>
          <w:color w:val="000000"/>
          <w:szCs w:val="22"/>
        </w:rPr>
      </w:pPr>
      <w:r>
        <w:rPr>
          <w:color w:val="000000"/>
          <w:szCs w:val="22"/>
        </w:rPr>
        <w:t xml:space="preserve">Enhancements to reduce/avoid/recover packet loss will be handled in CB 13. </w:t>
      </w:r>
    </w:p>
    <w:p w14:paraId="76E583A5" w14:textId="77777777" w:rsidR="004C0949" w:rsidRDefault="004C0949">
      <w:pPr>
        <w:numPr>
          <w:ilvl w:val="0"/>
          <w:numId w:val="3"/>
        </w:numPr>
        <w:rPr>
          <w:color w:val="000000"/>
          <w:szCs w:val="22"/>
        </w:rPr>
      </w:pPr>
      <w:r>
        <w:rPr>
          <w:color w:val="000000"/>
          <w:szCs w:val="22"/>
        </w:rPr>
        <w:t>Regarding inter-donor redundancy: This CB will primarily discuss procedural issues. Other issues related to inter-donor redundancy will be handled by CB 14. If there is overlap between both CBs, we will deal with it in ad hoc manner.</w:t>
      </w:r>
    </w:p>
    <w:p w14:paraId="5DF84049" w14:textId="77777777" w:rsidR="004C0949" w:rsidRDefault="004C0949">
      <w:pPr>
        <w:rPr>
          <w:color w:val="000000"/>
          <w:szCs w:val="22"/>
        </w:rPr>
      </w:pPr>
      <w:r>
        <w:rPr>
          <w:color w:val="000000"/>
          <w:szCs w:val="22"/>
        </w:rPr>
        <w:t>This CB#11 discussion has two phases:</w:t>
      </w:r>
    </w:p>
    <w:p w14:paraId="17C7075D" w14:textId="77777777" w:rsidR="004C0949" w:rsidRDefault="004C0949">
      <w:pPr>
        <w:rPr>
          <w:b/>
          <w:bCs/>
          <w:color w:val="000000"/>
          <w:szCs w:val="22"/>
        </w:rPr>
      </w:pPr>
      <w:r>
        <w:rPr>
          <w:b/>
          <w:bCs/>
          <w:color w:val="000000"/>
          <w:szCs w:val="22"/>
        </w:rPr>
        <w:t xml:space="preserve">Phase 1: Agree on general principles. </w:t>
      </w:r>
    </w:p>
    <w:p w14:paraId="49724244" w14:textId="77777777" w:rsidR="004C0949" w:rsidRDefault="004C0949">
      <w:pPr>
        <w:rPr>
          <w:b/>
          <w:bCs/>
          <w:color w:val="000000"/>
          <w:szCs w:val="22"/>
        </w:rPr>
      </w:pPr>
      <w:r>
        <w:rPr>
          <w:b/>
          <w:bCs/>
          <w:color w:val="000000"/>
          <w:szCs w:val="22"/>
        </w:rPr>
        <w:t>Phase 2: TBD</w:t>
      </w:r>
    </w:p>
    <w:p w14:paraId="3F650F7B" w14:textId="77777777" w:rsidR="004C0949" w:rsidRDefault="004C0949">
      <w:pPr>
        <w:rPr>
          <w:szCs w:val="22"/>
        </w:rPr>
      </w:pPr>
      <w:r>
        <w:rPr>
          <w:szCs w:val="22"/>
        </w:rPr>
        <w:t xml:space="preserve">The deadline for Phase 1 is </w:t>
      </w:r>
      <w:r>
        <w:rPr>
          <w:szCs w:val="22"/>
          <w:highlight w:val="magenta"/>
        </w:rPr>
        <w:t>Thursday, November 5, 23:59:59 UTC</w:t>
      </w:r>
      <w:r>
        <w:rPr>
          <w:szCs w:val="22"/>
        </w:rPr>
        <w:t xml:space="preserve">. This allows the moderator to prepare some proposals on Friday for Monday’s online session. </w:t>
      </w:r>
    </w:p>
    <w:p w14:paraId="230FC74A" w14:textId="77777777" w:rsidR="004C0949" w:rsidRDefault="004C0949">
      <w:pPr>
        <w:rPr>
          <w:szCs w:val="22"/>
        </w:rPr>
      </w:pPr>
      <w:r>
        <w:rPr>
          <w:szCs w:val="22"/>
        </w:rPr>
        <w:t xml:space="preserve">The deadline for Phase 2 is the same as for all email discussions, i.e., </w:t>
      </w:r>
      <w:r>
        <w:rPr>
          <w:szCs w:val="22"/>
          <w:highlight w:val="magenta"/>
        </w:rPr>
        <w:t>Tuesday, November 10, 1300 UTC</w:t>
      </w:r>
      <w:r>
        <w:rPr>
          <w:szCs w:val="22"/>
        </w:rPr>
        <w:t xml:space="preserve">. </w:t>
      </w:r>
    </w:p>
    <w:p w14:paraId="2F5D210C" w14:textId="77777777" w:rsidR="004C0949" w:rsidRDefault="004C0949">
      <w:pPr>
        <w:pStyle w:val="Heading1"/>
      </w:pPr>
      <w:r>
        <w:t>For the Chairman’s Notes</w:t>
      </w:r>
    </w:p>
    <w:p w14:paraId="22C9A7EC" w14:textId="66CE662E" w:rsidR="004C0949" w:rsidRDefault="004C0949">
      <w:r>
        <w:t>Propose the following:</w:t>
      </w:r>
    </w:p>
    <w:p w14:paraId="699F16C7" w14:textId="1739D080" w:rsidR="00145661" w:rsidRDefault="00145661"/>
    <w:p w14:paraId="4AE80397" w14:textId="77777777" w:rsidR="00145661" w:rsidRPr="000C5945" w:rsidRDefault="00145661" w:rsidP="00145661">
      <w:pPr>
        <w:rPr>
          <w:ins w:id="22" w:author="QC-111e3" w:date="2020-11-06T08:15:00Z"/>
          <w:b/>
          <w:bCs/>
        </w:rPr>
      </w:pPr>
      <w:r w:rsidRPr="000C5945">
        <w:rPr>
          <w:b/>
          <w:bCs/>
        </w:rPr>
        <w:t>Proposal 1a: IAB-MT migration between IAB-donors can support robustness and load balancing, and it uses the handover procedure as baseline.</w:t>
      </w:r>
    </w:p>
    <w:p w14:paraId="22959293" w14:textId="77777777" w:rsidR="00FC7C9D" w:rsidRDefault="00FC7C9D" w:rsidP="008A43E8">
      <w:pPr>
        <w:rPr>
          <w:b/>
          <w:bCs/>
        </w:rPr>
      </w:pPr>
    </w:p>
    <w:p w14:paraId="14F33FE3" w14:textId="5C4D7530" w:rsidR="008A43E8" w:rsidRPr="000C5945" w:rsidRDefault="008A43E8" w:rsidP="008A43E8">
      <w:pPr>
        <w:rPr>
          <w:b/>
          <w:bCs/>
        </w:rPr>
      </w:pPr>
      <w:r w:rsidRPr="000C5945">
        <w:rPr>
          <w:b/>
          <w:bCs/>
        </w:rPr>
        <w:lastRenderedPageBreak/>
        <w:t>Proposal 1b: The IAB-MT’s simultaneous connectivity to two IAB-donors can support load balancing and robustness. For load balancing, NR-DC is used as the baseline. For robustness, NR-DC and other solutions may be considered.</w:t>
      </w:r>
    </w:p>
    <w:p w14:paraId="52954B2E" w14:textId="77777777" w:rsidR="000C5945" w:rsidRPr="000C5945" w:rsidRDefault="000C5945" w:rsidP="008A43E8">
      <w:pPr>
        <w:rPr>
          <w:b/>
          <w:bCs/>
        </w:rPr>
      </w:pPr>
    </w:p>
    <w:p w14:paraId="011936D9" w14:textId="77777777" w:rsidR="000906AA" w:rsidRPr="000906AA" w:rsidRDefault="000906AA" w:rsidP="000906AA">
      <w:pPr>
        <w:spacing w:before="100" w:beforeAutospacing="1" w:after="100" w:afterAutospacing="1"/>
        <w:rPr>
          <w:rStyle w:val="Strong"/>
          <w:color w:val="0070C0"/>
          <w:lang w:eastAsia="zh-CN"/>
        </w:rPr>
      </w:pPr>
      <w:r w:rsidRPr="000906AA">
        <w:rPr>
          <w:rStyle w:val="Strong"/>
          <w:rFonts w:hint="eastAsia"/>
          <w:color w:val="0070C0"/>
          <w:lang w:eastAsia="zh-CN"/>
        </w:rPr>
        <w:t>Proposal 2: The IAB-DU can be simultaneously connected to 2 donor CUs using concept of separate logical IAB-DUs. FFS on how to perform F1 related functionalities between IAB-DU and 2 donor CUs</w:t>
      </w:r>
    </w:p>
    <w:p w14:paraId="200069D0" w14:textId="541E7B58" w:rsidR="00145661" w:rsidRPr="000C5945" w:rsidRDefault="00145661"/>
    <w:p w14:paraId="2280F133" w14:textId="77777777" w:rsidR="00D5119B" w:rsidRPr="000C5945" w:rsidRDefault="00D5119B" w:rsidP="00D5119B">
      <w:pPr>
        <w:rPr>
          <w:b/>
          <w:bCs/>
        </w:rPr>
      </w:pPr>
      <w:r w:rsidRPr="000C5945">
        <w:rPr>
          <w:b/>
          <w:bCs/>
        </w:rPr>
        <w:t xml:space="preserve">Proposal 3a: The NCI of the IAB-DU’s cell </w:t>
      </w:r>
      <w:proofErr w:type="gramStart"/>
      <w:r w:rsidRPr="000C5945">
        <w:rPr>
          <w:b/>
          <w:bCs/>
        </w:rPr>
        <w:t>has to</w:t>
      </w:r>
      <w:proofErr w:type="gramEnd"/>
      <w:r w:rsidRPr="000C5945">
        <w:rPr>
          <w:b/>
          <w:bCs/>
        </w:rPr>
        <w:t xml:space="preserve"> change when the IAB-DU migrates to the new IAB-donor. RAN3 believes that the PCI and/or frequency may remain the same. </w:t>
      </w:r>
    </w:p>
    <w:p w14:paraId="699476ED" w14:textId="77777777" w:rsidR="006C2FBC" w:rsidRDefault="006C2FBC" w:rsidP="00D5119B">
      <w:pPr>
        <w:rPr>
          <w:b/>
          <w:bCs/>
        </w:rPr>
      </w:pPr>
    </w:p>
    <w:p w14:paraId="38963891" w14:textId="77777777" w:rsidR="000906AA" w:rsidRPr="000906AA" w:rsidRDefault="000906AA" w:rsidP="000906AA">
      <w:pPr>
        <w:spacing w:before="100" w:beforeAutospacing="1" w:after="100" w:afterAutospacing="1"/>
        <w:rPr>
          <w:rStyle w:val="Strong"/>
          <w:color w:val="0070C0"/>
          <w:lang w:eastAsia="zh-CN"/>
        </w:rPr>
      </w:pPr>
      <w:r w:rsidRPr="000906AA">
        <w:rPr>
          <w:rStyle w:val="Strong"/>
          <w:rFonts w:hint="eastAsia"/>
          <w:color w:val="0070C0"/>
          <w:lang w:eastAsia="zh-CN"/>
        </w:rPr>
        <w:t xml:space="preserve">Proposal 3b: The conditions for the migration of the IAB-DU’s cells with respect to the migration of the collocated IAB-MT are FFS. </w:t>
      </w:r>
    </w:p>
    <w:p w14:paraId="2DBA60E9" w14:textId="77777777" w:rsidR="000906AA" w:rsidRPr="000C5945" w:rsidRDefault="000906AA" w:rsidP="00D5119B">
      <w:pPr>
        <w:rPr>
          <w:b/>
          <w:bCs/>
        </w:rPr>
      </w:pPr>
    </w:p>
    <w:p w14:paraId="7B290364" w14:textId="77777777" w:rsidR="000906AA" w:rsidRDefault="000906AA" w:rsidP="000906AA">
      <w:pPr>
        <w:spacing w:before="100" w:beforeAutospacing="1" w:after="100" w:afterAutospacing="1"/>
        <w:rPr>
          <w:color w:val="0070C0"/>
          <w:lang w:eastAsia="zh-CN"/>
        </w:rPr>
      </w:pPr>
      <w:r>
        <w:rPr>
          <w:rStyle w:val="Strong"/>
          <w:rFonts w:hint="eastAsia"/>
          <w:color w:val="0070C0"/>
          <w:lang w:eastAsia="zh-CN"/>
        </w:rPr>
        <w:t>Proposal 4: In current UE handover signaling, which is baseline for inter-donor migration of UEs, the UE handover request to the new IAB-donor contains the UE’s target cell, and the new IAB-donor needs to have an F1AP association with the IAB-DU holding this target cell before responding to this UE handover request.</w:t>
      </w:r>
    </w:p>
    <w:p w14:paraId="6B926C9B" w14:textId="77777777" w:rsidR="000906AA" w:rsidRDefault="000906AA" w:rsidP="00EE7616">
      <w:pPr>
        <w:rPr>
          <w:b/>
          <w:bCs/>
        </w:rPr>
      </w:pPr>
    </w:p>
    <w:p w14:paraId="0EAE21B0" w14:textId="558BB458" w:rsidR="00EE7616" w:rsidRPr="000C5945" w:rsidRDefault="00EE7616" w:rsidP="00EE7616">
      <w:pPr>
        <w:rPr>
          <w:b/>
          <w:bCs/>
        </w:rPr>
      </w:pPr>
      <w:r w:rsidRPr="000C5945">
        <w:rPr>
          <w:b/>
          <w:bCs/>
        </w:rPr>
        <w:t xml:space="preserve"> </w:t>
      </w:r>
    </w:p>
    <w:p w14:paraId="306EB776" w14:textId="6DF9CF4D" w:rsidR="00D5119B" w:rsidRPr="000C5945" w:rsidRDefault="00D5119B"/>
    <w:p w14:paraId="4E17489D" w14:textId="77777777" w:rsidR="000C5945" w:rsidRPr="000C5945" w:rsidRDefault="000C5945" w:rsidP="000C5945">
      <w:pPr>
        <w:rPr>
          <w:b/>
          <w:bCs/>
        </w:rPr>
      </w:pPr>
      <w:r w:rsidRPr="000C5945">
        <w:rPr>
          <w:b/>
          <w:bCs/>
        </w:rPr>
        <w:t>Proposal 5a: UE-migration to the new IAB-donor requires security context/key change.</w:t>
      </w:r>
    </w:p>
    <w:p w14:paraId="66BC7481" w14:textId="77777777" w:rsidR="000C5945" w:rsidRPr="000C5945" w:rsidRDefault="000C5945" w:rsidP="000C5945">
      <w:pPr>
        <w:rPr>
          <w:b/>
          <w:bCs/>
        </w:rPr>
      </w:pPr>
    </w:p>
    <w:p w14:paraId="316F93ED" w14:textId="77777777" w:rsidR="000906AA" w:rsidRPr="000906AA" w:rsidRDefault="000906AA" w:rsidP="000906AA">
      <w:pPr>
        <w:spacing w:before="100" w:beforeAutospacing="1" w:after="100" w:afterAutospacing="1"/>
        <w:rPr>
          <w:rStyle w:val="Strong"/>
          <w:color w:val="0070C0"/>
          <w:lang w:eastAsia="zh-CN"/>
        </w:rPr>
      </w:pPr>
      <w:r w:rsidRPr="000906AA">
        <w:rPr>
          <w:rStyle w:val="Strong"/>
          <w:rFonts w:hint="eastAsia"/>
          <w:color w:val="0070C0"/>
          <w:lang w:eastAsia="zh-CN"/>
        </w:rPr>
        <w:t>Proposal 5b: Optimizations, e.g., avoidance of resync and/or avoidance of RA procedure to indicate the security change, are up to RAN2.</w:t>
      </w:r>
    </w:p>
    <w:p w14:paraId="2392B430" w14:textId="11453770" w:rsidR="000C5945" w:rsidRPr="000C5945" w:rsidRDefault="000C5945"/>
    <w:p w14:paraId="332BEBA7" w14:textId="77777777" w:rsidR="003453F0" w:rsidRPr="003453F0" w:rsidRDefault="003453F0" w:rsidP="003453F0">
      <w:pPr>
        <w:rPr>
          <w:b/>
          <w:bCs/>
        </w:rPr>
      </w:pPr>
      <w:r w:rsidRPr="003453F0">
        <w:rPr>
          <w:b/>
          <w:bCs/>
        </w:rPr>
        <w:t xml:space="preserve">Proposal 6: For IAB-MT migration via handover, full and gradual sequences to migrate IAB-MT, UEs and descendent nodes will be considered. </w:t>
      </w:r>
    </w:p>
    <w:p w14:paraId="5649C56E" w14:textId="77777777" w:rsidR="000C5945" w:rsidRPr="003453F0" w:rsidRDefault="000C5945" w:rsidP="000C5945">
      <w:pPr>
        <w:rPr>
          <w:b/>
          <w:bCs/>
        </w:rPr>
      </w:pPr>
    </w:p>
    <w:p w14:paraId="68767336" w14:textId="64F25AC8" w:rsidR="000C5945" w:rsidRPr="003453F0" w:rsidRDefault="000C5945" w:rsidP="000C5945">
      <w:r w:rsidRPr="003453F0">
        <w:rPr>
          <w:b/>
          <w:bCs/>
        </w:rPr>
        <w:t>Proposal 7</w:t>
      </w:r>
      <w:r w:rsidR="003453F0" w:rsidRPr="003453F0">
        <w:rPr>
          <w:b/>
          <w:bCs/>
        </w:rPr>
        <w:t>a</w:t>
      </w:r>
      <w:r w:rsidRPr="003453F0">
        <w:rPr>
          <w:b/>
          <w:bCs/>
        </w:rPr>
        <w:t xml:space="preserve">: For full inter-donor migration via handover, top-down, bottom-up and nested sequences are considered for the migration </w:t>
      </w:r>
      <w:r w:rsidR="003453F0" w:rsidRPr="003453F0">
        <w:rPr>
          <w:b/>
          <w:bCs/>
        </w:rPr>
        <w:t>of IAB-MT, UEs and descendant nodes</w:t>
      </w:r>
      <w:r w:rsidRPr="003453F0">
        <w:rPr>
          <w:b/>
          <w:bCs/>
        </w:rPr>
        <w:t xml:space="preserve">. </w:t>
      </w:r>
    </w:p>
    <w:p w14:paraId="1AF48867" w14:textId="77777777" w:rsidR="003453F0" w:rsidRDefault="003453F0" w:rsidP="003453F0">
      <w:pPr>
        <w:rPr>
          <w:b/>
          <w:bCs/>
        </w:rPr>
      </w:pPr>
    </w:p>
    <w:p w14:paraId="40919BA6" w14:textId="7D47D72F" w:rsidR="003453F0" w:rsidRDefault="003453F0" w:rsidP="003453F0">
      <w:pPr>
        <w:rPr>
          <w:b/>
          <w:bCs/>
        </w:rPr>
      </w:pPr>
      <w:r w:rsidRPr="003453F0">
        <w:rPr>
          <w:b/>
          <w:bCs/>
        </w:rPr>
        <w:lastRenderedPageBreak/>
        <w:t xml:space="preserve">Proposal 7b: For gradual inter-donor migration via handover, top-down and bottom-up sequences are considered for the migration of IAB-MT, UEs and descendent nodes. </w:t>
      </w:r>
    </w:p>
    <w:p w14:paraId="48171681" w14:textId="38C72ECD" w:rsidR="000906AA" w:rsidRDefault="000906AA" w:rsidP="003453F0">
      <w:pPr>
        <w:rPr>
          <w:b/>
          <w:bCs/>
        </w:rPr>
      </w:pPr>
    </w:p>
    <w:p w14:paraId="1CB065E1" w14:textId="440B285D" w:rsidR="000906AA" w:rsidRPr="000906AA" w:rsidRDefault="000906AA" w:rsidP="000906AA">
      <w:pPr>
        <w:spacing w:before="100" w:beforeAutospacing="1" w:after="100" w:afterAutospacing="1"/>
        <w:rPr>
          <w:rStyle w:val="Strong"/>
          <w:color w:val="0070C0"/>
          <w:lang w:eastAsia="zh-CN"/>
        </w:rPr>
      </w:pPr>
      <w:r w:rsidRPr="000906AA">
        <w:rPr>
          <w:rStyle w:val="Strong"/>
          <w:rFonts w:hint="eastAsia"/>
          <w:color w:val="0070C0"/>
          <w:lang w:eastAsia="zh-CN"/>
        </w:rPr>
        <w:t>Proposal 6: For IAB-MT migration via handover, full and gradual sequences to migrate IAB-MT, UEs and descendent nodes will be</w:t>
      </w:r>
      <w:r w:rsidR="001F41E6">
        <w:rPr>
          <w:rStyle w:val="Strong"/>
          <w:color w:val="0070C0"/>
          <w:lang w:eastAsia="zh-CN"/>
        </w:rPr>
        <w:t xml:space="preserve"> </w:t>
      </w:r>
      <w:r w:rsidRPr="000906AA">
        <w:rPr>
          <w:rStyle w:val="Strong"/>
          <w:rFonts w:hint="eastAsia"/>
          <w:color w:val="0070C0"/>
          <w:lang w:eastAsia="zh-CN"/>
        </w:rPr>
        <w:t>analyzed.</w:t>
      </w:r>
    </w:p>
    <w:p w14:paraId="364138D6" w14:textId="7B184EEC" w:rsidR="000906AA" w:rsidRPr="000906AA" w:rsidRDefault="000906AA" w:rsidP="000906AA">
      <w:pPr>
        <w:spacing w:before="100" w:beforeAutospacing="1" w:after="100" w:afterAutospacing="1"/>
        <w:rPr>
          <w:rStyle w:val="Strong"/>
          <w:color w:val="0070C0"/>
        </w:rPr>
      </w:pPr>
      <w:r w:rsidRPr="000906AA">
        <w:rPr>
          <w:rStyle w:val="Strong"/>
          <w:rFonts w:hint="eastAsia"/>
          <w:color w:val="0070C0"/>
          <w:lang w:eastAsia="zh-CN"/>
        </w:rPr>
        <w:t>Proposal 7a: For full inter-donor migration via handover, top-down, bottom-up and nested sequences are</w:t>
      </w:r>
      <w:r w:rsidR="001F41E6">
        <w:rPr>
          <w:rStyle w:val="Strong"/>
          <w:color w:val="0070C0"/>
          <w:lang w:eastAsia="zh-CN"/>
        </w:rPr>
        <w:t xml:space="preserve"> </w:t>
      </w:r>
      <w:r w:rsidRPr="000906AA">
        <w:rPr>
          <w:rStyle w:val="Strong"/>
          <w:rFonts w:hint="eastAsia"/>
          <w:color w:val="0070C0"/>
          <w:lang w:eastAsia="zh-CN"/>
        </w:rPr>
        <w:t>analyzed for the migration of IAB-MT, UEs and descendant nodes.</w:t>
      </w:r>
    </w:p>
    <w:p w14:paraId="7F2E4A3F" w14:textId="6E98BD73" w:rsidR="000906AA" w:rsidRPr="000906AA" w:rsidRDefault="000906AA" w:rsidP="000906AA">
      <w:pPr>
        <w:spacing w:before="100" w:beforeAutospacing="1" w:after="100" w:afterAutospacing="1"/>
        <w:rPr>
          <w:rStyle w:val="Strong"/>
          <w:color w:val="0070C0"/>
        </w:rPr>
      </w:pPr>
      <w:r w:rsidRPr="000906AA">
        <w:rPr>
          <w:rStyle w:val="Strong"/>
          <w:rFonts w:hint="eastAsia"/>
          <w:color w:val="0070C0"/>
          <w:lang w:eastAsia="zh-CN"/>
        </w:rPr>
        <w:t>Proposal 7b: For gradual inter-donor migration via handover, top-down and bottom-up sequences are</w:t>
      </w:r>
      <w:r w:rsidR="001F41E6">
        <w:rPr>
          <w:rStyle w:val="Strong"/>
          <w:color w:val="0070C0"/>
          <w:lang w:eastAsia="zh-CN"/>
        </w:rPr>
        <w:t xml:space="preserve"> </w:t>
      </w:r>
      <w:r w:rsidRPr="000906AA">
        <w:rPr>
          <w:rStyle w:val="Strong"/>
          <w:rFonts w:hint="eastAsia"/>
          <w:color w:val="0070C0"/>
          <w:lang w:eastAsia="zh-CN"/>
        </w:rPr>
        <w:t>analyzed for the migration of IAB-MT, UEs and descendent nodes.</w:t>
      </w:r>
    </w:p>
    <w:p w14:paraId="4C5B4371" w14:textId="77777777" w:rsidR="000906AA" w:rsidRPr="003453F0" w:rsidRDefault="000906AA" w:rsidP="003453F0"/>
    <w:p w14:paraId="2DCF1307" w14:textId="77777777" w:rsidR="000C5945" w:rsidRPr="000C5945" w:rsidRDefault="000C5945" w:rsidP="000C5945">
      <w:pPr>
        <w:rPr>
          <w:b/>
          <w:bCs/>
        </w:rPr>
      </w:pPr>
    </w:p>
    <w:p w14:paraId="7FC5A40A" w14:textId="5C330EE3" w:rsidR="000C5945" w:rsidRPr="000C5945" w:rsidRDefault="000C5945" w:rsidP="000C5945">
      <w:r w:rsidRPr="000C5945">
        <w:rPr>
          <w:b/>
          <w:bCs/>
        </w:rPr>
        <w:t xml:space="preserve">Proposal 8: -/-. </w:t>
      </w:r>
    </w:p>
    <w:p w14:paraId="276C7E22" w14:textId="7E6F0635" w:rsidR="000C5945" w:rsidRPr="000C5945" w:rsidRDefault="000C5945"/>
    <w:p w14:paraId="441F5CFE" w14:textId="77777777" w:rsidR="000C5945" w:rsidRPr="000C5945" w:rsidRDefault="000C5945" w:rsidP="000C5945">
      <w:r w:rsidRPr="000C5945">
        <w:rPr>
          <w:b/>
          <w:bCs/>
        </w:rPr>
        <w:t>Proposal 9: For inter-donor RLF recovery using RRC Reestablishment, only full migration using the top-down sequence should be considered.</w:t>
      </w:r>
    </w:p>
    <w:p w14:paraId="044E1F9C" w14:textId="77777777" w:rsidR="000C5945" w:rsidRPr="000C5945" w:rsidRDefault="000C5945"/>
    <w:p w14:paraId="2D3BC50E" w14:textId="77777777" w:rsidR="004C0949" w:rsidRDefault="004C0949">
      <w:pPr>
        <w:pStyle w:val="Heading1"/>
      </w:pPr>
      <w:r>
        <w:t>Discussion</w:t>
      </w:r>
    </w:p>
    <w:p w14:paraId="69036607" w14:textId="77777777" w:rsidR="004C0949" w:rsidRDefault="004C0949">
      <w:pPr>
        <w:pStyle w:val="Heading2"/>
      </w:pPr>
      <w:r>
        <w:t xml:space="preserve">Migration of IAB-MT </w:t>
      </w:r>
    </w:p>
    <w:p w14:paraId="426E005F" w14:textId="77777777" w:rsidR="004C0949" w:rsidRDefault="004C0949">
      <w:r>
        <w:t>In last meeting, RAN3 agreed:</w:t>
      </w:r>
    </w:p>
    <w:p w14:paraId="11111096" w14:textId="77777777" w:rsidR="004C0949" w:rsidRDefault="004C0949">
      <w:pPr>
        <w:widowControl w:val="0"/>
        <w:ind w:left="288" w:hanging="144"/>
        <w:rPr>
          <w:rFonts w:ascii="Calibri" w:hAnsi="Calibri"/>
          <w:iCs/>
          <w:color w:val="00B050"/>
          <w:sz w:val="20"/>
          <w:szCs w:val="20"/>
        </w:rPr>
      </w:pPr>
      <w:r>
        <w:rPr>
          <w:rFonts w:ascii="Calibri" w:hAnsi="Calibri"/>
          <w:iCs/>
          <w:color w:val="00B050"/>
          <w:sz w:val="20"/>
          <w:szCs w:val="20"/>
        </w:rPr>
        <w:t>The following cases for inter-donor migration are studied:</w:t>
      </w:r>
    </w:p>
    <w:p w14:paraId="56B5F653" w14:textId="77777777" w:rsidR="004C0949" w:rsidRDefault="004C0949">
      <w:pPr>
        <w:widowControl w:val="0"/>
        <w:ind w:left="288" w:hanging="144"/>
        <w:rPr>
          <w:rFonts w:ascii="Calibri" w:hAnsi="Calibri"/>
          <w:iCs/>
          <w:color w:val="00B050"/>
          <w:sz w:val="20"/>
          <w:szCs w:val="20"/>
        </w:rPr>
      </w:pPr>
      <w:r>
        <w:rPr>
          <w:rFonts w:ascii="Calibri" w:hAnsi="Calibri"/>
          <w:iCs/>
          <w:color w:val="00B050"/>
          <w:sz w:val="20"/>
          <w:szCs w:val="20"/>
        </w:rPr>
        <w:t>a) IAB-MT is migrated between IAB-donors.</w:t>
      </w:r>
    </w:p>
    <w:p w14:paraId="1DB7B1F6" w14:textId="77777777" w:rsidR="004C0949" w:rsidRDefault="004C0949">
      <w:pPr>
        <w:widowControl w:val="0"/>
        <w:ind w:left="288" w:hanging="144"/>
        <w:rPr>
          <w:rFonts w:ascii="Calibri" w:hAnsi="Calibri"/>
          <w:iCs/>
          <w:color w:val="00B050"/>
          <w:sz w:val="20"/>
          <w:szCs w:val="20"/>
        </w:rPr>
      </w:pPr>
      <w:r>
        <w:rPr>
          <w:rFonts w:ascii="Calibri" w:hAnsi="Calibri"/>
          <w:iCs/>
          <w:color w:val="00B050"/>
          <w:sz w:val="20"/>
          <w:szCs w:val="20"/>
        </w:rPr>
        <w:t>b) IAB-MT is simultaneously connected to two IAB-donors</w:t>
      </w:r>
    </w:p>
    <w:p w14:paraId="2B32DBBF" w14:textId="77777777" w:rsidR="004C0949" w:rsidRDefault="004C0949">
      <w:pPr>
        <w:widowControl w:val="0"/>
        <w:ind w:left="288" w:hanging="144"/>
        <w:rPr>
          <w:rFonts w:ascii="Calibri" w:hAnsi="Calibri"/>
          <w:iCs/>
          <w:color w:val="00B050"/>
          <w:sz w:val="16"/>
          <w:szCs w:val="16"/>
        </w:rPr>
      </w:pPr>
      <w:r>
        <w:rPr>
          <w:rFonts w:ascii="Calibri" w:hAnsi="Calibri"/>
          <w:iCs/>
          <w:color w:val="00B050"/>
          <w:sz w:val="16"/>
          <w:szCs w:val="16"/>
        </w:rPr>
        <w:t>…</w:t>
      </w:r>
    </w:p>
    <w:p w14:paraId="5924FCC3" w14:textId="77777777" w:rsidR="004C0949" w:rsidRDefault="004C0949">
      <w:pPr>
        <w:widowControl w:val="0"/>
        <w:ind w:left="144"/>
        <w:rPr>
          <w:rFonts w:ascii="Calibri" w:hAnsi="Calibri"/>
          <w:iCs/>
          <w:color w:val="00B050"/>
          <w:sz w:val="20"/>
          <w:szCs w:val="20"/>
        </w:rPr>
      </w:pPr>
      <w:r>
        <w:rPr>
          <w:rFonts w:ascii="Calibri" w:hAnsi="Calibri"/>
          <w:iCs/>
          <w:color w:val="00B050"/>
          <w:sz w:val="20"/>
          <w:szCs w:val="20"/>
        </w:rPr>
        <w:t>d) IAB-MT performs RLF recovery at new IAB-donor</w:t>
      </w:r>
    </w:p>
    <w:p w14:paraId="7B019E87" w14:textId="77777777" w:rsidR="004C0949" w:rsidRDefault="004C0949">
      <w:pPr>
        <w:widowControl w:val="0"/>
        <w:ind w:left="288" w:hanging="144"/>
        <w:rPr>
          <w:rFonts w:ascii="Calibri" w:hAnsi="Calibri"/>
          <w:iCs/>
          <w:color w:val="00B050"/>
          <w:sz w:val="16"/>
          <w:szCs w:val="16"/>
        </w:rPr>
      </w:pPr>
    </w:p>
    <w:p w14:paraId="082B8B25" w14:textId="76C66B79" w:rsidR="004C0949" w:rsidRDefault="004C0949">
      <w:r>
        <w:rPr>
          <w:b/>
          <w:bCs/>
        </w:rPr>
        <w:t xml:space="preserve">IAB-MT is migrated between IAB-donors: </w:t>
      </w:r>
      <w:r>
        <w:t xml:space="preserve">This scenario has been discussed by </w:t>
      </w:r>
      <w:del w:id="23" w:author="Ericsson User" w:date="2020-11-05T12:41:00Z">
        <w:r w:rsidDel="00001A91">
          <w:delText>5256</w:delText>
        </w:r>
      </w:del>
      <w:ins w:id="24" w:author="Ericsson User" w:date="2020-11-05T12:41:00Z">
        <w:r w:rsidR="00001A91">
          <w:t>6256</w:t>
        </w:r>
      </w:ins>
      <w:r>
        <w:t>, 5981, 5999, 6107, 6208, 6287, 6292, 6665, 6559. All these contributions assume that the IAB-MT handover procedure is used as the baseline. Two contributions further consider CHO and DAPS as enhancements to handover (6560, 6666). These enhancements will be considered in CB 12 as stated above.</w:t>
      </w:r>
    </w:p>
    <w:p w14:paraId="0985C5B7" w14:textId="21D155C5" w:rsidR="004C0949" w:rsidRDefault="004C0949">
      <w:r>
        <w:t xml:space="preserve">The moderator believes that IAB-MT migration via handover can be used for robustness, e.g., when the BH RLF </w:t>
      </w:r>
      <w:ins w:id="25" w:author="Ericsson User" w:date="2020-11-05T12:42:00Z">
        <w:r w:rsidR="00001A91">
          <w:t>occurs</w:t>
        </w:r>
      </w:ins>
      <w:del w:id="26" w:author="Ericsson User" w:date="2020-11-05T12:42:00Z">
        <w:r w:rsidDel="00001A91">
          <w:delText>deteriorates</w:delText>
        </w:r>
      </w:del>
      <w:r>
        <w:t xml:space="preserve">, and for load balancing, e.g., to migrate an IAB-node and its subtree to another top-level node underneath a different IAB-donor.  The moderator believes that the IAB-MT migration via handover </w:t>
      </w:r>
      <w:r>
        <w:rPr>
          <w:i/>
          <w:iCs/>
        </w:rPr>
        <w:t>cannot</w:t>
      </w:r>
      <w:r>
        <w:t xml:space="preserve"> support partial load balancing. These </w:t>
      </w:r>
      <w:r>
        <w:lastRenderedPageBreak/>
        <w:t>observations by the moderator seem to be mostly in line with the above contributions.</w:t>
      </w:r>
    </w:p>
    <w:p w14:paraId="6BFEA497" w14:textId="77777777" w:rsidR="004C0949" w:rsidRDefault="004C0949">
      <w:pPr>
        <w:rPr>
          <w:b/>
          <w:bCs/>
          <w:color w:val="4472C4"/>
        </w:rPr>
      </w:pPr>
      <w:r>
        <w:rPr>
          <w:b/>
          <w:bCs/>
          <w:color w:val="4472C4"/>
        </w:rPr>
        <w:t xml:space="preserve">Q1a: Do you agree that IAB-MT migration between IAB-donors can support robustness and load balancing, and that it uses the handover procedure as baseline.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4"/>
        <w:gridCol w:w="1548"/>
        <w:gridCol w:w="5846"/>
      </w:tblGrid>
      <w:tr w:rsidR="004C0949" w14:paraId="7E30F3B8" w14:textId="77777777">
        <w:tc>
          <w:tcPr>
            <w:tcW w:w="1534" w:type="dxa"/>
            <w:shd w:val="clear" w:color="auto" w:fill="B4C6E7"/>
          </w:tcPr>
          <w:p w14:paraId="22FD2E04" w14:textId="77777777" w:rsidR="004C0949" w:rsidRDefault="004C0949">
            <w:pPr>
              <w:rPr>
                <w:b/>
                <w:bCs/>
              </w:rPr>
            </w:pPr>
            <w:r>
              <w:rPr>
                <w:b/>
                <w:bCs/>
              </w:rPr>
              <w:t>Company</w:t>
            </w:r>
          </w:p>
        </w:tc>
        <w:tc>
          <w:tcPr>
            <w:tcW w:w="1548" w:type="dxa"/>
            <w:shd w:val="clear" w:color="auto" w:fill="B4C6E7"/>
          </w:tcPr>
          <w:p w14:paraId="65DB1E5A" w14:textId="77777777" w:rsidR="004C0949" w:rsidRDefault="004C0949">
            <w:pPr>
              <w:rPr>
                <w:b/>
                <w:bCs/>
              </w:rPr>
            </w:pPr>
            <w:r>
              <w:rPr>
                <w:b/>
                <w:bCs/>
              </w:rPr>
              <w:t>Yes/No</w:t>
            </w:r>
          </w:p>
        </w:tc>
        <w:tc>
          <w:tcPr>
            <w:tcW w:w="5846" w:type="dxa"/>
            <w:shd w:val="clear" w:color="auto" w:fill="B4C6E7"/>
          </w:tcPr>
          <w:p w14:paraId="222846CD" w14:textId="77777777" w:rsidR="004C0949" w:rsidRDefault="004C0949">
            <w:pPr>
              <w:rPr>
                <w:b/>
                <w:bCs/>
              </w:rPr>
            </w:pPr>
            <w:r>
              <w:rPr>
                <w:b/>
                <w:bCs/>
              </w:rPr>
              <w:t>Comments</w:t>
            </w:r>
          </w:p>
        </w:tc>
      </w:tr>
      <w:tr w:rsidR="004C0949" w14:paraId="12753DCE" w14:textId="77777777">
        <w:tc>
          <w:tcPr>
            <w:tcW w:w="1534" w:type="dxa"/>
          </w:tcPr>
          <w:p w14:paraId="3702E476" w14:textId="77777777" w:rsidR="004C0949" w:rsidRDefault="004C0949">
            <w:ins w:id="27" w:author="QC-111e3" w:date="2020-11-02T08:26:00Z">
              <w:r>
                <w:t>QC</w:t>
              </w:r>
            </w:ins>
          </w:p>
        </w:tc>
        <w:tc>
          <w:tcPr>
            <w:tcW w:w="1548" w:type="dxa"/>
          </w:tcPr>
          <w:p w14:paraId="05035E35" w14:textId="77777777" w:rsidR="004C0949" w:rsidRDefault="004C0949">
            <w:ins w:id="28" w:author="QC-111e3" w:date="2020-11-02T08:26:00Z">
              <w:r>
                <w:t>Yes</w:t>
              </w:r>
            </w:ins>
          </w:p>
        </w:tc>
        <w:tc>
          <w:tcPr>
            <w:tcW w:w="5846" w:type="dxa"/>
          </w:tcPr>
          <w:p w14:paraId="6D41DAD6" w14:textId="77777777" w:rsidR="004C0949" w:rsidRDefault="004C0949"/>
        </w:tc>
      </w:tr>
      <w:tr w:rsidR="004C0949" w14:paraId="6B6E7936" w14:textId="77777777">
        <w:tc>
          <w:tcPr>
            <w:tcW w:w="1534" w:type="dxa"/>
          </w:tcPr>
          <w:p w14:paraId="36D0B744" w14:textId="77777777" w:rsidR="004C0949" w:rsidRDefault="004C0949">
            <w:pPr>
              <w:rPr>
                <w:lang w:eastAsia="zh-CN"/>
                <w:rPrChange w:id="29" w:author="Samsung" w:date="2020-11-03T10:56:00Z">
                  <w:rPr/>
                </w:rPrChange>
              </w:rPr>
            </w:pPr>
            <w:ins w:id="30" w:author="Samsung" w:date="2020-11-03T10:56:00Z">
              <w:r>
                <w:rPr>
                  <w:rFonts w:hint="eastAsia"/>
                  <w:lang w:eastAsia="zh-CN"/>
                </w:rPr>
                <w:t>S</w:t>
              </w:r>
              <w:r>
                <w:rPr>
                  <w:lang w:eastAsia="zh-CN"/>
                </w:rPr>
                <w:t>amsung</w:t>
              </w:r>
            </w:ins>
          </w:p>
        </w:tc>
        <w:tc>
          <w:tcPr>
            <w:tcW w:w="1548" w:type="dxa"/>
          </w:tcPr>
          <w:p w14:paraId="001384B9" w14:textId="77777777" w:rsidR="004C0949" w:rsidRDefault="004C0949">
            <w:pPr>
              <w:rPr>
                <w:lang w:eastAsia="zh-CN"/>
                <w:rPrChange w:id="31" w:author="Samsung" w:date="2020-11-03T10:56:00Z">
                  <w:rPr/>
                </w:rPrChange>
              </w:rPr>
            </w:pPr>
            <w:ins w:id="32" w:author="Samsung" w:date="2020-11-03T10:56:00Z">
              <w:r>
                <w:rPr>
                  <w:rFonts w:hint="eastAsia"/>
                  <w:lang w:eastAsia="zh-CN"/>
                </w:rPr>
                <w:t>Y</w:t>
              </w:r>
              <w:r>
                <w:rPr>
                  <w:lang w:eastAsia="zh-CN"/>
                </w:rPr>
                <w:t>es</w:t>
              </w:r>
            </w:ins>
          </w:p>
        </w:tc>
        <w:tc>
          <w:tcPr>
            <w:tcW w:w="5846" w:type="dxa"/>
          </w:tcPr>
          <w:p w14:paraId="07D75898" w14:textId="77777777" w:rsidR="004C0949" w:rsidRDefault="004C0949"/>
        </w:tc>
      </w:tr>
      <w:tr w:rsidR="004C0949" w14:paraId="0E5A7803" w14:textId="77777777">
        <w:tc>
          <w:tcPr>
            <w:tcW w:w="1534" w:type="dxa"/>
          </w:tcPr>
          <w:p w14:paraId="082D0ABE" w14:textId="77777777" w:rsidR="004C0949" w:rsidRDefault="004C0949">
            <w:pPr>
              <w:rPr>
                <w:lang w:eastAsia="zh-CN"/>
                <w:rPrChange w:id="33" w:author="Huawei" w:date="2020-11-03T14:52:00Z">
                  <w:rPr/>
                </w:rPrChange>
              </w:rPr>
            </w:pPr>
            <w:ins w:id="34" w:author="Huawei" w:date="2020-11-03T14:52:00Z">
              <w:r>
                <w:rPr>
                  <w:rFonts w:hint="eastAsia"/>
                  <w:lang w:eastAsia="zh-CN"/>
                </w:rPr>
                <w:t>H</w:t>
              </w:r>
              <w:r>
                <w:rPr>
                  <w:lang w:eastAsia="zh-CN"/>
                </w:rPr>
                <w:t>uawei</w:t>
              </w:r>
            </w:ins>
          </w:p>
        </w:tc>
        <w:tc>
          <w:tcPr>
            <w:tcW w:w="1548" w:type="dxa"/>
          </w:tcPr>
          <w:p w14:paraId="4301E1AE" w14:textId="77777777" w:rsidR="004C0949" w:rsidRDefault="004C0949">
            <w:pPr>
              <w:rPr>
                <w:lang w:eastAsia="zh-CN"/>
                <w:rPrChange w:id="35" w:author="Huawei" w:date="2020-11-03T14:52:00Z">
                  <w:rPr/>
                </w:rPrChange>
              </w:rPr>
            </w:pPr>
            <w:ins w:id="36" w:author="Huawei" w:date="2020-11-04T11:33:00Z">
              <w:r>
                <w:rPr>
                  <w:lang w:eastAsia="zh-CN"/>
                </w:rPr>
                <w:t>See comments</w:t>
              </w:r>
            </w:ins>
          </w:p>
        </w:tc>
        <w:tc>
          <w:tcPr>
            <w:tcW w:w="5846" w:type="dxa"/>
          </w:tcPr>
          <w:p w14:paraId="3A3BB511" w14:textId="77777777" w:rsidR="004C0949" w:rsidRDefault="004C0949">
            <w:pPr>
              <w:rPr>
                <w:ins w:id="37" w:author="Huawei" w:date="2020-11-04T11:33:00Z"/>
                <w:lang w:eastAsia="zh-CN"/>
              </w:rPr>
            </w:pPr>
            <w:ins w:id="38" w:author="Huawei" w:date="2020-11-04T13:12:00Z">
              <w:r>
                <w:rPr>
                  <w:lang w:eastAsia="zh-CN"/>
                </w:rPr>
                <w:t>No strong view</w:t>
              </w:r>
            </w:ins>
            <w:ins w:id="39" w:author="Huawei" w:date="2020-11-04T13:13:00Z">
              <w:r>
                <w:rPr>
                  <w:lang w:eastAsia="zh-CN"/>
                </w:rPr>
                <w:t xml:space="preserve">. We are fine to start discussion from the migration procedure. </w:t>
              </w:r>
            </w:ins>
            <w:ins w:id="40" w:author="Huawei" w:date="2020-11-04T13:16:00Z">
              <w:r>
                <w:rPr>
                  <w:lang w:eastAsia="zh-CN"/>
                </w:rPr>
                <w:t>However,</w:t>
              </w:r>
            </w:ins>
            <w:ins w:id="41" w:author="Huawei" w:date="2020-11-04T13:13:00Z">
              <w:r>
                <w:rPr>
                  <w:lang w:eastAsia="zh-CN"/>
                </w:rPr>
                <w:t xml:space="preserve"> </w:t>
              </w:r>
            </w:ins>
            <w:ins w:id="42" w:author="Huawei" w:date="2020-11-04T13:20:00Z">
              <w:r>
                <w:rPr>
                  <w:lang w:eastAsia="zh-CN"/>
                </w:rPr>
                <w:t>for supporting the inter-donor migration, it seems we may face plentiful</w:t>
              </w:r>
            </w:ins>
            <w:ins w:id="43" w:author="Huawei" w:date="2020-11-04T13:15:00Z">
              <w:r>
                <w:rPr>
                  <w:lang w:eastAsia="zh-CN"/>
                </w:rPr>
                <w:t xml:space="preserve"> complex issues</w:t>
              </w:r>
            </w:ins>
            <w:ins w:id="44" w:author="Huawei" w:date="2020-11-04T13:18:00Z">
              <w:r>
                <w:rPr>
                  <w:lang w:eastAsia="zh-CN"/>
                </w:rPr>
                <w:t xml:space="preserve"> </w:t>
              </w:r>
            </w:ins>
            <w:ins w:id="45" w:author="Huawei" w:date="2020-11-04T13:20:00Z">
              <w:r>
                <w:rPr>
                  <w:lang w:eastAsia="zh-CN"/>
                </w:rPr>
                <w:t>as</w:t>
              </w:r>
            </w:ins>
            <w:ins w:id="46" w:author="Huawei" w:date="2020-11-04T13:18:00Z">
              <w:r>
                <w:rPr>
                  <w:lang w:eastAsia="zh-CN"/>
                </w:rPr>
                <w:t xml:space="preserve"> raised</w:t>
              </w:r>
            </w:ins>
            <w:ins w:id="47" w:author="Huawei" w:date="2020-11-04T13:20:00Z">
              <w:r>
                <w:rPr>
                  <w:lang w:eastAsia="zh-CN"/>
                </w:rPr>
                <w:t xml:space="preserve"> </w:t>
              </w:r>
            </w:ins>
            <w:ins w:id="48" w:author="Huawei" w:date="2020-11-04T13:21:00Z">
              <w:r>
                <w:rPr>
                  <w:lang w:eastAsia="zh-CN"/>
                </w:rPr>
                <w:t xml:space="preserve">by the </w:t>
              </w:r>
            </w:ins>
            <w:ins w:id="49" w:author="Huawei" w:date="2020-11-04T13:20:00Z">
              <w:r>
                <w:rPr>
                  <w:lang w:eastAsia="zh-CN"/>
                </w:rPr>
                <w:t xml:space="preserve">discussion in last meeting and </w:t>
              </w:r>
            </w:ins>
            <w:ins w:id="50" w:author="Huawei" w:date="2020-11-04T15:08:00Z">
              <w:r>
                <w:rPr>
                  <w:lang w:eastAsia="zh-CN"/>
                </w:rPr>
                <w:t xml:space="preserve">some </w:t>
              </w:r>
            </w:ins>
            <w:ins w:id="51" w:author="Huawei" w:date="2020-11-04T13:20:00Z">
              <w:r>
                <w:rPr>
                  <w:lang w:eastAsia="zh-CN"/>
                </w:rPr>
                <w:t>latest contributions</w:t>
              </w:r>
            </w:ins>
            <w:ins w:id="52" w:author="Huawei" w:date="2020-11-04T13:21:00Z">
              <w:r>
                <w:rPr>
                  <w:lang w:eastAsia="zh-CN"/>
                </w:rPr>
                <w:t>, each of the</w:t>
              </w:r>
            </w:ins>
            <w:ins w:id="53" w:author="Huawei" w:date="2020-11-04T15:08:00Z">
              <w:r>
                <w:rPr>
                  <w:lang w:eastAsia="zh-CN"/>
                </w:rPr>
                <w:t>se</w:t>
              </w:r>
            </w:ins>
            <w:ins w:id="54" w:author="Huawei" w:date="2020-11-04T13:21:00Z">
              <w:r>
                <w:rPr>
                  <w:lang w:eastAsia="zh-CN"/>
                </w:rPr>
                <w:t xml:space="preserve"> issues may need long time</w:t>
              </w:r>
            </w:ins>
            <w:ins w:id="55" w:author="Huawei" w:date="2020-11-04T13:19:00Z">
              <w:r>
                <w:rPr>
                  <w:lang w:eastAsia="zh-CN"/>
                </w:rPr>
                <w:t xml:space="preserve"> discussion.</w:t>
              </w:r>
            </w:ins>
            <w:ins w:id="56" w:author="Huawei" w:date="2020-11-04T13:14:00Z">
              <w:r>
                <w:rPr>
                  <w:lang w:eastAsia="zh-CN"/>
                </w:rPr>
                <w:t xml:space="preserve"> </w:t>
              </w:r>
            </w:ins>
            <w:ins w:id="57" w:author="Huawei" w:date="2020-11-04T13:22:00Z">
              <w:r>
                <w:rPr>
                  <w:lang w:eastAsia="zh-CN"/>
                </w:rPr>
                <w:t xml:space="preserve">And </w:t>
              </w:r>
              <w:proofErr w:type="spellStart"/>
              <w:r>
                <w:rPr>
                  <w:lang w:eastAsia="zh-CN"/>
                </w:rPr>
                <w:t>n</w:t>
              </w:r>
            </w:ins>
            <w:ins w:id="58" w:author="Huawei" w:date="2020-11-04T15:08:00Z">
              <w:r>
                <w:rPr>
                  <w:lang w:eastAsia="zh-CN"/>
                </w:rPr>
                <w:t>N</w:t>
              </w:r>
            </w:ins>
            <w:ins w:id="59" w:author="Huawei" w:date="2020-11-04T13:22:00Z">
              <w:r>
                <w:rPr>
                  <w:lang w:eastAsia="zh-CN"/>
                </w:rPr>
                <w:t>ot</w:t>
              </w:r>
              <w:proofErr w:type="spellEnd"/>
              <w:r>
                <w:rPr>
                  <w:lang w:eastAsia="zh-CN"/>
                </w:rPr>
                <w:t xml:space="preserve"> sure we can solve all of them in R17</w:t>
              </w:r>
            </w:ins>
            <w:ins w:id="60" w:author="Huawei" w:date="2020-11-04T15:08:00Z">
              <w:r>
                <w:rPr>
                  <w:lang w:eastAsia="zh-CN"/>
                </w:rPr>
                <w:t>.</w:t>
              </w:r>
            </w:ins>
            <w:ins w:id="61" w:author="Huawei" w:date="2020-11-04T13:22:00Z">
              <w:r>
                <w:rPr>
                  <w:lang w:eastAsia="zh-CN"/>
                </w:rPr>
                <w:t xml:space="preserve"> </w:t>
              </w:r>
            </w:ins>
            <w:ins w:id="62" w:author="Huawei" w:date="2020-11-04T15:08:00Z">
              <w:r>
                <w:rPr>
                  <w:lang w:eastAsia="zh-CN"/>
                </w:rPr>
                <w:t>B</w:t>
              </w:r>
            </w:ins>
            <w:ins w:id="63" w:author="Huawei" w:date="2020-11-04T13:14:00Z">
              <w:r>
                <w:rPr>
                  <w:lang w:eastAsia="zh-CN"/>
                </w:rPr>
                <w:t xml:space="preserve">ased on </w:t>
              </w:r>
            </w:ins>
            <w:ins w:id="64" w:author="Huawei" w:date="2020-11-04T13:17:00Z">
              <w:r>
                <w:rPr>
                  <w:lang w:eastAsia="zh-CN"/>
                </w:rPr>
                <w:t>such</w:t>
              </w:r>
            </w:ins>
            <w:ins w:id="65" w:author="Huawei" w:date="2020-11-04T13:14:00Z">
              <w:r>
                <w:rPr>
                  <w:lang w:eastAsia="zh-CN"/>
                </w:rPr>
                <w:t xml:space="preserve"> concern, we are a</w:t>
              </w:r>
            </w:ins>
            <w:ins w:id="66" w:author="Huawei" w:date="2020-11-04T13:17:00Z">
              <w:r>
                <w:rPr>
                  <w:lang w:eastAsia="zh-CN"/>
                </w:rPr>
                <w:t xml:space="preserve">lso fine to only focus on the load balancing </w:t>
              </w:r>
            </w:ins>
            <w:ins w:id="67" w:author="Huawei" w:date="2020-11-04T13:18:00Z">
              <w:r>
                <w:rPr>
                  <w:lang w:eastAsia="zh-CN"/>
                </w:rPr>
                <w:t xml:space="preserve">case in R17 as suggested by </w:t>
              </w:r>
            </w:ins>
            <w:ins w:id="68" w:author="Huawei" w:date="2020-11-04T13:17:00Z">
              <w:r>
                <w:rPr>
                  <w:lang w:eastAsia="zh-CN"/>
                </w:rPr>
                <w:t>6586</w:t>
              </w:r>
            </w:ins>
            <w:ins w:id="69" w:author="Huawei" w:date="2020-11-04T13:21:00Z">
              <w:r>
                <w:rPr>
                  <w:lang w:eastAsia="zh-CN"/>
                </w:rPr>
                <w:t>.</w:t>
              </w:r>
            </w:ins>
          </w:p>
          <w:p w14:paraId="1F9E1363" w14:textId="77777777" w:rsidR="004C0949" w:rsidRDefault="004C0949">
            <w:pPr>
              <w:rPr>
                <w:lang w:eastAsia="zh-CN"/>
                <w:rPrChange w:id="70" w:author="Huawei" w:date="2020-11-03T14:52:00Z">
                  <w:rPr/>
                </w:rPrChange>
              </w:rPr>
            </w:pPr>
          </w:p>
        </w:tc>
      </w:tr>
      <w:tr w:rsidR="004C0949" w14:paraId="377C8A4C" w14:textId="77777777">
        <w:trPr>
          <w:ins w:id="71" w:author="Nokia" w:date="2020-11-04T16:38:00Z"/>
        </w:trPr>
        <w:tc>
          <w:tcPr>
            <w:tcW w:w="1534" w:type="dxa"/>
          </w:tcPr>
          <w:p w14:paraId="3FBAC3A9" w14:textId="77777777" w:rsidR="004C0949" w:rsidRDefault="004C0949">
            <w:pPr>
              <w:rPr>
                <w:ins w:id="72" w:author="Nokia" w:date="2020-11-04T16:38:00Z"/>
              </w:rPr>
            </w:pPr>
            <w:ins w:id="73" w:author="Nokia" w:date="2020-11-04T16:38:00Z">
              <w:r>
                <w:t>Nokia</w:t>
              </w:r>
            </w:ins>
          </w:p>
        </w:tc>
        <w:tc>
          <w:tcPr>
            <w:tcW w:w="1548" w:type="dxa"/>
          </w:tcPr>
          <w:p w14:paraId="7AF1098D" w14:textId="77777777" w:rsidR="004C0949" w:rsidRDefault="004C0949">
            <w:pPr>
              <w:rPr>
                <w:ins w:id="74" w:author="Nokia" w:date="2020-11-04T16:38:00Z"/>
              </w:rPr>
            </w:pPr>
            <w:ins w:id="75" w:author="Nokia" w:date="2020-11-04T16:38:00Z">
              <w:r>
                <w:t>Yes</w:t>
              </w:r>
            </w:ins>
          </w:p>
        </w:tc>
        <w:tc>
          <w:tcPr>
            <w:tcW w:w="5846" w:type="dxa"/>
          </w:tcPr>
          <w:p w14:paraId="0C085A4A" w14:textId="77777777" w:rsidR="004C0949" w:rsidRDefault="004C0949">
            <w:pPr>
              <w:rPr>
                <w:ins w:id="76" w:author="Nokia" w:date="2020-11-04T16:38:00Z"/>
              </w:rPr>
            </w:pPr>
          </w:p>
        </w:tc>
      </w:tr>
      <w:tr w:rsidR="004C0949" w14:paraId="2D5B5472" w14:textId="77777777">
        <w:tc>
          <w:tcPr>
            <w:tcW w:w="1534" w:type="dxa"/>
          </w:tcPr>
          <w:p w14:paraId="3FD24F0A" w14:textId="77777777" w:rsidR="004C0949" w:rsidRDefault="004C0949">
            <w:ins w:id="77" w:author="Google (Jing)" w:date="2020-11-04T20:16:00Z">
              <w:r>
                <w:t>Google</w:t>
              </w:r>
            </w:ins>
          </w:p>
        </w:tc>
        <w:tc>
          <w:tcPr>
            <w:tcW w:w="1548" w:type="dxa"/>
          </w:tcPr>
          <w:p w14:paraId="022F0CC7" w14:textId="77777777" w:rsidR="004C0949" w:rsidRDefault="004C0949">
            <w:ins w:id="78" w:author="Google (Jing)" w:date="2020-11-04T20:17:00Z">
              <w:r>
                <w:t>Yes</w:t>
              </w:r>
            </w:ins>
          </w:p>
        </w:tc>
        <w:tc>
          <w:tcPr>
            <w:tcW w:w="5846" w:type="dxa"/>
          </w:tcPr>
          <w:p w14:paraId="6209CF1C" w14:textId="77777777" w:rsidR="004C0949" w:rsidRDefault="004C0949"/>
        </w:tc>
      </w:tr>
      <w:tr w:rsidR="004C0949" w14:paraId="6441BEED" w14:textId="77777777">
        <w:trPr>
          <w:ins w:id="79" w:author="Milap Majmundar (AT&amp;T)" w:date="2020-11-04T10:29:00Z"/>
        </w:trPr>
        <w:tc>
          <w:tcPr>
            <w:tcW w:w="1534" w:type="dxa"/>
          </w:tcPr>
          <w:p w14:paraId="23C359C8" w14:textId="77777777" w:rsidR="004C0949" w:rsidRDefault="004C0949">
            <w:pPr>
              <w:rPr>
                <w:ins w:id="80" w:author="Milap Majmundar (AT&amp;T)" w:date="2020-11-04T10:29:00Z"/>
              </w:rPr>
            </w:pPr>
            <w:ins w:id="81" w:author="Milap Majmundar (AT&amp;T)" w:date="2020-11-04T10:29:00Z">
              <w:r>
                <w:t>AT&amp;T</w:t>
              </w:r>
            </w:ins>
          </w:p>
        </w:tc>
        <w:tc>
          <w:tcPr>
            <w:tcW w:w="1548" w:type="dxa"/>
          </w:tcPr>
          <w:p w14:paraId="18580242" w14:textId="77777777" w:rsidR="004C0949" w:rsidRDefault="004C0949">
            <w:pPr>
              <w:rPr>
                <w:ins w:id="82" w:author="Milap Majmundar (AT&amp;T)" w:date="2020-11-04T10:29:00Z"/>
              </w:rPr>
            </w:pPr>
            <w:ins w:id="83" w:author="Milap Majmundar (AT&amp;T)" w:date="2020-11-04T10:29:00Z">
              <w:r>
                <w:t>Yes</w:t>
              </w:r>
            </w:ins>
          </w:p>
        </w:tc>
        <w:tc>
          <w:tcPr>
            <w:tcW w:w="5846" w:type="dxa"/>
          </w:tcPr>
          <w:p w14:paraId="035B6516" w14:textId="77777777" w:rsidR="004C0949" w:rsidRDefault="004C0949">
            <w:pPr>
              <w:rPr>
                <w:ins w:id="84" w:author="Milap Majmundar (AT&amp;T)" w:date="2020-11-04T10:29:00Z"/>
              </w:rPr>
            </w:pPr>
            <w:ins w:id="85" w:author="Milap Majmundar (AT&amp;T)" w:date="2020-11-04T10:29:00Z">
              <w:r>
                <w:t>Agree with moderator</w:t>
              </w:r>
            </w:ins>
            <w:ins w:id="86" w:author="Milap Majmundar (AT&amp;T)" w:date="2020-11-04T10:30:00Z">
              <w:r>
                <w:t xml:space="preserve">’s comments that IAB-MT migration via handover cannot support partial load balancing. </w:t>
              </w:r>
            </w:ins>
          </w:p>
        </w:tc>
      </w:tr>
      <w:tr w:rsidR="004C0949" w14:paraId="723806E1" w14:textId="77777777">
        <w:trPr>
          <w:ins w:id="87" w:author="Intel(Tony Lee)" w:date="2020-11-04T14:29:00Z"/>
        </w:trPr>
        <w:tc>
          <w:tcPr>
            <w:tcW w:w="1534" w:type="dxa"/>
          </w:tcPr>
          <w:p w14:paraId="4946844E" w14:textId="77777777" w:rsidR="004C0949" w:rsidRDefault="004C0949">
            <w:pPr>
              <w:rPr>
                <w:ins w:id="88" w:author="Intel(Tony Lee)" w:date="2020-11-04T14:29:00Z"/>
              </w:rPr>
            </w:pPr>
            <w:ins w:id="89" w:author="Intel(Tony Lee)" w:date="2020-11-04T14:30:00Z">
              <w:r>
                <w:t>Intel</w:t>
              </w:r>
            </w:ins>
          </w:p>
        </w:tc>
        <w:tc>
          <w:tcPr>
            <w:tcW w:w="1548" w:type="dxa"/>
          </w:tcPr>
          <w:p w14:paraId="314E87FE" w14:textId="77777777" w:rsidR="004C0949" w:rsidRDefault="004C0949">
            <w:pPr>
              <w:rPr>
                <w:ins w:id="90" w:author="Intel(Tony Lee)" w:date="2020-11-04T14:29:00Z"/>
              </w:rPr>
            </w:pPr>
            <w:ins w:id="91" w:author="Intel(Tony Lee)" w:date="2020-11-04T14:30:00Z">
              <w:r>
                <w:t>Yes</w:t>
              </w:r>
            </w:ins>
          </w:p>
        </w:tc>
        <w:tc>
          <w:tcPr>
            <w:tcW w:w="5846" w:type="dxa"/>
          </w:tcPr>
          <w:p w14:paraId="2CC3E514" w14:textId="77777777" w:rsidR="004C0949" w:rsidRDefault="004C0949">
            <w:pPr>
              <w:rPr>
                <w:ins w:id="92" w:author="Intel(Tony Lee)" w:date="2020-11-04T14:29:00Z"/>
              </w:rPr>
            </w:pPr>
          </w:p>
        </w:tc>
      </w:tr>
      <w:tr w:rsidR="004C0949" w14:paraId="1647A8EB" w14:textId="77777777">
        <w:trPr>
          <w:ins w:id="93" w:author="ZTE" w:date="2020-11-05T14:55:00Z"/>
        </w:trPr>
        <w:tc>
          <w:tcPr>
            <w:tcW w:w="1534" w:type="dxa"/>
          </w:tcPr>
          <w:p w14:paraId="6A6CE50A" w14:textId="77777777" w:rsidR="004C0949" w:rsidRDefault="004C0949">
            <w:pPr>
              <w:rPr>
                <w:ins w:id="94" w:author="ZTE" w:date="2020-11-05T14:55:00Z"/>
                <w:lang w:eastAsia="zh-CN"/>
              </w:rPr>
            </w:pPr>
            <w:ins w:id="95" w:author="ZTE" w:date="2020-11-05T14:55:00Z">
              <w:r>
                <w:rPr>
                  <w:rFonts w:hint="eastAsia"/>
                  <w:lang w:eastAsia="zh-CN"/>
                </w:rPr>
                <w:t>ZTE</w:t>
              </w:r>
            </w:ins>
          </w:p>
        </w:tc>
        <w:tc>
          <w:tcPr>
            <w:tcW w:w="1548" w:type="dxa"/>
          </w:tcPr>
          <w:p w14:paraId="6E9BA1D9" w14:textId="77777777" w:rsidR="004C0949" w:rsidRDefault="004C0949">
            <w:pPr>
              <w:rPr>
                <w:ins w:id="96" w:author="ZTE" w:date="2020-11-05T14:55:00Z"/>
                <w:lang w:eastAsia="zh-CN"/>
              </w:rPr>
            </w:pPr>
            <w:ins w:id="97" w:author="ZTE" w:date="2020-11-05T14:55:00Z">
              <w:r>
                <w:rPr>
                  <w:rFonts w:hint="eastAsia"/>
                  <w:lang w:eastAsia="zh-CN"/>
                </w:rPr>
                <w:t>Yes</w:t>
              </w:r>
            </w:ins>
          </w:p>
        </w:tc>
        <w:tc>
          <w:tcPr>
            <w:tcW w:w="5846" w:type="dxa"/>
          </w:tcPr>
          <w:p w14:paraId="639CED47" w14:textId="77777777" w:rsidR="004C0949" w:rsidRDefault="004C0949">
            <w:pPr>
              <w:rPr>
                <w:ins w:id="98" w:author="ZTE" w:date="2020-11-05T14:55:00Z"/>
              </w:rPr>
            </w:pPr>
          </w:p>
        </w:tc>
      </w:tr>
      <w:tr w:rsidR="00BF51BE" w14:paraId="44EEBCFE" w14:textId="77777777" w:rsidTr="00BF51BE">
        <w:trPr>
          <w:ins w:id="99" w:author="CATT" w:date="2020-11-05T16:29:00Z"/>
        </w:trPr>
        <w:tc>
          <w:tcPr>
            <w:tcW w:w="1534" w:type="dxa"/>
            <w:tcBorders>
              <w:top w:val="single" w:sz="4" w:space="0" w:color="auto"/>
              <w:left w:val="single" w:sz="4" w:space="0" w:color="auto"/>
              <w:bottom w:val="single" w:sz="4" w:space="0" w:color="auto"/>
              <w:right w:val="single" w:sz="4" w:space="0" w:color="auto"/>
            </w:tcBorders>
            <w:shd w:val="clear" w:color="auto" w:fill="auto"/>
          </w:tcPr>
          <w:p w14:paraId="5627F6F8" w14:textId="77777777" w:rsidR="00BF51BE" w:rsidRPr="00E0526C" w:rsidRDefault="00BF51BE" w:rsidP="004C0949">
            <w:pPr>
              <w:rPr>
                <w:ins w:id="100" w:author="CATT" w:date="2020-11-05T16:29:00Z"/>
                <w:lang w:eastAsia="zh-CN"/>
              </w:rPr>
            </w:pPr>
            <w:ins w:id="101" w:author="CATT" w:date="2020-11-05T16:29:00Z">
              <w:r w:rsidRPr="00E0526C">
                <w:rPr>
                  <w:rFonts w:hint="eastAsia"/>
                  <w:lang w:eastAsia="zh-CN"/>
                </w:rPr>
                <w:t>CATT</w:t>
              </w:r>
            </w:ins>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563A5964" w14:textId="77777777" w:rsidR="00BF51BE" w:rsidRPr="00BF51BE" w:rsidRDefault="00BF51BE" w:rsidP="004C0949">
            <w:pPr>
              <w:rPr>
                <w:ins w:id="102" w:author="CATT" w:date="2020-11-05T16:29:00Z"/>
                <w:lang w:eastAsia="zh-CN"/>
              </w:rPr>
            </w:pPr>
            <w:ins w:id="103" w:author="CATT" w:date="2020-11-05T16:29:00Z">
              <w:r w:rsidRPr="00BF51BE">
                <w:rPr>
                  <w:lang w:eastAsia="zh-CN"/>
                </w:rPr>
                <w:t>Yes</w:t>
              </w:r>
            </w:ins>
          </w:p>
        </w:tc>
        <w:tc>
          <w:tcPr>
            <w:tcW w:w="5846" w:type="dxa"/>
            <w:tcBorders>
              <w:top w:val="single" w:sz="4" w:space="0" w:color="auto"/>
              <w:left w:val="single" w:sz="4" w:space="0" w:color="auto"/>
              <w:bottom w:val="single" w:sz="4" w:space="0" w:color="auto"/>
              <w:right w:val="single" w:sz="4" w:space="0" w:color="auto"/>
            </w:tcBorders>
            <w:shd w:val="clear" w:color="auto" w:fill="auto"/>
          </w:tcPr>
          <w:p w14:paraId="17842E3E" w14:textId="77777777" w:rsidR="00BF51BE" w:rsidRDefault="00BF51BE" w:rsidP="004C0949">
            <w:pPr>
              <w:rPr>
                <w:ins w:id="104" w:author="CATT" w:date="2020-11-05T16:29:00Z"/>
              </w:rPr>
            </w:pPr>
          </w:p>
        </w:tc>
      </w:tr>
      <w:tr w:rsidR="00933580" w14:paraId="0D0636FB" w14:textId="77777777" w:rsidTr="00BF51BE">
        <w:trPr>
          <w:ins w:id="105" w:author="Jian (James) Xu_LGE" w:date="2020-11-05T17:54:00Z"/>
        </w:trPr>
        <w:tc>
          <w:tcPr>
            <w:tcW w:w="1534" w:type="dxa"/>
            <w:tcBorders>
              <w:top w:val="single" w:sz="4" w:space="0" w:color="auto"/>
              <w:left w:val="single" w:sz="4" w:space="0" w:color="auto"/>
              <w:bottom w:val="single" w:sz="4" w:space="0" w:color="auto"/>
              <w:right w:val="single" w:sz="4" w:space="0" w:color="auto"/>
            </w:tcBorders>
            <w:shd w:val="clear" w:color="auto" w:fill="auto"/>
          </w:tcPr>
          <w:p w14:paraId="15D52628" w14:textId="77777777" w:rsidR="00933580" w:rsidRPr="00E0526C" w:rsidRDefault="00933580" w:rsidP="00933580">
            <w:pPr>
              <w:rPr>
                <w:ins w:id="106" w:author="Jian (James) Xu_LGE" w:date="2020-11-05T17:54:00Z"/>
                <w:lang w:eastAsia="zh-CN"/>
              </w:rPr>
            </w:pPr>
            <w:ins w:id="107" w:author="Jian (James) Xu_LGE" w:date="2020-11-05T17:54:00Z">
              <w:r w:rsidRPr="00C229A9">
                <w:rPr>
                  <w:rFonts w:eastAsia="Malgun Gothic"/>
                  <w:lang w:eastAsia="ko-KR"/>
                </w:rPr>
                <w:t>LGE</w:t>
              </w:r>
            </w:ins>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2D2583C1" w14:textId="77777777" w:rsidR="00933580" w:rsidRPr="00BF51BE" w:rsidRDefault="00933580" w:rsidP="00933580">
            <w:pPr>
              <w:rPr>
                <w:ins w:id="108" w:author="Jian (James) Xu_LGE" w:date="2020-11-05T17:54:00Z"/>
                <w:lang w:eastAsia="zh-CN"/>
              </w:rPr>
            </w:pPr>
            <w:ins w:id="109" w:author="Jian (James) Xu_LGE" w:date="2020-11-05T17:54:00Z">
              <w:r w:rsidRPr="00C229A9">
                <w:rPr>
                  <w:rFonts w:eastAsia="Malgun Gothic" w:hint="eastAsia"/>
                  <w:lang w:eastAsia="ko-KR"/>
                </w:rPr>
                <w:t>Yes</w:t>
              </w:r>
            </w:ins>
          </w:p>
        </w:tc>
        <w:tc>
          <w:tcPr>
            <w:tcW w:w="5846" w:type="dxa"/>
            <w:tcBorders>
              <w:top w:val="single" w:sz="4" w:space="0" w:color="auto"/>
              <w:left w:val="single" w:sz="4" w:space="0" w:color="auto"/>
              <w:bottom w:val="single" w:sz="4" w:space="0" w:color="auto"/>
              <w:right w:val="single" w:sz="4" w:space="0" w:color="auto"/>
            </w:tcBorders>
            <w:shd w:val="clear" w:color="auto" w:fill="auto"/>
          </w:tcPr>
          <w:p w14:paraId="133C57EF" w14:textId="77777777" w:rsidR="00933580" w:rsidRDefault="00933580" w:rsidP="00933580">
            <w:pPr>
              <w:rPr>
                <w:ins w:id="110" w:author="Jian (James) Xu_LGE" w:date="2020-11-05T17:54:00Z"/>
              </w:rPr>
            </w:pPr>
          </w:p>
        </w:tc>
      </w:tr>
      <w:tr w:rsidR="00001A91" w14:paraId="37139092" w14:textId="77777777" w:rsidTr="00BF51BE">
        <w:trPr>
          <w:ins w:id="111" w:author="Ericsson User" w:date="2020-11-05T12:35:00Z"/>
        </w:trPr>
        <w:tc>
          <w:tcPr>
            <w:tcW w:w="1534" w:type="dxa"/>
            <w:tcBorders>
              <w:top w:val="single" w:sz="4" w:space="0" w:color="auto"/>
              <w:left w:val="single" w:sz="4" w:space="0" w:color="auto"/>
              <w:bottom w:val="single" w:sz="4" w:space="0" w:color="auto"/>
              <w:right w:val="single" w:sz="4" w:space="0" w:color="auto"/>
            </w:tcBorders>
            <w:shd w:val="clear" w:color="auto" w:fill="auto"/>
          </w:tcPr>
          <w:p w14:paraId="3B3C80DE" w14:textId="369CB39D" w:rsidR="00001A91" w:rsidRPr="00C229A9" w:rsidRDefault="00001A91" w:rsidP="00001A91">
            <w:pPr>
              <w:rPr>
                <w:ins w:id="112" w:author="Ericsson User" w:date="2020-11-05T12:35:00Z"/>
                <w:rFonts w:eastAsia="Malgun Gothic"/>
                <w:lang w:eastAsia="ko-KR"/>
              </w:rPr>
            </w:pPr>
            <w:ins w:id="113" w:author="Ericsson User" w:date="2020-11-05T12:36:00Z">
              <w:r>
                <w:t>Ericsson</w:t>
              </w:r>
            </w:ins>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1B2886D0" w14:textId="34A35871" w:rsidR="00001A91" w:rsidRPr="00C229A9" w:rsidRDefault="00001A91" w:rsidP="00001A91">
            <w:pPr>
              <w:rPr>
                <w:ins w:id="114" w:author="Ericsson User" w:date="2020-11-05T12:35:00Z"/>
                <w:rFonts w:eastAsia="Malgun Gothic"/>
                <w:lang w:eastAsia="ko-KR"/>
              </w:rPr>
            </w:pPr>
            <w:ins w:id="115" w:author="Ericsson User" w:date="2020-11-05T12:36:00Z">
              <w:r>
                <w:t>Look to the right</w:t>
              </w:r>
            </w:ins>
          </w:p>
        </w:tc>
        <w:tc>
          <w:tcPr>
            <w:tcW w:w="5846" w:type="dxa"/>
            <w:tcBorders>
              <w:top w:val="single" w:sz="4" w:space="0" w:color="auto"/>
              <w:left w:val="single" w:sz="4" w:space="0" w:color="auto"/>
              <w:bottom w:val="single" w:sz="4" w:space="0" w:color="auto"/>
              <w:right w:val="single" w:sz="4" w:space="0" w:color="auto"/>
            </w:tcBorders>
            <w:shd w:val="clear" w:color="auto" w:fill="auto"/>
          </w:tcPr>
          <w:p w14:paraId="7984A8AF" w14:textId="77777777" w:rsidR="00001A91" w:rsidRDefault="00001A91" w:rsidP="00001A91">
            <w:pPr>
              <w:rPr>
                <w:ins w:id="116" w:author="Ericsson User" w:date="2020-11-05T12:36:00Z"/>
              </w:rPr>
            </w:pPr>
            <w:ins w:id="117" w:author="Ericsson User" w:date="2020-11-05T12:36:00Z">
              <w:r>
                <w:t xml:space="preserve">We support migration </w:t>
              </w:r>
              <w:r w:rsidRPr="00895EA2">
                <w:rPr>
                  <w:b/>
                  <w:bCs/>
                </w:rPr>
                <w:t>only</w:t>
              </w:r>
              <w:r>
                <w:t xml:space="preserve"> in case the migrating IAB node is not capable of simultaneous connectivity to two donors. If the migrating node is capable of simultaneous connectivity, there is no need to migrate devices for the sake of load balancing – the traffic can simply be offloaded via another CU. So, as Huawei commented, </w:t>
              </w:r>
              <w:r w:rsidRPr="001C1050">
                <w:rPr>
                  <w:b/>
                  <w:bCs/>
                </w:rPr>
                <w:t>in Rel17 we should focus on load balancing</w:t>
              </w:r>
              <w:r>
                <w:t xml:space="preserve">. </w:t>
              </w:r>
            </w:ins>
          </w:p>
          <w:p w14:paraId="71484645" w14:textId="77777777" w:rsidR="00001A91" w:rsidRDefault="00001A91" w:rsidP="00001A91">
            <w:pPr>
              <w:rPr>
                <w:ins w:id="118" w:author="Ericsson User" w:date="2020-11-05T12:36:00Z"/>
              </w:rPr>
            </w:pPr>
            <w:ins w:id="119" w:author="Ericsson User" w:date="2020-11-05T12:36:00Z">
              <w:r>
                <w:t xml:space="preserve">Regarding inter-donor RLF recovery, we should not introduce dedicated solutions or complexify the existing ones just for the sake of such an unlikely event, such as RLF. In that respect, what are the odds that an IAB network would, out of all the places, be </w:t>
              </w:r>
              <w:r>
                <w:lastRenderedPageBreak/>
                <w:t>deployed on the border between two CUs? Then, assuming such a rare type of deployment, what is the consequent probability that such a rare event as inter-donor RLF would occur? Even if the IAB network is deployed close to the border of two CUs, what are the odds that any given IAB node is in the coverage of both CUs?</w:t>
              </w:r>
            </w:ins>
          </w:p>
          <w:p w14:paraId="7CC89BF2" w14:textId="7CBCB947" w:rsidR="00001A91" w:rsidRDefault="00001A91" w:rsidP="00001A91">
            <w:pPr>
              <w:rPr>
                <w:ins w:id="120" w:author="Ericsson User" w:date="2020-11-05T12:35:00Z"/>
              </w:rPr>
            </w:pPr>
            <w:ins w:id="121" w:author="Ericsson User" w:date="2020-11-05T12:36:00Z">
              <w:r>
                <w:t xml:space="preserve">Anyhow, if RAN3 prefers to discuss a solution for inter-donor RLF recovery, then we need a conceptual discussion first, rather than jumping directly to the signaling. For instance, in case of IAB nodes that </w:t>
              </w:r>
              <w:proofErr w:type="gramStart"/>
              <w:r>
                <w:t>are able to</w:t>
              </w:r>
              <w:proofErr w:type="gramEnd"/>
              <w:r>
                <w:t xml:space="preserve"> simultaneously connect to two donors, these simultaneous connections may provide sufficient robustness to RLF.</w:t>
              </w:r>
            </w:ins>
          </w:p>
        </w:tc>
      </w:tr>
      <w:tr w:rsidR="00DC0D7F" w14:paraId="63827E8E" w14:textId="77777777" w:rsidTr="00BF51BE">
        <w:trPr>
          <w:ins w:id="122" w:author="Lu, Yang/路 杨" w:date="2020-11-05T21:22:00Z"/>
        </w:trPr>
        <w:tc>
          <w:tcPr>
            <w:tcW w:w="1534" w:type="dxa"/>
            <w:tcBorders>
              <w:top w:val="single" w:sz="4" w:space="0" w:color="auto"/>
              <w:left w:val="single" w:sz="4" w:space="0" w:color="auto"/>
              <w:bottom w:val="single" w:sz="4" w:space="0" w:color="auto"/>
              <w:right w:val="single" w:sz="4" w:space="0" w:color="auto"/>
            </w:tcBorders>
            <w:shd w:val="clear" w:color="auto" w:fill="auto"/>
          </w:tcPr>
          <w:p w14:paraId="2624F7AF" w14:textId="2256280D" w:rsidR="00DC0D7F" w:rsidRDefault="00DC0D7F" w:rsidP="00DC0D7F">
            <w:pPr>
              <w:rPr>
                <w:ins w:id="123" w:author="Lu, Yang/路 杨" w:date="2020-11-05T21:22:00Z"/>
              </w:rPr>
            </w:pPr>
            <w:ins w:id="124" w:author="Lu, Yang/路 杨" w:date="2020-11-05T21:23:00Z">
              <w:r w:rsidRPr="00D020E4">
                <w:rPr>
                  <w:rFonts w:eastAsia="Yu Mincho" w:hint="eastAsia"/>
                </w:rPr>
                <w:lastRenderedPageBreak/>
                <w:t>K</w:t>
              </w:r>
              <w:r w:rsidRPr="00D020E4">
                <w:rPr>
                  <w:rFonts w:eastAsia="Yu Mincho"/>
                </w:rPr>
                <w:t>DDI</w:t>
              </w:r>
            </w:ins>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733EBF20" w14:textId="5E4B347E" w:rsidR="00DC0D7F" w:rsidRDefault="00DC0D7F" w:rsidP="00DC0D7F">
            <w:pPr>
              <w:rPr>
                <w:ins w:id="125" w:author="Lu, Yang/路 杨" w:date="2020-11-05T21:22:00Z"/>
              </w:rPr>
            </w:pPr>
            <w:ins w:id="126" w:author="Lu, Yang/路 杨" w:date="2020-11-05T21:23:00Z">
              <w:r w:rsidRPr="00D020E4">
                <w:rPr>
                  <w:rFonts w:eastAsia="Yu Mincho" w:hint="eastAsia"/>
                </w:rPr>
                <w:t>Y</w:t>
              </w:r>
              <w:r w:rsidRPr="00D020E4">
                <w:rPr>
                  <w:rFonts w:eastAsia="Yu Mincho"/>
                </w:rPr>
                <w:t>es</w:t>
              </w:r>
            </w:ins>
          </w:p>
        </w:tc>
        <w:tc>
          <w:tcPr>
            <w:tcW w:w="5846" w:type="dxa"/>
            <w:tcBorders>
              <w:top w:val="single" w:sz="4" w:space="0" w:color="auto"/>
              <w:left w:val="single" w:sz="4" w:space="0" w:color="auto"/>
              <w:bottom w:val="single" w:sz="4" w:space="0" w:color="auto"/>
              <w:right w:val="single" w:sz="4" w:space="0" w:color="auto"/>
            </w:tcBorders>
            <w:shd w:val="clear" w:color="auto" w:fill="auto"/>
          </w:tcPr>
          <w:p w14:paraId="49372490" w14:textId="413CAC57" w:rsidR="00DC0D7F" w:rsidRDefault="00DC0D7F" w:rsidP="00DC0D7F">
            <w:pPr>
              <w:rPr>
                <w:ins w:id="127" w:author="Lu, Yang/路 杨" w:date="2020-11-05T21:22:00Z"/>
              </w:rPr>
            </w:pPr>
          </w:p>
        </w:tc>
      </w:tr>
      <w:tr w:rsidR="00DC0D7F" w14:paraId="68D65188" w14:textId="77777777" w:rsidTr="00BF51BE">
        <w:trPr>
          <w:ins w:id="128" w:author="Lu, Yang/路 杨" w:date="2020-11-05T21:23:00Z"/>
        </w:trPr>
        <w:tc>
          <w:tcPr>
            <w:tcW w:w="1534" w:type="dxa"/>
            <w:tcBorders>
              <w:top w:val="single" w:sz="4" w:space="0" w:color="auto"/>
              <w:left w:val="single" w:sz="4" w:space="0" w:color="auto"/>
              <w:bottom w:val="single" w:sz="4" w:space="0" w:color="auto"/>
              <w:right w:val="single" w:sz="4" w:space="0" w:color="auto"/>
            </w:tcBorders>
            <w:shd w:val="clear" w:color="auto" w:fill="auto"/>
          </w:tcPr>
          <w:p w14:paraId="7A1B226F" w14:textId="7AB63D0F" w:rsidR="00DC0D7F" w:rsidRPr="00D020E4" w:rsidRDefault="00DC0D7F" w:rsidP="00DC0D7F">
            <w:pPr>
              <w:rPr>
                <w:ins w:id="129" w:author="Lu, Yang/路 杨" w:date="2020-11-05T21:23:00Z"/>
                <w:rFonts w:eastAsia="Yu Mincho"/>
              </w:rPr>
            </w:pPr>
            <w:ins w:id="130" w:author="Lu, Yang/路 杨" w:date="2020-11-05T21:23:00Z">
              <w:r>
                <w:rPr>
                  <w:rFonts w:eastAsia="Yu Mincho"/>
                </w:rPr>
                <w:t>Fujitsu</w:t>
              </w:r>
            </w:ins>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7E04E811" w14:textId="0666D1CC" w:rsidR="00DC0D7F" w:rsidRPr="00D020E4" w:rsidRDefault="00DC0D7F" w:rsidP="00DC0D7F">
            <w:pPr>
              <w:rPr>
                <w:ins w:id="131" w:author="Lu, Yang/路 杨" w:date="2020-11-05T21:23:00Z"/>
                <w:rFonts w:eastAsia="Yu Mincho"/>
              </w:rPr>
            </w:pPr>
            <w:ins w:id="132" w:author="Lu, Yang/路 杨" w:date="2020-11-05T21:23:00Z">
              <w:r w:rsidRPr="00D020E4">
                <w:rPr>
                  <w:rFonts w:eastAsia="Yu Mincho" w:hint="eastAsia"/>
                </w:rPr>
                <w:t>Y</w:t>
              </w:r>
              <w:r w:rsidRPr="00D020E4">
                <w:rPr>
                  <w:rFonts w:eastAsia="Yu Mincho"/>
                </w:rPr>
                <w:t>es</w:t>
              </w:r>
            </w:ins>
          </w:p>
        </w:tc>
        <w:tc>
          <w:tcPr>
            <w:tcW w:w="5846" w:type="dxa"/>
            <w:tcBorders>
              <w:top w:val="single" w:sz="4" w:space="0" w:color="auto"/>
              <w:left w:val="single" w:sz="4" w:space="0" w:color="auto"/>
              <w:bottom w:val="single" w:sz="4" w:space="0" w:color="auto"/>
              <w:right w:val="single" w:sz="4" w:space="0" w:color="auto"/>
            </w:tcBorders>
            <w:shd w:val="clear" w:color="auto" w:fill="auto"/>
          </w:tcPr>
          <w:p w14:paraId="1D47DC2C" w14:textId="77777777" w:rsidR="00DC0D7F" w:rsidRDefault="00DC0D7F" w:rsidP="00DC0D7F">
            <w:pPr>
              <w:rPr>
                <w:ins w:id="133" w:author="Lu, Yang/路 杨" w:date="2020-11-05T21:23:00Z"/>
              </w:rPr>
            </w:pPr>
          </w:p>
        </w:tc>
      </w:tr>
      <w:tr w:rsidR="003351C3" w14:paraId="742E7F04" w14:textId="77777777" w:rsidTr="00BF51BE">
        <w:trPr>
          <w:ins w:id="134" w:author="Mazin Al-Shalash" w:date="2020-11-05T08:32:00Z"/>
        </w:trPr>
        <w:tc>
          <w:tcPr>
            <w:tcW w:w="1534" w:type="dxa"/>
            <w:tcBorders>
              <w:top w:val="single" w:sz="4" w:space="0" w:color="auto"/>
              <w:left w:val="single" w:sz="4" w:space="0" w:color="auto"/>
              <w:bottom w:val="single" w:sz="4" w:space="0" w:color="auto"/>
              <w:right w:val="single" w:sz="4" w:space="0" w:color="auto"/>
            </w:tcBorders>
            <w:shd w:val="clear" w:color="auto" w:fill="auto"/>
          </w:tcPr>
          <w:p w14:paraId="294E54E7" w14:textId="7A4BD97F" w:rsidR="003351C3" w:rsidRDefault="003351C3" w:rsidP="00DC0D7F">
            <w:pPr>
              <w:rPr>
                <w:ins w:id="135" w:author="Mazin Al-Shalash" w:date="2020-11-05T08:32:00Z"/>
                <w:rFonts w:eastAsia="Yu Mincho"/>
              </w:rPr>
            </w:pPr>
            <w:proofErr w:type="spellStart"/>
            <w:ins w:id="136" w:author="Mazin Al-Shalash" w:date="2020-11-05T08:41:00Z">
              <w:r>
                <w:rPr>
                  <w:rFonts w:eastAsia="Yu Mincho"/>
                </w:rPr>
                <w:t>Futurewei</w:t>
              </w:r>
            </w:ins>
            <w:proofErr w:type="spellEnd"/>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3D1BF457" w14:textId="6FF1EBE4" w:rsidR="003351C3" w:rsidRPr="00D020E4" w:rsidRDefault="003351C3" w:rsidP="00DC0D7F">
            <w:pPr>
              <w:rPr>
                <w:ins w:id="137" w:author="Mazin Al-Shalash" w:date="2020-11-05T08:32:00Z"/>
                <w:rFonts w:eastAsia="Yu Mincho"/>
              </w:rPr>
            </w:pPr>
            <w:ins w:id="138" w:author="Mazin Al-Shalash" w:date="2020-11-05T08:41:00Z">
              <w:r>
                <w:rPr>
                  <w:rFonts w:eastAsia="Yu Mincho"/>
                </w:rPr>
                <w:t xml:space="preserve">Yes, </w:t>
              </w:r>
            </w:ins>
            <w:ins w:id="139" w:author="Mazin Al-Shalash" w:date="2020-11-05T08:42:00Z">
              <w:r>
                <w:rPr>
                  <w:rFonts w:eastAsia="Yu Mincho"/>
                </w:rPr>
                <w:t>but</w:t>
              </w:r>
            </w:ins>
          </w:p>
        </w:tc>
        <w:tc>
          <w:tcPr>
            <w:tcW w:w="5846" w:type="dxa"/>
            <w:tcBorders>
              <w:top w:val="single" w:sz="4" w:space="0" w:color="auto"/>
              <w:left w:val="single" w:sz="4" w:space="0" w:color="auto"/>
              <w:bottom w:val="single" w:sz="4" w:space="0" w:color="auto"/>
              <w:right w:val="single" w:sz="4" w:space="0" w:color="auto"/>
            </w:tcBorders>
            <w:shd w:val="clear" w:color="auto" w:fill="auto"/>
          </w:tcPr>
          <w:p w14:paraId="40773EEE" w14:textId="77777777" w:rsidR="002E0F0A" w:rsidRDefault="002E0F0A" w:rsidP="002E0F0A">
            <w:pPr>
              <w:rPr>
                <w:ins w:id="140" w:author="Mazin Al-Shalash" w:date="2020-11-05T08:50:00Z"/>
              </w:rPr>
            </w:pPr>
            <w:ins w:id="141" w:author="Mazin Al-Shalash" w:date="2020-11-05T08:50:00Z">
              <w:r>
                <w:t>We agree that in principle IAB-MT migration via handover between donors can be used by the network to achieve load balancing, as well as to address RLF recovery.</w:t>
              </w:r>
            </w:ins>
          </w:p>
          <w:p w14:paraId="39B6056E" w14:textId="17285F6C" w:rsidR="002E0F0A" w:rsidRDefault="002E0F0A" w:rsidP="002E0F0A">
            <w:pPr>
              <w:rPr>
                <w:ins w:id="142" w:author="Mazin Al-Shalash" w:date="2020-11-05T08:50:00Z"/>
              </w:rPr>
            </w:pPr>
            <w:ins w:id="143" w:author="Mazin Al-Shalash" w:date="2020-11-05T08:50:00Z">
              <w:r>
                <w:t>However, we do have some sympathy for the view expressed by E///. If other solutions are supported (e.g. based on DC) then the network invoking IAB-MT handover specifically to achieve load balancing seems less likely.</w:t>
              </w:r>
            </w:ins>
          </w:p>
          <w:p w14:paraId="16FB3184" w14:textId="0304381D" w:rsidR="002E0F0A" w:rsidRDefault="002E0F0A" w:rsidP="002E0F0A">
            <w:pPr>
              <w:rPr>
                <w:ins w:id="144" w:author="Mazin Al-Shalash" w:date="2020-11-05T08:50:00Z"/>
              </w:rPr>
            </w:pPr>
            <w:ins w:id="145" w:author="Mazin Al-Shalash" w:date="2020-11-05T08:50:00Z">
              <w:r>
                <w:t xml:space="preserve">Regarding the </w:t>
              </w:r>
              <w:r w:rsidRPr="00933E97">
                <w:rPr>
                  <w:i/>
                  <w:iCs/>
                </w:rPr>
                <w:t>inability</w:t>
              </w:r>
              <w:r>
                <w:t xml:space="preserve"> of IAB-MT migration via handover </w:t>
              </w:r>
              <w:r w:rsidRPr="00933E97">
                <w:t>to</w:t>
              </w:r>
              <w:r>
                <w:rPr>
                  <w:i/>
                  <w:iCs/>
                </w:rPr>
                <w:t xml:space="preserve"> </w:t>
              </w:r>
              <w:r>
                <w:t>support partial load balancing, we are not sure that such a strong statement</w:t>
              </w:r>
            </w:ins>
            <w:ins w:id="146" w:author="Mazin Al-Shalash" w:date="2020-11-05T08:51:00Z">
              <w:r>
                <w:t xml:space="preserve"> can be made</w:t>
              </w:r>
            </w:ins>
            <w:ins w:id="147" w:author="Mazin Al-Shalash" w:date="2020-11-05T08:50:00Z">
              <w:r>
                <w:t xml:space="preserve">. </w:t>
              </w:r>
            </w:ins>
            <w:ins w:id="148" w:author="Mazin Al-Shalash" w:date="2020-11-05T08:51:00Z">
              <w:r>
                <w:t>It</w:t>
              </w:r>
            </w:ins>
            <w:ins w:id="149" w:author="Mazin Al-Shalash" w:date="2020-11-05T08:50:00Z">
              <w:r>
                <w:t xml:space="preserve"> would seem to contradict the agreement from RAN3#109e:</w:t>
              </w:r>
            </w:ins>
          </w:p>
          <w:p w14:paraId="74797FF3" w14:textId="3DA765A7" w:rsidR="002E0F0A" w:rsidRDefault="002E0F0A" w:rsidP="002E0F0A">
            <w:pPr>
              <w:ind w:left="720"/>
              <w:rPr>
                <w:ins w:id="150" w:author="Mazin Al-Shalash" w:date="2020-11-05T08:32:00Z"/>
              </w:rPr>
            </w:pPr>
            <w:ins w:id="151" w:author="Mazin Al-Shalash" w:date="2020-11-05T08:50:00Z">
              <w:r w:rsidRPr="002E0F0A">
                <w:t>The migration mechanism should allow to migrate to another donor all or some devices (the IAB nodes and/or UEs directly or indirectly served by the top-level IAB node).</w:t>
              </w:r>
            </w:ins>
          </w:p>
        </w:tc>
      </w:tr>
    </w:tbl>
    <w:p w14:paraId="4277F5C7" w14:textId="77777777" w:rsidR="004C0949" w:rsidRDefault="004C0949"/>
    <w:p w14:paraId="530973BB" w14:textId="3B08BDAA" w:rsidR="002157A3" w:rsidRPr="009A1158" w:rsidRDefault="002157A3" w:rsidP="004374AC">
      <w:pPr>
        <w:rPr>
          <w:b/>
          <w:bCs/>
          <w:color w:val="0000FF"/>
        </w:rPr>
      </w:pPr>
      <w:r w:rsidRPr="009A1158">
        <w:rPr>
          <w:b/>
          <w:bCs/>
          <w:color w:val="0000FF"/>
        </w:rPr>
        <w:t>Summary:</w:t>
      </w:r>
    </w:p>
    <w:p w14:paraId="56E39EAC" w14:textId="02995453" w:rsidR="002157A3" w:rsidRPr="009A1158" w:rsidRDefault="002157A3" w:rsidP="004374AC">
      <w:pPr>
        <w:ind w:left="360"/>
        <w:rPr>
          <w:b/>
          <w:bCs/>
          <w:color w:val="0000FF"/>
        </w:rPr>
      </w:pPr>
      <w:r w:rsidRPr="009A1158">
        <w:rPr>
          <w:b/>
          <w:bCs/>
          <w:color w:val="0000FF"/>
        </w:rPr>
        <w:t>1</w:t>
      </w:r>
      <w:r w:rsidR="009A1158">
        <w:rPr>
          <w:b/>
          <w:bCs/>
          <w:color w:val="0000FF"/>
        </w:rPr>
        <w:t>4</w:t>
      </w:r>
      <w:r w:rsidRPr="009A1158">
        <w:rPr>
          <w:b/>
          <w:bCs/>
          <w:color w:val="0000FF"/>
        </w:rPr>
        <w:t xml:space="preserve"> companies replied. </w:t>
      </w:r>
    </w:p>
    <w:p w14:paraId="2FA42536" w14:textId="068E6E99" w:rsidR="002157A3" w:rsidRPr="009A1158" w:rsidRDefault="002157A3" w:rsidP="004374AC">
      <w:pPr>
        <w:pStyle w:val="ListParagraph"/>
        <w:numPr>
          <w:ilvl w:val="0"/>
          <w:numId w:val="12"/>
        </w:numPr>
        <w:ind w:left="1080"/>
        <w:contextualSpacing w:val="0"/>
        <w:rPr>
          <w:b/>
          <w:bCs/>
          <w:color w:val="0000FF"/>
        </w:rPr>
      </w:pPr>
      <w:r w:rsidRPr="009A1158">
        <w:rPr>
          <w:b/>
          <w:bCs/>
          <w:color w:val="0000FF"/>
        </w:rPr>
        <w:t>1</w:t>
      </w:r>
      <w:r w:rsidR="009A1158">
        <w:rPr>
          <w:b/>
          <w:bCs/>
          <w:color w:val="0000FF"/>
        </w:rPr>
        <w:t>3</w:t>
      </w:r>
      <w:r w:rsidRPr="009A1158">
        <w:rPr>
          <w:b/>
          <w:bCs/>
          <w:color w:val="0000FF"/>
        </w:rPr>
        <w:t xml:space="preserve"> companies agree that </w:t>
      </w:r>
      <w:r w:rsidR="00980304" w:rsidRPr="009A1158">
        <w:rPr>
          <w:b/>
          <w:bCs/>
          <w:color w:val="0000FF"/>
        </w:rPr>
        <w:t>“</w:t>
      </w:r>
      <w:r w:rsidRPr="009A1158">
        <w:rPr>
          <w:b/>
          <w:bCs/>
          <w:color w:val="0000FF"/>
        </w:rPr>
        <w:t>IAB-MT migration between IAB-donors can support robustness and load balancing, and that it uses the handover procedure as baseline.</w:t>
      </w:r>
      <w:r w:rsidR="00980304" w:rsidRPr="009A1158">
        <w:rPr>
          <w:b/>
          <w:bCs/>
          <w:color w:val="0000FF"/>
        </w:rPr>
        <w:t>”</w:t>
      </w:r>
      <w:r w:rsidRPr="009A1158">
        <w:rPr>
          <w:b/>
          <w:bCs/>
          <w:color w:val="0000FF"/>
        </w:rPr>
        <w:t xml:space="preserve"> </w:t>
      </w:r>
    </w:p>
    <w:p w14:paraId="5FF265F3" w14:textId="77777777" w:rsidR="002157A3" w:rsidRPr="009A1158" w:rsidRDefault="002157A3" w:rsidP="004374AC">
      <w:pPr>
        <w:pStyle w:val="ListParagraph"/>
        <w:numPr>
          <w:ilvl w:val="0"/>
          <w:numId w:val="12"/>
        </w:numPr>
        <w:ind w:left="1080"/>
        <w:contextualSpacing w:val="0"/>
        <w:rPr>
          <w:b/>
          <w:bCs/>
          <w:color w:val="0000FF"/>
        </w:rPr>
      </w:pPr>
      <w:r w:rsidRPr="009A1158">
        <w:rPr>
          <w:b/>
          <w:bCs/>
          <w:color w:val="0000FF"/>
        </w:rPr>
        <w:t>1 company does not disagree but emphasizes that this solution should only be supported if simultaneous connectivity would not be available. Another company has sympathy with this preference.</w:t>
      </w:r>
    </w:p>
    <w:p w14:paraId="00BB9C72" w14:textId="77777777" w:rsidR="002157A3" w:rsidRPr="009A1158" w:rsidRDefault="002157A3" w:rsidP="004374AC">
      <w:pPr>
        <w:pStyle w:val="ListParagraph"/>
        <w:numPr>
          <w:ilvl w:val="0"/>
          <w:numId w:val="12"/>
        </w:numPr>
        <w:ind w:left="1080"/>
        <w:contextualSpacing w:val="0"/>
        <w:rPr>
          <w:b/>
          <w:bCs/>
          <w:color w:val="0000FF"/>
        </w:rPr>
      </w:pPr>
      <w:r w:rsidRPr="009A1158">
        <w:rPr>
          <w:b/>
          <w:bCs/>
          <w:color w:val="0000FF"/>
        </w:rPr>
        <w:t>Two companies raise concerns about the complexity of the topic.</w:t>
      </w:r>
    </w:p>
    <w:p w14:paraId="168742A3" w14:textId="03D71275" w:rsidR="002157A3" w:rsidRPr="009A1158" w:rsidRDefault="002157A3" w:rsidP="004374AC">
      <w:pPr>
        <w:pStyle w:val="ListParagraph"/>
        <w:numPr>
          <w:ilvl w:val="0"/>
          <w:numId w:val="12"/>
        </w:numPr>
        <w:ind w:left="1080"/>
        <w:contextualSpacing w:val="0"/>
        <w:rPr>
          <w:b/>
          <w:bCs/>
          <w:color w:val="0000FF"/>
        </w:rPr>
      </w:pPr>
      <w:r w:rsidRPr="009A1158">
        <w:rPr>
          <w:b/>
          <w:bCs/>
          <w:color w:val="0000FF"/>
        </w:rPr>
        <w:lastRenderedPageBreak/>
        <w:t xml:space="preserve">One company believes that it would not be possible to do gradual migration of </w:t>
      </w:r>
      <w:r w:rsidR="00980304" w:rsidRPr="009A1158">
        <w:rPr>
          <w:b/>
          <w:bCs/>
          <w:color w:val="0000FF"/>
        </w:rPr>
        <w:t>all or some device.</w:t>
      </w:r>
      <w:r w:rsidRPr="009A1158">
        <w:rPr>
          <w:b/>
          <w:bCs/>
          <w:color w:val="0000FF"/>
        </w:rPr>
        <w:t xml:space="preserve"> </w:t>
      </w:r>
    </w:p>
    <w:p w14:paraId="194C415D" w14:textId="64EE0D22" w:rsidR="002157A3" w:rsidRPr="009A1158" w:rsidRDefault="002157A3" w:rsidP="004374AC">
      <w:pPr>
        <w:rPr>
          <w:b/>
          <w:bCs/>
          <w:color w:val="0000FF"/>
        </w:rPr>
      </w:pPr>
      <w:r w:rsidRPr="009A1158">
        <w:rPr>
          <w:b/>
          <w:bCs/>
          <w:color w:val="0000FF"/>
        </w:rPr>
        <w:t>The moderator’s view:</w:t>
      </w:r>
    </w:p>
    <w:p w14:paraId="1B7AC50B" w14:textId="429FB84F" w:rsidR="002157A3" w:rsidRPr="009A1158" w:rsidRDefault="00980304" w:rsidP="004374AC">
      <w:pPr>
        <w:pStyle w:val="ListParagraph"/>
        <w:numPr>
          <w:ilvl w:val="0"/>
          <w:numId w:val="12"/>
        </w:numPr>
        <w:contextualSpacing w:val="0"/>
        <w:rPr>
          <w:b/>
          <w:bCs/>
          <w:color w:val="0000FF"/>
        </w:rPr>
      </w:pPr>
      <w:r w:rsidRPr="009A1158">
        <w:rPr>
          <w:b/>
          <w:bCs/>
          <w:color w:val="0000FF"/>
        </w:rPr>
        <w:t>There is no disagreement on the statement that “</w:t>
      </w:r>
      <w:r w:rsidRPr="009A1158">
        <w:rPr>
          <w:b/>
          <w:bCs/>
          <w:i/>
          <w:iCs/>
          <w:color w:val="0000FF"/>
        </w:rPr>
        <w:t>IAB-MT migration between IAB-donors can support robustness and load balancing, and it uses the handover procedure as baseline</w:t>
      </w:r>
      <w:r w:rsidRPr="009A1158">
        <w:rPr>
          <w:b/>
          <w:bCs/>
          <w:color w:val="0000FF"/>
        </w:rPr>
        <w:t>.”</w:t>
      </w:r>
    </w:p>
    <w:p w14:paraId="620FB032" w14:textId="5125D49A" w:rsidR="00980304" w:rsidRPr="009A1158" w:rsidRDefault="00980304" w:rsidP="004374AC">
      <w:pPr>
        <w:pStyle w:val="ListParagraph"/>
        <w:numPr>
          <w:ilvl w:val="0"/>
          <w:numId w:val="12"/>
        </w:numPr>
        <w:contextualSpacing w:val="0"/>
        <w:rPr>
          <w:b/>
          <w:bCs/>
          <w:color w:val="0000FF"/>
        </w:rPr>
      </w:pPr>
      <w:r w:rsidRPr="009A1158">
        <w:rPr>
          <w:b/>
          <w:bCs/>
          <w:color w:val="0000FF"/>
        </w:rPr>
        <w:t xml:space="preserve">This statement does not preclude </w:t>
      </w:r>
      <w:r w:rsidR="00145661">
        <w:rPr>
          <w:b/>
          <w:bCs/>
          <w:color w:val="0000FF"/>
        </w:rPr>
        <w:t xml:space="preserve">consideration </w:t>
      </w:r>
      <w:r w:rsidRPr="009A1158">
        <w:rPr>
          <w:b/>
          <w:bCs/>
          <w:color w:val="0000FF"/>
        </w:rPr>
        <w:t xml:space="preserve">of simultaneous connectivity </w:t>
      </w:r>
      <w:r w:rsidR="00145661">
        <w:rPr>
          <w:b/>
          <w:bCs/>
          <w:color w:val="0000FF"/>
        </w:rPr>
        <w:t xml:space="preserve">the </w:t>
      </w:r>
      <w:r w:rsidRPr="009A1158">
        <w:rPr>
          <w:b/>
          <w:bCs/>
          <w:color w:val="0000FF"/>
        </w:rPr>
        <w:t>two companies were concerned about.</w:t>
      </w:r>
    </w:p>
    <w:p w14:paraId="4FB62506" w14:textId="41E748C0" w:rsidR="00980304" w:rsidRPr="009A1158" w:rsidRDefault="00980304" w:rsidP="004374AC">
      <w:pPr>
        <w:pStyle w:val="ListParagraph"/>
        <w:numPr>
          <w:ilvl w:val="0"/>
          <w:numId w:val="12"/>
        </w:numPr>
        <w:contextualSpacing w:val="0"/>
        <w:rPr>
          <w:b/>
          <w:bCs/>
          <w:color w:val="0000FF"/>
        </w:rPr>
      </w:pPr>
      <w:r w:rsidRPr="009A1158">
        <w:rPr>
          <w:b/>
          <w:bCs/>
          <w:color w:val="0000FF"/>
        </w:rPr>
        <w:t>The topic is certainly complex but so is inter-donor simultaneous connectivity. The moderator believes that RAN3 should work on handover and simultaneous connectivity in parallel since they have similar issues (e.g. routing via two topologies).</w:t>
      </w:r>
    </w:p>
    <w:p w14:paraId="5C44705D" w14:textId="1C4D0151" w:rsidR="00980304" w:rsidRPr="009A1158" w:rsidRDefault="00980304" w:rsidP="004374AC">
      <w:pPr>
        <w:pStyle w:val="ListParagraph"/>
        <w:numPr>
          <w:ilvl w:val="0"/>
          <w:numId w:val="12"/>
        </w:numPr>
        <w:contextualSpacing w:val="0"/>
        <w:rPr>
          <w:b/>
          <w:bCs/>
          <w:color w:val="0000FF"/>
        </w:rPr>
      </w:pPr>
      <w:r w:rsidRPr="009A1158">
        <w:rPr>
          <w:b/>
          <w:bCs/>
          <w:color w:val="0000FF"/>
        </w:rPr>
        <w:t xml:space="preserve">The moderator believes that gradual migration is </w:t>
      </w:r>
      <w:r w:rsidR="00E62D65" w:rsidRPr="009A1158">
        <w:rPr>
          <w:b/>
          <w:bCs/>
          <w:color w:val="0000FF"/>
        </w:rPr>
        <w:t xml:space="preserve">actual </w:t>
      </w:r>
      <w:r w:rsidRPr="009A1158">
        <w:rPr>
          <w:b/>
          <w:bCs/>
          <w:color w:val="0000FF"/>
        </w:rPr>
        <w:t xml:space="preserve">possible </w:t>
      </w:r>
      <w:r w:rsidR="00E62D65" w:rsidRPr="009A1158">
        <w:rPr>
          <w:b/>
          <w:bCs/>
          <w:color w:val="0000FF"/>
        </w:rPr>
        <w:t xml:space="preserve">with handover </w:t>
      </w:r>
      <w:r w:rsidRPr="009A1158">
        <w:rPr>
          <w:b/>
          <w:bCs/>
          <w:color w:val="0000FF"/>
        </w:rPr>
        <w:t>as discussed further below.</w:t>
      </w:r>
      <w:r w:rsidR="00E62D65" w:rsidRPr="009A1158">
        <w:rPr>
          <w:b/>
          <w:bCs/>
          <w:color w:val="0000FF"/>
        </w:rPr>
        <w:t xml:space="preserve"> Even if not, the statement above is still correct. </w:t>
      </w:r>
    </w:p>
    <w:p w14:paraId="0704C25A" w14:textId="77777777" w:rsidR="002157A3" w:rsidRPr="009A1158" w:rsidRDefault="002157A3" w:rsidP="004374AC">
      <w:pPr>
        <w:rPr>
          <w:ins w:id="152" w:author="QC-111e3" w:date="2020-11-06T08:15:00Z"/>
          <w:b/>
          <w:bCs/>
          <w:color w:val="0000FF"/>
        </w:rPr>
      </w:pPr>
    </w:p>
    <w:p w14:paraId="19121E27" w14:textId="046E8E89" w:rsidR="002157A3" w:rsidRPr="009A1158" w:rsidRDefault="00980304" w:rsidP="004374AC">
      <w:pPr>
        <w:rPr>
          <w:ins w:id="153" w:author="QC-111e3" w:date="2020-11-06T08:15:00Z"/>
          <w:b/>
          <w:bCs/>
          <w:color w:val="0000FF"/>
        </w:rPr>
      </w:pPr>
      <w:r w:rsidRPr="009A1158">
        <w:rPr>
          <w:b/>
          <w:bCs/>
          <w:color w:val="0000FF"/>
        </w:rPr>
        <w:t>Proposal 1</w:t>
      </w:r>
      <w:r w:rsidR="009A1158" w:rsidRPr="009A1158">
        <w:rPr>
          <w:b/>
          <w:bCs/>
          <w:color w:val="0000FF"/>
        </w:rPr>
        <w:t>a</w:t>
      </w:r>
      <w:r w:rsidRPr="009A1158">
        <w:rPr>
          <w:b/>
          <w:bCs/>
          <w:color w:val="0000FF"/>
        </w:rPr>
        <w:t>: IAB-MT migration between IAB-donors can support robustness and load balancing, and it uses the handover procedure as baseline.</w:t>
      </w:r>
    </w:p>
    <w:p w14:paraId="24E62177" w14:textId="77777777" w:rsidR="002157A3" w:rsidRDefault="002157A3">
      <w:pPr>
        <w:rPr>
          <w:ins w:id="154" w:author="QC-111e3" w:date="2020-11-06T08:15:00Z"/>
          <w:b/>
          <w:bCs/>
        </w:rPr>
      </w:pPr>
    </w:p>
    <w:p w14:paraId="0F1CAEC9" w14:textId="671B7F0E" w:rsidR="004C0949" w:rsidRDefault="004C0949">
      <w:r>
        <w:rPr>
          <w:b/>
          <w:bCs/>
        </w:rPr>
        <w:t>IAB-MT is simultaneously connected to two IAB-donors:</w:t>
      </w:r>
      <w:r>
        <w:t xml:space="preserve"> This scenario has been discussed by </w:t>
      </w:r>
      <w:del w:id="155" w:author="Ericsson User" w:date="2020-11-05T12:41:00Z">
        <w:r w:rsidDel="00001A91">
          <w:delText>5256</w:delText>
        </w:r>
      </w:del>
      <w:ins w:id="156" w:author="Ericsson User" w:date="2020-11-05T12:41:00Z">
        <w:r w:rsidR="00001A91">
          <w:t>6256</w:t>
        </w:r>
      </w:ins>
      <w:r>
        <w:t>, 6586 and 6665. All contributions</w:t>
      </w:r>
      <w:ins w:id="157" w:author="Ericsson User" w:date="2020-11-05T12:48:00Z">
        <w:r w:rsidR="00C23B0B">
          <w:t xml:space="preserve"> except 6586</w:t>
        </w:r>
      </w:ins>
      <w:r>
        <w:t xml:space="preserve"> consider the inter-donor NR DC procedure for this purpose. 6665 also considers DAPS.</w:t>
      </w:r>
      <w:del w:id="158" w:author="Ericsson User" w:date="2020-11-05T12:49:00Z">
        <w:r w:rsidDel="00C23B0B">
          <w:delText xml:space="preserve"> </w:delText>
        </w:r>
      </w:del>
    </w:p>
    <w:p w14:paraId="5A6A002D" w14:textId="4D10B460" w:rsidR="004C0949" w:rsidRDefault="00001A91">
      <w:ins w:id="159" w:author="Ericsson User" w:date="2020-11-05T12:43:00Z">
        <w:r>
          <w:t xml:space="preserve">The contribution 6586 uses the term </w:t>
        </w:r>
        <w:commentRangeStart w:id="160"/>
        <w:r>
          <w:t xml:space="preserve">“dual connectivity” </w:t>
        </w:r>
        <w:commentRangeEnd w:id="160"/>
        <w:r>
          <w:rPr>
            <w:rStyle w:val="CommentReference"/>
          </w:rPr>
          <w:commentReference w:id="160"/>
        </w:r>
        <w:r>
          <w:t xml:space="preserve">in a generic sense – it does not necessarily refer to NR DC, but to any type of connectivity to two donors. </w:t>
        </w:r>
      </w:ins>
      <w:r w:rsidR="004C0949">
        <w:t xml:space="preserve">According to 6586, IAB-MT dual-connectivity to two IAB-donors can be used for load balancing and partial traffic offloading. The moderator agrees with this observation. </w:t>
      </w:r>
    </w:p>
    <w:p w14:paraId="2F95B02A" w14:textId="5741446A" w:rsidR="004C0949" w:rsidRDefault="004C0949">
      <w:r>
        <w:t xml:space="preserve">Contribution 6586 further claims that </w:t>
      </w:r>
      <w:del w:id="161" w:author="Ericsson User" w:date="2020-11-05T12:43:00Z">
        <w:r w:rsidDel="00001A91">
          <w:delText>NR DC</w:delText>
        </w:r>
      </w:del>
      <w:ins w:id="162" w:author="Ericsson User" w:date="2020-11-05T12:43:00Z">
        <w:r w:rsidR="00001A91">
          <w:t>simultaneous connectivity</w:t>
        </w:r>
      </w:ins>
      <w:r>
        <w:t xml:space="preserve"> can be used as a robustness solution for short periods of time as it applies to IAB use cases. The </w:t>
      </w:r>
      <w:commentRangeStart w:id="163"/>
      <w:r>
        <w:t xml:space="preserve">moderator does not agree </w:t>
      </w:r>
      <w:commentRangeEnd w:id="163"/>
      <w:r w:rsidR="00001A91">
        <w:rPr>
          <w:rStyle w:val="CommentReference"/>
        </w:rPr>
        <w:commentReference w:id="163"/>
      </w:r>
      <w:r>
        <w:t xml:space="preserve">that robustness is always limited to short time for IAB use cases. </w:t>
      </w:r>
    </w:p>
    <w:p w14:paraId="1C9411BA" w14:textId="77777777" w:rsidR="004C0949" w:rsidRDefault="004C0949">
      <w:r>
        <w:t>The moderator further believes that DAPS has been designed for reduction of service interruption during handover rather than for traffic offloading, which usually occurs over extended periods of time.</w:t>
      </w:r>
    </w:p>
    <w:p w14:paraId="7778D792" w14:textId="77777777" w:rsidR="004C0949" w:rsidRDefault="004C0949">
      <w:pPr>
        <w:rPr>
          <w:b/>
          <w:bCs/>
        </w:rPr>
      </w:pPr>
      <w:r>
        <w:rPr>
          <w:b/>
          <w:bCs/>
          <w:color w:val="4472C4"/>
        </w:rPr>
        <w:t>Q1b: Do you agree that the IAB-MT’s simultaneous connectivity to two IAB-donors supports load balancing and partial offloading, and that it uses NR-DC as the baseline.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4"/>
        <w:gridCol w:w="1548"/>
        <w:gridCol w:w="5846"/>
      </w:tblGrid>
      <w:tr w:rsidR="004C0949" w14:paraId="07F8F63C" w14:textId="77777777">
        <w:tc>
          <w:tcPr>
            <w:tcW w:w="1534" w:type="dxa"/>
            <w:shd w:val="clear" w:color="auto" w:fill="B4C6E7"/>
          </w:tcPr>
          <w:p w14:paraId="71F2F56C" w14:textId="77777777" w:rsidR="004C0949" w:rsidRDefault="004C0949">
            <w:pPr>
              <w:rPr>
                <w:b/>
                <w:bCs/>
              </w:rPr>
            </w:pPr>
            <w:r>
              <w:rPr>
                <w:b/>
                <w:bCs/>
              </w:rPr>
              <w:t>Company</w:t>
            </w:r>
          </w:p>
        </w:tc>
        <w:tc>
          <w:tcPr>
            <w:tcW w:w="1548" w:type="dxa"/>
            <w:shd w:val="clear" w:color="auto" w:fill="B4C6E7"/>
          </w:tcPr>
          <w:p w14:paraId="10BE13F8" w14:textId="77777777" w:rsidR="004C0949" w:rsidRDefault="004C0949">
            <w:pPr>
              <w:rPr>
                <w:b/>
                <w:bCs/>
              </w:rPr>
            </w:pPr>
            <w:r>
              <w:rPr>
                <w:b/>
                <w:bCs/>
              </w:rPr>
              <w:t>Yes/No</w:t>
            </w:r>
          </w:p>
        </w:tc>
        <w:tc>
          <w:tcPr>
            <w:tcW w:w="5846" w:type="dxa"/>
            <w:shd w:val="clear" w:color="auto" w:fill="B4C6E7"/>
          </w:tcPr>
          <w:p w14:paraId="6710BB93" w14:textId="77777777" w:rsidR="004C0949" w:rsidRDefault="004C0949">
            <w:pPr>
              <w:rPr>
                <w:b/>
                <w:bCs/>
              </w:rPr>
            </w:pPr>
            <w:r>
              <w:rPr>
                <w:b/>
                <w:bCs/>
              </w:rPr>
              <w:t>Comments</w:t>
            </w:r>
          </w:p>
        </w:tc>
      </w:tr>
      <w:tr w:rsidR="004C0949" w14:paraId="5589CB65" w14:textId="77777777">
        <w:tc>
          <w:tcPr>
            <w:tcW w:w="1534" w:type="dxa"/>
          </w:tcPr>
          <w:p w14:paraId="750B0AA0" w14:textId="77777777" w:rsidR="004C0949" w:rsidRDefault="004C0949">
            <w:ins w:id="164" w:author="QC-111e3" w:date="2020-11-02T08:26:00Z">
              <w:r>
                <w:t>QC</w:t>
              </w:r>
            </w:ins>
          </w:p>
        </w:tc>
        <w:tc>
          <w:tcPr>
            <w:tcW w:w="1548" w:type="dxa"/>
          </w:tcPr>
          <w:p w14:paraId="43A38A1F" w14:textId="77777777" w:rsidR="004C0949" w:rsidRDefault="004C0949">
            <w:ins w:id="165" w:author="QC-111e3" w:date="2020-11-02T08:26:00Z">
              <w:r>
                <w:t>Yes</w:t>
              </w:r>
            </w:ins>
          </w:p>
        </w:tc>
        <w:tc>
          <w:tcPr>
            <w:tcW w:w="5846" w:type="dxa"/>
          </w:tcPr>
          <w:p w14:paraId="73F6939C" w14:textId="77777777" w:rsidR="004C0949" w:rsidRDefault="004C0949"/>
        </w:tc>
      </w:tr>
      <w:tr w:rsidR="004C0949" w14:paraId="744242AD" w14:textId="77777777">
        <w:tc>
          <w:tcPr>
            <w:tcW w:w="1534" w:type="dxa"/>
          </w:tcPr>
          <w:p w14:paraId="224CC81F" w14:textId="77777777" w:rsidR="004C0949" w:rsidRDefault="004C0949">
            <w:pPr>
              <w:rPr>
                <w:lang w:eastAsia="zh-CN"/>
                <w:rPrChange w:id="166" w:author="Samsung" w:date="2020-11-03T10:58:00Z">
                  <w:rPr/>
                </w:rPrChange>
              </w:rPr>
            </w:pPr>
            <w:ins w:id="167" w:author="Samsung" w:date="2020-11-03T10:58:00Z">
              <w:r>
                <w:rPr>
                  <w:rFonts w:hint="eastAsia"/>
                  <w:lang w:eastAsia="zh-CN"/>
                </w:rPr>
                <w:t>S</w:t>
              </w:r>
              <w:r>
                <w:rPr>
                  <w:lang w:eastAsia="zh-CN"/>
                </w:rPr>
                <w:t>amsung</w:t>
              </w:r>
            </w:ins>
          </w:p>
        </w:tc>
        <w:tc>
          <w:tcPr>
            <w:tcW w:w="1548" w:type="dxa"/>
          </w:tcPr>
          <w:p w14:paraId="76A60C59" w14:textId="77777777" w:rsidR="004C0949" w:rsidRDefault="004C0949">
            <w:pPr>
              <w:rPr>
                <w:lang w:eastAsia="zh-CN"/>
                <w:rPrChange w:id="168" w:author="Samsung" w:date="2020-11-03T10:59:00Z">
                  <w:rPr/>
                </w:rPrChange>
              </w:rPr>
            </w:pPr>
            <w:ins w:id="169" w:author="Samsung" w:date="2020-11-03T10:59:00Z">
              <w:r>
                <w:rPr>
                  <w:rFonts w:hint="eastAsia"/>
                  <w:lang w:eastAsia="zh-CN"/>
                </w:rPr>
                <w:t>S</w:t>
              </w:r>
              <w:r>
                <w:rPr>
                  <w:lang w:eastAsia="zh-CN"/>
                </w:rPr>
                <w:t>ee</w:t>
              </w:r>
            </w:ins>
            <w:ins w:id="170" w:author="Samsung" w:date="2020-11-03T13:53:00Z">
              <w:r>
                <w:rPr>
                  <w:lang w:eastAsia="zh-CN"/>
                </w:rPr>
                <w:t xml:space="preserve"> comments</w:t>
              </w:r>
            </w:ins>
          </w:p>
        </w:tc>
        <w:tc>
          <w:tcPr>
            <w:tcW w:w="5846" w:type="dxa"/>
          </w:tcPr>
          <w:p w14:paraId="5B34B049" w14:textId="77777777" w:rsidR="004C0949" w:rsidRDefault="004C0949">
            <w:pPr>
              <w:rPr>
                <w:ins w:id="171" w:author="Samsung" w:date="2020-11-03T11:03:00Z"/>
                <w:lang w:eastAsia="zh-CN"/>
              </w:rPr>
            </w:pPr>
            <w:ins w:id="172" w:author="Samsung" w:date="2020-11-03T11:03:00Z">
              <w:r>
                <w:rPr>
                  <w:rFonts w:hint="eastAsia"/>
                  <w:lang w:eastAsia="zh-CN"/>
                </w:rPr>
                <w:t>T</w:t>
              </w:r>
              <w:r>
                <w:rPr>
                  <w:lang w:eastAsia="zh-CN"/>
                </w:rPr>
                <w:t>his question seems to be related to CB#14</w:t>
              </w:r>
            </w:ins>
            <w:ins w:id="173" w:author="Samsung" w:date="2020-11-03T13:52:00Z">
              <w:r>
                <w:rPr>
                  <w:lang w:eastAsia="zh-CN"/>
                </w:rPr>
                <w:t xml:space="preserve"> rather than the inter-donor migration</w:t>
              </w:r>
            </w:ins>
            <w:ins w:id="174" w:author="Samsung" w:date="2020-11-03T11:03:00Z">
              <w:r>
                <w:rPr>
                  <w:lang w:eastAsia="zh-CN"/>
                </w:rPr>
                <w:t xml:space="preserve">. </w:t>
              </w:r>
            </w:ins>
          </w:p>
          <w:p w14:paraId="0F5BC766" w14:textId="77777777" w:rsidR="004C0949" w:rsidRDefault="004C0949">
            <w:pPr>
              <w:rPr>
                <w:ins w:id="175" w:author="Samsung" w:date="2020-11-03T10:59:00Z"/>
                <w:lang w:eastAsia="zh-CN"/>
              </w:rPr>
            </w:pPr>
            <w:ins w:id="176" w:author="Samsung" w:date="2020-11-03T10:59:00Z">
              <w:r>
                <w:rPr>
                  <w:lang w:eastAsia="zh-CN"/>
                </w:rPr>
                <w:t>We are OK for “</w:t>
              </w:r>
              <w:r>
                <w:rPr>
                  <w:b/>
                  <w:bCs/>
                  <w:color w:val="4472C4"/>
                </w:rPr>
                <w:t>the IAB-MT’s simultaneous connectivity to two IAB-donors supports load balancing</w:t>
              </w:r>
              <w:r>
                <w:rPr>
                  <w:lang w:eastAsia="zh-CN"/>
                </w:rPr>
                <w:t>” and “</w:t>
              </w:r>
              <w:r>
                <w:rPr>
                  <w:b/>
                  <w:bCs/>
                  <w:color w:val="4472C4"/>
                </w:rPr>
                <w:t>that it uses NR-DC as the baseline</w:t>
              </w:r>
              <w:r>
                <w:rPr>
                  <w:lang w:eastAsia="zh-CN"/>
                </w:rPr>
                <w:t>”</w:t>
              </w:r>
            </w:ins>
          </w:p>
          <w:p w14:paraId="4EFD5697" w14:textId="77777777" w:rsidR="004C0949" w:rsidRDefault="004C0949">
            <w:pPr>
              <w:widowControl w:val="0"/>
              <w:rPr>
                <w:ins w:id="177" w:author="Samsung" w:date="2020-11-03T11:01:00Z"/>
                <w:rFonts w:ascii="Calibri" w:hAnsi="Calibri"/>
                <w:iCs/>
                <w:color w:val="00B050"/>
                <w:sz w:val="16"/>
                <w:szCs w:val="16"/>
              </w:rPr>
            </w:pPr>
            <w:ins w:id="178" w:author="Samsung" w:date="2020-11-03T10:59:00Z">
              <w:r>
                <w:rPr>
                  <w:lang w:eastAsia="zh-CN"/>
                </w:rPr>
                <w:t>While for “</w:t>
              </w:r>
            </w:ins>
            <w:ins w:id="179" w:author="Samsung" w:date="2020-11-03T11:00:00Z">
              <w:r>
                <w:rPr>
                  <w:b/>
                  <w:bCs/>
                  <w:color w:val="4472C4"/>
                </w:rPr>
                <w:t>the IAB-MT’s simultaneous connectivity to two IAB-donors supports</w:t>
              </w:r>
            </w:ins>
            <w:ins w:id="180" w:author="Samsung" w:date="2020-11-03T10:59:00Z">
              <w:r>
                <w:rPr>
                  <w:lang w:eastAsia="zh-CN"/>
                </w:rPr>
                <w:t>”</w:t>
              </w:r>
            </w:ins>
            <w:ins w:id="181" w:author="Samsung" w:date="2020-11-03T11:00:00Z">
              <w:r>
                <w:rPr>
                  <w:lang w:eastAsia="zh-CN"/>
                </w:rPr>
                <w:t xml:space="preserve"> </w:t>
              </w:r>
              <w:r>
                <w:rPr>
                  <w:lang w:eastAsia="zh-CN"/>
                </w:rPr>
                <w:lastRenderedPageBreak/>
                <w:t>“</w:t>
              </w:r>
              <w:r>
                <w:rPr>
                  <w:b/>
                  <w:lang w:eastAsia="zh-CN"/>
                  <w:rPrChange w:id="182" w:author="Samsung" w:date="2020-11-03T11:00:00Z">
                    <w:rPr>
                      <w:lang w:eastAsia="zh-CN"/>
                    </w:rPr>
                  </w:rPrChange>
                </w:rPr>
                <w:t>partial offloading</w:t>
              </w:r>
              <w:r>
                <w:rPr>
                  <w:lang w:eastAsia="zh-CN"/>
                </w:rPr>
                <w:t xml:space="preserve">”, we understand this is related to our previous agreement, i.e., </w:t>
              </w:r>
            </w:ins>
            <w:ins w:id="183" w:author="Samsung" w:date="2020-11-03T11:01:00Z">
              <w:r>
                <w:rPr>
                  <w:lang w:eastAsia="zh-CN"/>
                </w:rPr>
                <w:t>“</w:t>
              </w:r>
              <w:r>
                <w:rPr>
                  <w:rFonts w:ascii="Calibri" w:hAnsi="Calibri"/>
                  <w:iCs/>
                  <w:color w:val="00B050"/>
                  <w:sz w:val="16"/>
                  <w:szCs w:val="16"/>
                </w:rPr>
                <w:t>The migration mechanism should allow to migrate to another donor all or some devices (the IAB nodes and/or UEs directly or indirectly served by the top-level IAB node).</w:t>
              </w:r>
            </w:ins>
          </w:p>
          <w:p w14:paraId="67EFC415" w14:textId="77777777" w:rsidR="004C0949" w:rsidRDefault="004C0949">
            <w:pPr>
              <w:rPr>
                <w:lang w:eastAsia="zh-CN"/>
                <w:rPrChange w:id="184" w:author="Samsung" w:date="2020-11-03T10:59:00Z">
                  <w:rPr/>
                </w:rPrChange>
              </w:rPr>
            </w:pPr>
            <w:ins w:id="185" w:author="Samsung" w:date="2020-11-03T11:01:00Z">
              <w:r>
                <w:rPr>
                  <w:lang w:eastAsia="zh-CN"/>
                </w:rPr>
                <w:t xml:space="preserve">”. However, we are wondering how to achieve it since it results in a situation that </w:t>
              </w:r>
            </w:ins>
            <w:ins w:id="186" w:author="Samsung" w:date="2020-11-03T11:02:00Z">
              <w:r>
                <w:rPr>
                  <w:lang w:eastAsia="zh-CN"/>
                </w:rPr>
                <w:t xml:space="preserve">different nodes </w:t>
              </w:r>
              <w:proofErr w:type="gramStart"/>
              <w:r>
                <w:rPr>
                  <w:lang w:eastAsia="zh-CN"/>
                </w:rPr>
                <w:t>connects</w:t>
              </w:r>
              <w:proofErr w:type="gramEnd"/>
              <w:r>
                <w:rPr>
                  <w:lang w:eastAsia="zh-CN"/>
                </w:rPr>
                <w:t xml:space="preserve"> to different donor nodes. </w:t>
              </w:r>
            </w:ins>
          </w:p>
        </w:tc>
      </w:tr>
      <w:tr w:rsidR="004C0949" w14:paraId="7C651961" w14:textId="77777777">
        <w:tc>
          <w:tcPr>
            <w:tcW w:w="1534" w:type="dxa"/>
          </w:tcPr>
          <w:p w14:paraId="2D04DA04" w14:textId="77777777" w:rsidR="004C0949" w:rsidRDefault="004C0949">
            <w:pPr>
              <w:rPr>
                <w:lang w:eastAsia="zh-CN"/>
                <w:rPrChange w:id="187" w:author="Huawei" w:date="2020-11-03T14:57:00Z">
                  <w:rPr/>
                </w:rPrChange>
              </w:rPr>
            </w:pPr>
            <w:ins w:id="188" w:author="Huawei" w:date="2020-11-03T14:57:00Z">
              <w:r>
                <w:rPr>
                  <w:lang w:eastAsia="zh-CN"/>
                </w:rPr>
                <w:lastRenderedPageBreak/>
                <w:t xml:space="preserve">Huawei </w:t>
              </w:r>
            </w:ins>
          </w:p>
        </w:tc>
        <w:tc>
          <w:tcPr>
            <w:tcW w:w="1548" w:type="dxa"/>
          </w:tcPr>
          <w:p w14:paraId="2E2C85F9" w14:textId="77777777" w:rsidR="004C0949" w:rsidRDefault="004C0949">
            <w:pPr>
              <w:rPr>
                <w:lang w:eastAsia="zh-CN"/>
                <w:rPrChange w:id="189" w:author="Huawei" w:date="2020-11-03T14:57:00Z">
                  <w:rPr/>
                </w:rPrChange>
              </w:rPr>
            </w:pPr>
            <w:ins w:id="190" w:author="Huawei" w:date="2020-11-04T14:17:00Z">
              <w:r>
                <w:rPr>
                  <w:lang w:eastAsia="zh-CN"/>
                </w:rPr>
                <w:t>See comment</w:t>
              </w:r>
            </w:ins>
          </w:p>
        </w:tc>
        <w:tc>
          <w:tcPr>
            <w:tcW w:w="5846" w:type="dxa"/>
          </w:tcPr>
          <w:p w14:paraId="7D1C75F9" w14:textId="77777777" w:rsidR="004C0949" w:rsidRDefault="004C0949">
            <w:pPr>
              <w:rPr>
                <w:ins w:id="191" w:author="Huawei" w:date="2020-11-04T14:14:00Z"/>
                <w:lang w:eastAsia="zh-CN"/>
              </w:rPr>
            </w:pPr>
            <w:ins w:id="192" w:author="Huawei" w:date="2020-11-04T14:13:00Z">
              <w:r>
                <w:rPr>
                  <w:lang w:eastAsia="zh-CN"/>
                </w:rPr>
                <w:t>There are two cases which may involve the IAB-MT’s simultaneous con</w:t>
              </w:r>
            </w:ins>
            <w:ins w:id="193" w:author="Huawei" w:date="2020-11-04T14:14:00Z">
              <w:r>
                <w:rPr>
                  <w:lang w:eastAsia="zh-CN"/>
                </w:rPr>
                <w:t>nection to two different IAB donors, i.e. the load balancing case, or the migration case.</w:t>
              </w:r>
            </w:ins>
          </w:p>
          <w:p w14:paraId="47E6CD77" w14:textId="77777777" w:rsidR="004C0949" w:rsidRDefault="004C0949">
            <w:pPr>
              <w:rPr>
                <w:lang w:eastAsia="zh-CN"/>
                <w:rPrChange w:id="194" w:author="Huawei" w:date="2020-11-03T15:03:00Z">
                  <w:rPr/>
                </w:rPrChange>
              </w:rPr>
            </w:pPr>
            <w:ins w:id="195" w:author="Huawei" w:date="2020-11-04T14:14:00Z">
              <w:r>
                <w:rPr>
                  <w:lang w:eastAsia="zh-CN"/>
                </w:rPr>
                <w:t xml:space="preserve">For the load balancing </w:t>
              </w:r>
            </w:ins>
            <w:ins w:id="196" w:author="Huawei" w:date="2020-11-04T14:17:00Z">
              <w:r>
                <w:rPr>
                  <w:lang w:eastAsia="zh-CN"/>
                </w:rPr>
                <w:t>purpose</w:t>
              </w:r>
            </w:ins>
            <w:ins w:id="197" w:author="Huawei" w:date="2020-11-04T14:14:00Z">
              <w:r>
                <w:rPr>
                  <w:lang w:eastAsia="zh-CN"/>
                </w:rPr>
                <w:t xml:space="preserve">, we agree that the NR-DC should be taken as baseline. While for the </w:t>
              </w:r>
            </w:ins>
            <w:ins w:id="198" w:author="Huawei" w:date="2020-11-04T14:15:00Z">
              <w:r>
                <w:rPr>
                  <w:lang w:eastAsia="zh-CN"/>
                </w:rPr>
                <w:t xml:space="preserve">migration </w:t>
              </w:r>
            </w:ins>
            <w:ins w:id="199" w:author="Huawei" w:date="2020-11-04T14:17:00Z">
              <w:r>
                <w:rPr>
                  <w:lang w:eastAsia="zh-CN"/>
                </w:rPr>
                <w:t>purpose</w:t>
              </w:r>
            </w:ins>
            <w:ins w:id="200" w:author="Huawei" w:date="2020-11-04T14:15:00Z">
              <w:r>
                <w:rPr>
                  <w:lang w:eastAsia="zh-CN"/>
                </w:rPr>
                <w:t xml:space="preserve">, the simultaneous connection is just a temporary status, </w:t>
              </w:r>
            </w:ins>
            <w:ins w:id="201" w:author="Huawei" w:date="2020-11-04T14:17:00Z">
              <w:r>
                <w:rPr>
                  <w:lang w:eastAsia="zh-CN"/>
                </w:rPr>
                <w:t>and b</w:t>
              </w:r>
            </w:ins>
            <w:ins w:id="202" w:author="Huawei" w:date="2020-11-03T15:10:00Z">
              <w:r>
                <w:rPr>
                  <w:lang w:eastAsia="zh-CN"/>
                </w:rPr>
                <w:t>oth the DC and DAPS are two possible ways</w:t>
              </w:r>
            </w:ins>
            <w:ins w:id="203" w:author="Huawei" w:date="2020-11-03T15:11:00Z">
              <w:r>
                <w:rPr>
                  <w:lang w:eastAsia="zh-CN"/>
                </w:rPr>
                <w:t xml:space="preserve">. </w:t>
              </w:r>
            </w:ins>
            <w:ins w:id="204" w:author="Huawei" w:date="2020-11-04T14:16:00Z">
              <w:r>
                <w:rPr>
                  <w:lang w:eastAsia="zh-CN"/>
                </w:rPr>
                <w:t xml:space="preserve">We didn’t see the obvious technical reason to preclude the DAPS at this stage. </w:t>
              </w:r>
            </w:ins>
            <w:ins w:id="205" w:author="Huawei" w:date="2020-11-03T15:12:00Z">
              <w:r>
                <w:rPr>
                  <w:lang w:eastAsia="zh-CN"/>
                </w:rPr>
                <w:t xml:space="preserve"> </w:t>
              </w:r>
            </w:ins>
          </w:p>
        </w:tc>
      </w:tr>
      <w:tr w:rsidR="004C0949" w14:paraId="66B132DA" w14:textId="77777777">
        <w:trPr>
          <w:ins w:id="206" w:author="Nokia" w:date="2020-11-04T16:39:00Z"/>
        </w:trPr>
        <w:tc>
          <w:tcPr>
            <w:tcW w:w="1534" w:type="dxa"/>
          </w:tcPr>
          <w:p w14:paraId="4D8BA58F" w14:textId="77777777" w:rsidR="004C0949" w:rsidRDefault="004C0949">
            <w:pPr>
              <w:rPr>
                <w:ins w:id="207" w:author="Nokia" w:date="2020-11-04T16:39:00Z"/>
                <w:lang w:eastAsia="zh-CN"/>
                <w:rPrChange w:id="208" w:author="Nokia" w:date="2020-11-04T16:39:00Z">
                  <w:rPr>
                    <w:ins w:id="209" w:author="Nokia" w:date="2020-11-04T16:39:00Z"/>
                  </w:rPr>
                </w:rPrChange>
              </w:rPr>
            </w:pPr>
            <w:ins w:id="210" w:author="Nokia" w:date="2020-11-04T16:39:00Z">
              <w:r>
                <w:rPr>
                  <w:lang w:eastAsia="zh-CN"/>
                  <w:rPrChange w:id="211" w:author="Nokia" w:date="2020-11-04T16:39:00Z">
                    <w:rPr/>
                  </w:rPrChange>
                </w:rPr>
                <w:t>Nokia</w:t>
              </w:r>
            </w:ins>
          </w:p>
        </w:tc>
        <w:tc>
          <w:tcPr>
            <w:tcW w:w="1548" w:type="dxa"/>
          </w:tcPr>
          <w:p w14:paraId="015B3A97" w14:textId="77777777" w:rsidR="004C0949" w:rsidRDefault="004C0949">
            <w:pPr>
              <w:rPr>
                <w:ins w:id="212" w:author="Nokia" w:date="2020-11-04T16:39:00Z"/>
                <w:lang w:eastAsia="zh-CN"/>
                <w:rPrChange w:id="213" w:author="Nokia" w:date="2020-11-04T16:39:00Z">
                  <w:rPr>
                    <w:ins w:id="214" w:author="Nokia" w:date="2020-11-04T16:39:00Z"/>
                  </w:rPr>
                </w:rPrChange>
              </w:rPr>
            </w:pPr>
            <w:ins w:id="215" w:author="Nokia" w:date="2020-11-04T16:43:00Z">
              <w:r>
                <w:rPr>
                  <w:lang w:eastAsia="zh-CN"/>
                </w:rPr>
                <w:t xml:space="preserve">Yes </w:t>
              </w:r>
              <w:proofErr w:type="gramStart"/>
              <w:r>
                <w:rPr>
                  <w:lang w:eastAsia="zh-CN"/>
                </w:rPr>
                <w:t xml:space="preserve">with </w:t>
              </w:r>
            </w:ins>
            <w:ins w:id="216" w:author="Nokia" w:date="2020-11-04T16:39:00Z">
              <w:r>
                <w:rPr>
                  <w:lang w:eastAsia="zh-CN"/>
                  <w:rPrChange w:id="217" w:author="Nokia" w:date="2020-11-04T16:39:00Z">
                    <w:rPr/>
                  </w:rPrChange>
                </w:rPr>
                <w:t xml:space="preserve"> comments</w:t>
              </w:r>
              <w:proofErr w:type="gramEnd"/>
            </w:ins>
          </w:p>
        </w:tc>
        <w:tc>
          <w:tcPr>
            <w:tcW w:w="5846" w:type="dxa"/>
          </w:tcPr>
          <w:p w14:paraId="23E36BF4" w14:textId="77777777" w:rsidR="004C0949" w:rsidRDefault="004C0949">
            <w:pPr>
              <w:rPr>
                <w:ins w:id="218" w:author="Nokia" w:date="2020-11-04T16:39:00Z"/>
                <w:lang w:eastAsia="zh-CN"/>
                <w:rPrChange w:id="219" w:author="Nokia" w:date="2020-11-04T16:39:00Z">
                  <w:rPr>
                    <w:ins w:id="220" w:author="Nokia" w:date="2020-11-04T16:39:00Z"/>
                  </w:rPr>
                </w:rPrChange>
              </w:rPr>
            </w:pPr>
            <w:ins w:id="221" w:author="Nokia" w:date="2020-11-04T16:42:00Z">
              <w:r>
                <w:rPr>
                  <w:lang w:eastAsia="zh-CN"/>
                </w:rPr>
                <w:t xml:space="preserve">Not sure about </w:t>
              </w:r>
            </w:ins>
            <w:ins w:id="222" w:author="Nokia" w:date="2020-11-04T16:39:00Z">
              <w:r>
                <w:rPr>
                  <w:lang w:eastAsia="zh-CN"/>
                  <w:rPrChange w:id="223" w:author="Nokia" w:date="2020-11-04T16:39:00Z">
                    <w:rPr/>
                  </w:rPrChange>
                </w:rPr>
                <w:t>the difference to inter-Donor topology redundancy</w:t>
              </w:r>
            </w:ins>
            <w:ins w:id="224" w:author="Nokia" w:date="2020-11-04T16:42:00Z">
              <w:r>
                <w:rPr>
                  <w:lang w:eastAsia="zh-CN"/>
                </w:rPr>
                <w:t>.</w:t>
              </w:r>
            </w:ins>
            <w:ins w:id="225" w:author="Nokia" w:date="2020-11-04T16:39:00Z">
              <w:r>
                <w:rPr>
                  <w:lang w:eastAsia="zh-CN"/>
                  <w:rPrChange w:id="226" w:author="Nokia" w:date="2020-11-04T16:39:00Z">
                    <w:rPr/>
                  </w:rPrChange>
                </w:rPr>
                <w:t xml:space="preserve"> In topology redundancy case, the Donor can offload some traffic to other path by Donor’s implementation.</w:t>
              </w:r>
            </w:ins>
            <w:ins w:id="227" w:author="Nokia" w:date="2020-11-04T16:54:00Z">
              <w:r>
                <w:rPr>
                  <w:lang w:eastAsia="zh-CN"/>
                </w:rPr>
                <w:t xml:space="preserve"> Does the F1-C for some UEs remain in Donor1, while F1-C for other UEs are moved to Donor2?</w:t>
              </w:r>
            </w:ins>
          </w:p>
        </w:tc>
      </w:tr>
      <w:tr w:rsidR="004C0949" w14:paraId="71E299EE" w14:textId="77777777">
        <w:tc>
          <w:tcPr>
            <w:tcW w:w="1534" w:type="dxa"/>
          </w:tcPr>
          <w:p w14:paraId="36F8B7EA" w14:textId="77777777" w:rsidR="004C0949" w:rsidRDefault="004C0949">
            <w:ins w:id="228" w:author="Google (Jing)" w:date="2020-11-04T20:18:00Z">
              <w:r>
                <w:t>Google</w:t>
              </w:r>
            </w:ins>
          </w:p>
        </w:tc>
        <w:tc>
          <w:tcPr>
            <w:tcW w:w="1548" w:type="dxa"/>
          </w:tcPr>
          <w:p w14:paraId="7EB45E93" w14:textId="77777777" w:rsidR="004C0949" w:rsidRDefault="004C0949">
            <w:ins w:id="229" w:author="Google (Jing)" w:date="2020-11-04T20:18:00Z">
              <w:r>
                <w:t>Yes</w:t>
              </w:r>
            </w:ins>
          </w:p>
        </w:tc>
        <w:tc>
          <w:tcPr>
            <w:tcW w:w="5846" w:type="dxa"/>
          </w:tcPr>
          <w:p w14:paraId="689D340C" w14:textId="77777777" w:rsidR="004C0949" w:rsidRDefault="004C0949"/>
        </w:tc>
      </w:tr>
      <w:tr w:rsidR="004C0949" w14:paraId="57B252D3" w14:textId="77777777">
        <w:trPr>
          <w:ins w:id="230" w:author="Milap Majmundar (AT&amp;T)" w:date="2020-11-04T10:31:00Z"/>
        </w:trPr>
        <w:tc>
          <w:tcPr>
            <w:tcW w:w="1534" w:type="dxa"/>
          </w:tcPr>
          <w:p w14:paraId="1D383D0B" w14:textId="77777777" w:rsidR="004C0949" w:rsidRDefault="004C0949">
            <w:pPr>
              <w:rPr>
                <w:ins w:id="231" w:author="Milap Majmundar (AT&amp;T)" w:date="2020-11-04T10:31:00Z"/>
              </w:rPr>
            </w:pPr>
            <w:ins w:id="232" w:author="Milap Majmundar (AT&amp;T)" w:date="2020-11-04T10:31:00Z">
              <w:r>
                <w:t>AT&amp;T</w:t>
              </w:r>
            </w:ins>
          </w:p>
        </w:tc>
        <w:tc>
          <w:tcPr>
            <w:tcW w:w="1548" w:type="dxa"/>
          </w:tcPr>
          <w:p w14:paraId="118A92F6" w14:textId="77777777" w:rsidR="004C0949" w:rsidRDefault="004C0949">
            <w:pPr>
              <w:rPr>
                <w:ins w:id="233" w:author="Milap Majmundar (AT&amp;T)" w:date="2020-11-04T10:31:00Z"/>
              </w:rPr>
            </w:pPr>
            <w:ins w:id="234" w:author="Milap Majmundar (AT&amp;T)" w:date="2020-11-04T10:31:00Z">
              <w:r>
                <w:t>Yes</w:t>
              </w:r>
            </w:ins>
          </w:p>
        </w:tc>
        <w:tc>
          <w:tcPr>
            <w:tcW w:w="5846" w:type="dxa"/>
          </w:tcPr>
          <w:p w14:paraId="0C34912E" w14:textId="77777777" w:rsidR="004C0949" w:rsidRDefault="004C0949">
            <w:pPr>
              <w:rPr>
                <w:ins w:id="235" w:author="Milap Majmundar (AT&amp;T)" w:date="2020-11-04T10:31:00Z"/>
              </w:rPr>
            </w:pPr>
          </w:p>
        </w:tc>
      </w:tr>
      <w:tr w:rsidR="004C0949" w14:paraId="671117E9" w14:textId="77777777">
        <w:trPr>
          <w:ins w:id="236" w:author="Intel(Tony Lee)" w:date="2020-11-04T14:31:00Z"/>
        </w:trPr>
        <w:tc>
          <w:tcPr>
            <w:tcW w:w="1534" w:type="dxa"/>
          </w:tcPr>
          <w:p w14:paraId="6F203C92" w14:textId="77777777" w:rsidR="004C0949" w:rsidRDefault="004C0949">
            <w:pPr>
              <w:rPr>
                <w:ins w:id="237" w:author="Intel(Tony Lee)" w:date="2020-11-04T14:31:00Z"/>
              </w:rPr>
            </w:pPr>
            <w:ins w:id="238" w:author="Intel(Tony Lee)" w:date="2020-11-04T14:31:00Z">
              <w:r>
                <w:t>Intel</w:t>
              </w:r>
            </w:ins>
          </w:p>
        </w:tc>
        <w:tc>
          <w:tcPr>
            <w:tcW w:w="1548" w:type="dxa"/>
          </w:tcPr>
          <w:p w14:paraId="42C097AA" w14:textId="77777777" w:rsidR="004C0949" w:rsidRDefault="004C0949">
            <w:pPr>
              <w:rPr>
                <w:ins w:id="239" w:author="Intel(Tony Lee)" w:date="2020-11-04T14:31:00Z"/>
              </w:rPr>
            </w:pPr>
            <w:ins w:id="240" w:author="Intel(Tony Lee)" w:date="2020-11-04T14:31:00Z">
              <w:r>
                <w:t>Yes</w:t>
              </w:r>
            </w:ins>
          </w:p>
        </w:tc>
        <w:tc>
          <w:tcPr>
            <w:tcW w:w="5846" w:type="dxa"/>
          </w:tcPr>
          <w:p w14:paraId="71871A83" w14:textId="77777777" w:rsidR="004C0949" w:rsidRDefault="004C0949">
            <w:pPr>
              <w:rPr>
                <w:ins w:id="241" w:author="Intel(Tony Lee)" w:date="2020-11-04T14:31:00Z"/>
              </w:rPr>
            </w:pPr>
          </w:p>
        </w:tc>
      </w:tr>
      <w:tr w:rsidR="004C0949" w14:paraId="7E430A20" w14:textId="77777777">
        <w:trPr>
          <w:ins w:id="242" w:author="ZTE" w:date="2020-11-05T14:55:00Z"/>
        </w:trPr>
        <w:tc>
          <w:tcPr>
            <w:tcW w:w="1534" w:type="dxa"/>
          </w:tcPr>
          <w:p w14:paraId="15CF3D75" w14:textId="77777777" w:rsidR="004C0949" w:rsidRDefault="004C0949">
            <w:pPr>
              <w:rPr>
                <w:ins w:id="243" w:author="ZTE" w:date="2020-11-05T14:55:00Z"/>
                <w:lang w:eastAsia="zh-CN"/>
              </w:rPr>
            </w:pPr>
            <w:ins w:id="244" w:author="ZTE" w:date="2020-11-05T14:55:00Z">
              <w:r>
                <w:rPr>
                  <w:rFonts w:hint="eastAsia"/>
                  <w:lang w:eastAsia="zh-CN"/>
                </w:rPr>
                <w:t>ZTE</w:t>
              </w:r>
            </w:ins>
          </w:p>
        </w:tc>
        <w:tc>
          <w:tcPr>
            <w:tcW w:w="1548" w:type="dxa"/>
          </w:tcPr>
          <w:p w14:paraId="4A7575FD" w14:textId="77777777" w:rsidR="004C0949" w:rsidRDefault="004C0949">
            <w:pPr>
              <w:rPr>
                <w:ins w:id="245" w:author="ZTE" w:date="2020-11-05T14:55:00Z"/>
                <w:lang w:eastAsia="zh-CN"/>
              </w:rPr>
            </w:pPr>
            <w:ins w:id="246" w:author="ZTE" w:date="2020-11-05T14:55:00Z">
              <w:r>
                <w:rPr>
                  <w:rFonts w:hint="eastAsia"/>
                  <w:lang w:eastAsia="zh-CN"/>
                </w:rPr>
                <w:t>See comment</w:t>
              </w:r>
            </w:ins>
          </w:p>
        </w:tc>
        <w:tc>
          <w:tcPr>
            <w:tcW w:w="5846" w:type="dxa"/>
          </w:tcPr>
          <w:p w14:paraId="173C4580" w14:textId="77777777" w:rsidR="004C0949" w:rsidRDefault="004C0949">
            <w:pPr>
              <w:rPr>
                <w:ins w:id="247" w:author="ZTE" w:date="2020-11-05T14:55:00Z"/>
                <w:lang w:eastAsia="zh-CN"/>
              </w:rPr>
            </w:pPr>
            <w:ins w:id="248" w:author="ZTE" w:date="2020-11-05T14:55:00Z">
              <w:r>
                <w:rPr>
                  <w:rFonts w:hint="eastAsia"/>
                  <w:color w:val="4472C4"/>
                  <w:lang w:eastAsia="zh-CN"/>
                </w:rPr>
                <w:t xml:space="preserve">We agree that </w:t>
              </w:r>
              <w:r>
                <w:rPr>
                  <w:color w:val="4472C4"/>
                </w:rPr>
                <w:t>IAB-MT</w:t>
              </w:r>
              <w:r>
                <w:rPr>
                  <w:rFonts w:hint="eastAsia"/>
                  <w:color w:val="4472C4"/>
                  <w:lang w:eastAsia="zh-CN"/>
                </w:rPr>
                <w:t xml:space="preserve"> may </w:t>
              </w:r>
              <w:proofErr w:type="gramStart"/>
              <w:r>
                <w:rPr>
                  <w:color w:val="4472C4"/>
                </w:rPr>
                <w:t>simultaneous</w:t>
              </w:r>
              <w:proofErr w:type="gramEnd"/>
              <w:r>
                <w:rPr>
                  <w:color w:val="4472C4"/>
                </w:rPr>
                <w:t xml:space="preserve"> connect to two IAB-donors </w:t>
              </w:r>
              <w:r>
                <w:rPr>
                  <w:rFonts w:hint="eastAsia"/>
                  <w:color w:val="4472C4"/>
                  <w:lang w:eastAsia="zh-CN"/>
                </w:rPr>
                <w:t xml:space="preserve">for both </w:t>
              </w:r>
              <w:r>
                <w:rPr>
                  <w:color w:val="4472C4"/>
                </w:rPr>
                <w:t xml:space="preserve">load balancing and </w:t>
              </w:r>
              <w:r>
                <w:rPr>
                  <w:rFonts w:hint="eastAsia"/>
                  <w:color w:val="4472C4"/>
                  <w:lang w:eastAsia="zh-CN"/>
                </w:rPr>
                <w:t xml:space="preserve">robustness purpose. For </w:t>
              </w:r>
              <w:r>
                <w:rPr>
                  <w:color w:val="4472C4"/>
                </w:rPr>
                <w:t xml:space="preserve">load balancing </w:t>
              </w:r>
              <w:r>
                <w:rPr>
                  <w:rFonts w:hint="eastAsia"/>
                  <w:color w:val="4472C4"/>
                  <w:lang w:eastAsia="zh-CN"/>
                </w:rPr>
                <w:t xml:space="preserve">purpose, NR-DC could be used as baseline. While for robustness purpose, DAPS could be used. </w:t>
              </w:r>
            </w:ins>
          </w:p>
        </w:tc>
      </w:tr>
      <w:tr w:rsidR="00BF51BE" w:rsidRPr="000130CD" w14:paraId="60B3FAA2" w14:textId="77777777" w:rsidTr="00BF51BE">
        <w:trPr>
          <w:ins w:id="249" w:author="CATT" w:date="2020-11-05T16:29:00Z"/>
        </w:trPr>
        <w:tc>
          <w:tcPr>
            <w:tcW w:w="1534" w:type="dxa"/>
            <w:tcBorders>
              <w:top w:val="single" w:sz="4" w:space="0" w:color="auto"/>
              <w:left w:val="single" w:sz="4" w:space="0" w:color="auto"/>
              <w:bottom w:val="single" w:sz="4" w:space="0" w:color="auto"/>
              <w:right w:val="single" w:sz="4" w:space="0" w:color="auto"/>
            </w:tcBorders>
            <w:shd w:val="clear" w:color="auto" w:fill="auto"/>
          </w:tcPr>
          <w:p w14:paraId="6CE86A87" w14:textId="77777777" w:rsidR="00BF51BE" w:rsidRPr="00BF51BE" w:rsidRDefault="00BF51BE" w:rsidP="004C0949">
            <w:pPr>
              <w:rPr>
                <w:ins w:id="250" w:author="CATT" w:date="2020-11-05T16:29:00Z"/>
                <w:lang w:eastAsia="zh-CN"/>
              </w:rPr>
            </w:pPr>
            <w:ins w:id="251" w:author="CATT" w:date="2020-11-05T16:29:00Z">
              <w:r w:rsidRPr="00E0526C">
                <w:rPr>
                  <w:lang w:eastAsia="zh-CN"/>
                </w:rPr>
                <w:t>CATT</w:t>
              </w:r>
            </w:ins>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2B4BB574" w14:textId="77777777" w:rsidR="00BF51BE" w:rsidRPr="00BF51BE" w:rsidRDefault="00BF51BE" w:rsidP="004C0949">
            <w:pPr>
              <w:rPr>
                <w:ins w:id="252" w:author="CATT" w:date="2020-11-05T16:29:00Z"/>
                <w:lang w:eastAsia="zh-CN"/>
              </w:rPr>
            </w:pPr>
            <w:ins w:id="253" w:author="CATT" w:date="2020-11-05T16:29:00Z">
              <w:r w:rsidRPr="00BF51BE">
                <w:rPr>
                  <w:lang w:eastAsia="zh-CN"/>
                </w:rPr>
                <w:t>Yes</w:t>
              </w:r>
            </w:ins>
          </w:p>
        </w:tc>
        <w:tc>
          <w:tcPr>
            <w:tcW w:w="5846" w:type="dxa"/>
            <w:tcBorders>
              <w:top w:val="single" w:sz="4" w:space="0" w:color="auto"/>
              <w:left w:val="single" w:sz="4" w:space="0" w:color="auto"/>
              <w:bottom w:val="single" w:sz="4" w:space="0" w:color="auto"/>
              <w:right w:val="single" w:sz="4" w:space="0" w:color="auto"/>
            </w:tcBorders>
            <w:shd w:val="clear" w:color="auto" w:fill="auto"/>
          </w:tcPr>
          <w:p w14:paraId="127CF916" w14:textId="77777777" w:rsidR="000967D7" w:rsidRDefault="000967D7" w:rsidP="004C0949">
            <w:pPr>
              <w:rPr>
                <w:ins w:id="254" w:author="CATT" w:date="2020-11-05T16:30:00Z"/>
                <w:color w:val="4472C4"/>
                <w:lang w:eastAsia="zh-CN"/>
              </w:rPr>
            </w:pPr>
            <w:ins w:id="255" w:author="CATT" w:date="2020-11-05T16:30:00Z">
              <w:r w:rsidRPr="00BF51BE">
                <w:rPr>
                  <w:color w:val="4472C4"/>
                  <w:lang w:eastAsia="zh-CN"/>
                </w:rPr>
                <w:t>F</w:t>
              </w:r>
              <w:r w:rsidRPr="00BF51BE">
                <w:rPr>
                  <w:rFonts w:hint="eastAsia"/>
                  <w:color w:val="4472C4"/>
                  <w:lang w:eastAsia="zh-CN"/>
                </w:rPr>
                <w:t xml:space="preserve">or load balance, </w:t>
              </w:r>
              <w:r w:rsidR="00244DA5">
                <w:rPr>
                  <w:rFonts w:hint="eastAsia"/>
                  <w:color w:val="4472C4"/>
                  <w:lang w:eastAsia="zh-CN"/>
                </w:rPr>
                <w:t>N</w:t>
              </w:r>
            </w:ins>
            <w:ins w:id="256" w:author="CATT" w:date="2020-11-05T16:31:00Z">
              <w:r w:rsidR="00244DA5">
                <w:rPr>
                  <w:rFonts w:hint="eastAsia"/>
                  <w:color w:val="4472C4"/>
                  <w:lang w:eastAsia="zh-CN"/>
                </w:rPr>
                <w:t>R</w:t>
              </w:r>
            </w:ins>
            <w:ins w:id="257" w:author="CATT" w:date="2020-11-05T16:30:00Z">
              <w:r w:rsidRPr="00BF51BE">
                <w:rPr>
                  <w:rFonts w:hint="eastAsia"/>
                  <w:color w:val="4472C4"/>
                  <w:lang w:eastAsia="zh-CN"/>
                </w:rPr>
                <w:t xml:space="preserve"> DC can</w:t>
              </w:r>
              <w:r w:rsidRPr="00BF51BE">
                <w:rPr>
                  <w:color w:val="4472C4"/>
                  <w:lang w:eastAsia="zh-CN"/>
                </w:rPr>
                <w:t xml:space="preserve"> be taken as baseline</w:t>
              </w:r>
              <w:r w:rsidRPr="00BF51BE">
                <w:rPr>
                  <w:rFonts w:hint="eastAsia"/>
                  <w:color w:val="4472C4"/>
                  <w:lang w:eastAsia="zh-CN"/>
                </w:rPr>
                <w:t xml:space="preserve">. </w:t>
              </w:r>
            </w:ins>
          </w:p>
          <w:p w14:paraId="5F6C8194" w14:textId="77777777" w:rsidR="00BF51BE" w:rsidRPr="00BF51BE" w:rsidRDefault="00BF51BE" w:rsidP="004C0949">
            <w:pPr>
              <w:rPr>
                <w:ins w:id="258" w:author="CATT" w:date="2020-11-05T16:29:00Z"/>
                <w:color w:val="4472C4"/>
                <w:lang w:eastAsia="zh-CN"/>
              </w:rPr>
            </w:pPr>
            <w:ins w:id="259" w:author="CATT" w:date="2020-11-05T16:29:00Z">
              <w:r w:rsidRPr="00BF51BE">
                <w:rPr>
                  <w:rFonts w:hint="eastAsia"/>
                  <w:color w:val="4472C4"/>
                  <w:lang w:eastAsia="zh-CN"/>
                </w:rPr>
                <w:t xml:space="preserve">NR DC means both two </w:t>
              </w:r>
              <w:r w:rsidRPr="00BF51BE">
                <w:rPr>
                  <w:color w:val="4472C4"/>
                  <w:lang w:eastAsia="zh-CN"/>
                </w:rPr>
                <w:t>paths</w:t>
              </w:r>
              <w:r w:rsidRPr="00BF51BE">
                <w:rPr>
                  <w:rFonts w:hint="eastAsia"/>
                  <w:color w:val="4472C4"/>
                  <w:lang w:eastAsia="zh-CN"/>
                </w:rPr>
                <w:t xml:space="preserve"> are </w:t>
              </w:r>
              <w:r w:rsidR="000967D7">
                <w:rPr>
                  <w:rFonts w:hint="eastAsia"/>
                  <w:color w:val="4472C4"/>
                  <w:lang w:eastAsia="zh-CN"/>
                </w:rPr>
                <w:t>active.</w:t>
              </w:r>
            </w:ins>
            <w:ins w:id="260" w:author="CATT" w:date="2020-11-05T16:30:00Z">
              <w:r w:rsidR="000967D7">
                <w:rPr>
                  <w:rFonts w:hint="eastAsia"/>
                  <w:color w:val="4472C4"/>
                  <w:lang w:eastAsia="zh-CN"/>
                </w:rPr>
                <w:t xml:space="preserve"> </w:t>
              </w:r>
            </w:ins>
            <w:ins w:id="261" w:author="CATT" w:date="2020-11-05T16:29:00Z">
              <w:r w:rsidRPr="00BF51BE">
                <w:rPr>
                  <w:color w:val="4472C4"/>
                  <w:lang w:eastAsia="zh-CN"/>
                </w:rPr>
                <w:t>H</w:t>
              </w:r>
              <w:r w:rsidRPr="00BF51BE">
                <w:rPr>
                  <w:rFonts w:hint="eastAsia"/>
                  <w:color w:val="4472C4"/>
                  <w:lang w:eastAsia="zh-CN"/>
                </w:rPr>
                <w:t xml:space="preserve">owever, the second path of </w:t>
              </w:r>
              <w:r w:rsidRPr="00BF51BE">
                <w:rPr>
                  <w:color w:val="4472C4"/>
                  <w:lang w:eastAsia="zh-CN"/>
                </w:rPr>
                <w:t>topology redundancy</w:t>
              </w:r>
              <w:r w:rsidRPr="00BF51BE">
                <w:rPr>
                  <w:rFonts w:hint="eastAsia"/>
                  <w:color w:val="4472C4"/>
                  <w:lang w:eastAsia="zh-CN"/>
                </w:rPr>
                <w:t xml:space="preserve"> maybe a backup path, which means it may not work/active now. </w:t>
              </w:r>
            </w:ins>
            <w:ins w:id="262" w:author="CATT" w:date="2020-11-05T16:30:00Z">
              <w:r w:rsidR="00B41A4A">
                <w:rPr>
                  <w:color w:val="4472C4"/>
                  <w:lang w:eastAsia="zh-CN"/>
                </w:rPr>
                <w:t>W</w:t>
              </w:r>
              <w:r w:rsidR="00B41A4A" w:rsidRPr="00BF51BE">
                <w:rPr>
                  <w:color w:val="4472C4"/>
                  <w:lang w:eastAsia="zh-CN"/>
                </w:rPr>
                <w:t>hen the</w:t>
              </w:r>
            </w:ins>
            <w:ins w:id="263" w:author="CATT" w:date="2020-11-05T16:29:00Z">
              <w:r w:rsidRPr="00BF51BE">
                <w:rPr>
                  <w:rFonts w:hint="eastAsia"/>
                  <w:color w:val="4472C4"/>
                  <w:lang w:eastAsia="zh-CN"/>
                </w:rPr>
                <w:t xml:space="preserve"> second path receive</w:t>
              </w:r>
            </w:ins>
            <w:ins w:id="264" w:author="CATT" w:date="2020-11-05T16:30:00Z">
              <w:r w:rsidR="00B41A4A">
                <w:rPr>
                  <w:rFonts w:hint="eastAsia"/>
                  <w:color w:val="4472C4"/>
                  <w:lang w:eastAsia="zh-CN"/>
                </w:rPr>
                <w:t>s</w:t>
              </w:r>
            </w:ins>
            <w:ins w:id="265" w:author="CATT" w:date="2020-11-05T16:29:00Z">
              <w:r w:rsidRPr="00BF51BE">
                <w:rPr>
                  <w:rFonts w:hint="eastAsia"/>
                  <w:color w:val="4472C4"/>
                  <w:lang w:eastAsia="zh-CN"/>
                </w:rPr>
                <w:t xml:space="preserve"> some offload packet, it </w:t>
              </w:r>
              <w:r w:rsidR="00244DA5">
                <w:rPr>
                  <w:rFonts w:hint="eastAsia"/>
                  <w:color w:val="4472C4"/>
                  <w:lang w:eastAsia="zh-CN"/>
                </w:rPr>
                <w:t>becomes N</w:t>
              </w:r>
            </w:ins>
            <w:ins w:id="266" w:author="CATT" w:date="2020-11-05T16:31:00Z">
              <w:r w:rsidR="00244DA5">
                <w:rPr>
                  <w:rFonts w:hint="eastAsia"/>
                  <w:color w:val="4472C4"/>
                  <w:lang w:eastAsia="zh-CN"/>
                </w:rPr>
                <w:t>R D</w:t>
              </w:r>
            </w:ins>
            <w:ins w:id="267" w:author="CATT" w:date="2020-11-05T16:29:00Z">
              <w:r w:rsidRPr="00BF51BE">
                <w:rPr>
                  <w:rFonts w:hint="eastAsia"/>
                  <w:color w:val="4472C4"/>
                  <w:lang w:eastAsia="zh-CN"/>
                </w:rPr>
                <w:t>C.</w:t>
              </w:r>
            </w:ins>
          </w:p>
        </w:tc>
      </w:tr>
      <w:tr w:rsidR="00933580" w:rsidRPr="000130CD" w14:paraId="79C68498" w14:textId="77777777" w:rsidTr="00BF51BE">
        <w:trPr>
          <w:ins w:id="268" w:author="Jian (James) Xu_LGE" w:date="2020-11-05T17:54:00Z"/>
        </w:trPr>
        <w:tc>
          <w:tcPr>
            <w:tcW w:w="1534" w:type="dxa"/>
            <w:tcBorders>
              <w:top w:val="single" w:sz="4" w:space="0" w:color="auto"/>
              <w:left w:val="single" w:sz="4" w:space="0" w:color="auto"/>
              <w:bottom w:val="single" w:sz="4" w:space="0" w:color="auto"/>
              <w:right w:val="single" w:sz="4" w:space="0" w:color="auto"/>
            </w:tcBorders>
            <w:shd w:val="clear" w:color="auto" w:fill="auto"/>
          </w:tcPr>
          <w:p w14:paraId="73A2F9F5" w14:textId="77777777" w:rsidR="00933580" w:rsidRPr="00E0526C" w:rsidRDefault="00933580" w:rsidP="00933580">
            <w:pPr>
              <w:rPr>
                <w:ins w:id="269" w:author="Jian (James) Xu_LGE" w:date="2020-11-05T17:54:00Z"/>
                <w:lang w:eastAsia="zh-CN"/>
              </w:rPr>
            </w:pPr>
            <w:ins w:id="270" w:author="Jian (James) Xu_LGE" w:date="2020-11-05T17:54:00Z">
              <w:r w:rsidRPr="00C229A9">
                <w:rPr>
                  <w:rFonts w:eastAsia="Malgun Gothic" w:hint="eastAsia"/>
                  <w:lang w:eastAsia="ko-KR"/>
                </w:rPr>
                <w:t>LGE</w:t>
              </w:r>
            </w:ins>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4E5C156D" w14:textId="77777777" w:rsidR="00933580" w:rsidRPr="00BF51BE" w:rsidRDefault="00933580" w:rsidP="00933580">
            <w:pPr>
              <w:rPr>
                <w:ins w:id="271" w:author="Jian (James) Xu_LGE" w:date="2020-11-05T17:54:00Z"/>
                <w:lang w:eastAsia="zh-CN"/>
              </w:rPr>
            </w:pPr>
            <w:ins w:id="272" w:author="Jian (James) Xu_LGE" w:date="2020-11-05T17:54:00Z">
              <w:r w:rsidRPr="00C229A9">
                <w:rPr>
                  <w:rFonts w:eastAsia="Malgun Gothic" w:hint="eastAsia"/>
                  <w:lang w:eastAsia="ko-KR"/>
                </w:rPr>
                <w:t>Yes</w:t>
              </w:r>
            </w:ins>
          </w:p>
        </w:tc>
        <w:tc>
          <w:tcPr>
            <w:tcW w:w="5846" w:type="dxa"/>
            <w:tcBorders>
              <w:top w:val="single" w:sz="4" w:space="0" w:color="auto"/>
              <w:left w:val="single" w:sz="4" w:space="0" w:color="auto"/>
              <w:bottom w:val="single" w:sz="4" w:space="0" w:color="auto"/>
              <w:right w:val="single" w:sz="4" w:space="0" w:color="auto"/>
            </w:tcBorders>
            <w:shd w:val="clear" w:color="auto" w:fill="auto"/>
          </w:tcPr>
          <w:p w14:paraId="3DAEE651" w14:textId="77777777" w:rsidR="00933580" w:rsidRPr="00BF51BE" w:rsidRDefault="00933580" w:rsidP="00933580">
            <w:pPr>
              <w:rPr>
                <w:ins w:id="273" w:author="Jian (James) Xu_LGE" w:date="2020-11-05T17:54:00Z"/>
                <w:color w:val="4472C4"/>
                <w:lang w:eastAsia="zh-CN"/>
              </w:rPr>
            </w:pPr>
            <w:ins w:id="274" w:author="Jian (James) Xu_LGE" w:date="2020-11-05T17:54:00Z">
              <w:r w:rsidRPr="00C229A9">
                <w:rPr>
                  <w:rFonts w:eastAsia="Malgun Gothic" w:hint="eastAsia"/>
                  <w:color w:val="4472C4"/>
                  <w:lang w:eastAsia="ko-KR"/>
                </w:rPr>
                <w:t xml:space="preserve">Agree with Nokia, the difference from redundancy should be clarified. </w:t>
              </w:r>
            </w:ins>
          </w:p>
        </w:tc>
      </w:tr>
      <w:tr w:rsidR="00001A91" w:rsidRPr="000130CD" w14:paraId="42AC2174" w14:textId="77777777" w:rsidTr="00BF51BE">
        <w:trPr>
          <w:ins w:id="275" w:author="Ericsson User" w:date="2020-11-05T12:36:00Z"/>
        </w:trPr>
        <w:tc>
          <w:tcPr>
            <w:tcW w:w="1534" w:type="dxa"/>
            <w:tcBorders>
              <w:top w:val="single" w:sz="4" w:space="0" w:color="auto"/>
              <w:left w:val="single" w:sz="4" w:space="0" w:color="auto"/>
              <w:bottom w:val="single" w:sz="4" w:space="0" w:color="auto"/>
              <w:right w:val="single" w:sz="4" w:space="0" w:color="auto"/>
            </w:tcBorders>
            <w:shd w:val="clear" w:color="auto" w:fill="auto"/>
          </w:tcPr>
          <w:p w14:paraId="79FF1DF4" w14:textId="37692511" w:rsidR="00001A91" w:rsidRPr="00C229A9" w:rsidRDefault="00001A91" w:rsidP="00001A91">
            <w:pPr>
              <w:rPr>
                <w:ins w:id="276" w:author="Ericsson User" w:date="2020-11-05T12:36:00Z"/>
                <w:rFonts w:eastAsia="Malgun Gothic"/>
                <w:lang w:eastAsia="ko-KR"/>
              </w:rPr>
            </w:pPr>
            <w:ins w:id="277" w:author="Ericsson User" w:date="2020-11-05T12:36:00Z">
              <w:r>
                <w:lastRenderedPageBreak/>
                <w:t>Ericsson</w:t>
              </w:r>
            </w:ins>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4B2D0277" w14:textId="57BFD690" w:rsidR="00001A91" w:rsidRPr="00C229A9" w:rsidRDefault="00001A91" w:rsidP="00001A91">
            <w:pPr>
              <w:rPr>
                <w:ins w:id="278" w:author="Ericsson User" w:date="2020-11-05T12:36:00Z"/>
                <w:rFonts w:eastAsia="Malgun Gothic"/>
                <w:lang w:eastAsia="ko-KR"/>
              </w:rPr>
            </w:pPr>
            <w:ins w:id="279" w:author="Ericsson User" w:date="2020-11-05T12:36:00Z">
              <w:r>
                <w:t>Look to the right</w:t>
              </w:r>
            </w:ins>
          </w:p>
        </w:tc>
        <w:tc>
          <w:tcPr>
            <w:tcW w:w="5846" w:type="dxa"/>
            <w:tcBorders>
              <w:top w:val="single" w:sz="4" w:space="0" w:color="auto"/>
              <w:left w:val="single" w:sz="4" w:space="0" w:color="auto"/>
              <w:bottom w:val="single" w:sz="4" w:space="0" w:color="auto"/>
              <w:right w:val="single" w:sz="4" w:space="0" w:color="auto"/>
            </w:tcBorders>
            <w:shd w:val="clear" w:color="auto" w:fill="auto"/>
          </w:tcPr>
          <w:p w14:paraId="759746E6" w14:textId="5EEE544B" w:rsidR="00001A91" w:rsidRDefault="00001A91" w:rsidP="00001A91">
            <w:pPr>
              <w:rPr>
                <w:ins w:id="280" w:author="Ericsson User" w:date="2020-11-05T12:36:00Z"/>
              </w:rPr>
            </w:pPr>
            <w:ins w:id="281" w:author="Ericsson User" w:date="2020-11-05T12:36:00Z">
              <w:r w:rsidRPr="001C1050">
                <w:rPr>
                  <w:b/>
                  <w:bCs/>
                </w:rPr>
                <w:t xml:space="preserve">Let’s not </w:t>
              </w:r>
            </w:ins>
            <w:ins w:id="282" w:author="Ericsson User" w:date="2020-11-05T12:44:00Z">
              <w:r w:rsidR="00813F18">
                <w:rPr>
                  <w:b/>
                  <w:bCs/>
                </w:rPr>
                <w:t>ti</w:t>
              </w:r>
            </w:ins>
            <w:ins w:id="283" w:author="Ericsson User" w:date="2020-11-05T12:45:00Z">
              <w:r w:rsidR="00813F18">
                <w:rPr>
                  <w:b/>
                  <w:bCs/>
                </w:rPr>
                <w:t>e</w:t>
              </w:r>
            </w:ins>
            <w:ins w:id="284" w:author="Ericsson User" w:date="2020-11-05T12:36:00Z">
              <w:r w:rsidRPr="001C1050">
                <w:rPr>
                  <w:b/>
                  <w:bCs/>
                </w:rPr>
                <w:t xml:space="preserve"> load balancing with migration</w:t>
              </w:r>
              <w:r>
                <w:t>. Load balancing means that some *traffic* is offloaded to another donor. So, all devices subject to load balancing are anchored at the same donor before and after load balancing - it is just that some of the traffic is delivered to/from them via another donor.</w:t>
              </w:r>
            </w:ins>
          </w:p>
          <w:p w14:paraId="4787D7AC" w14:textId="77777777" w:rsidR="00001A91" w:rsidRDefault="00001A91" w:rsidP="00001A91">
            <w:pPr>
              <w:rPr>
                <w:ins w:id="285" w:author="Ericsson User" w:date="2020-11-05T12:36:00Z"/>
              </w:rPr>
            </w:pPr>
            <w:ins w:id="286" w:author="Ericsson User" w:date="2020-11-05T12:36:00Z">
              <w:r>
                <w:t>We agree that IAB-MT’s simultaneous connectivity should be used for load balancing. This implies avoiding node/UE migration.</w:t>
              </w:r>
            </w:ins>
          </w:p>
          <w:p w14:paraId="18C46D91" w14:textId="4169AD89" w:rsidR="00001A91" w:rsidRPr="00C229A9" w:rsidRDefault="00001A91" w:rsidP="00001A91">
            <w:pPr>
              <w:rPr>
                <w:ins w:id="287" w:author="Ericsson User" w:date="2020-11-05T12:36:00Z"/>
                <w:rFonts w:eastAsia="Malgun Gothic"/>
                <w:color w:val="4472C4"/>
                <w:lang w:eastAsia="ko-KR"/>
              </w:rPr>
            </w:pPr>
            <w:ins w:id="288" w:author="Ericsson User" w:date="2020-11-05T12:36:00Z">
              <w:r>
                <w:t xml:space="preserve">In our view, </w:t>
              </w:r>
              <w:r w:rsidRPr="00C23B0B">
                <w:rPr>
                  <w:b/>
                  <w:bCs/>
                </w:rPr>
                <w:t>‘simultaneous connectivity’ does not necessarily mean NR DC</w:t>
              </w:r>
              <w:r>
                <w:t>. We agree with Huawei that DAPS-like solution should be considered as well. So, we should discuss various options for simultaneous connectivity in the next stage.</w:t>
              </w:r>
            </w:ins>
          </w:p>
        </w:tc>
      </w:tr>
      <w:tr w:rsidR="00DC0D7F" w:rsidRPr="000130CD" w14:paraId="5CEF4C2C" w14:textId="77777777" w:rsidTr="00BF51BE">
        <w:trPr>
          <w:ins w:id="289" w:author="Lu, Yang/路 杨" w:date="2020-11-05T21:23:00Z"/>
        </w:trPr>
        <w:tc>
          <w:tcPr>
            <w:tcW w:w="1534" w:type="dxa"/>
            <w:tcBorders>
              <w:top w:val="single" w:sz="4" w:space="0" w:color="auto"/>
              <w:left w:val="single" w:sz="4" w:space="0" w:color="auto"/>
              <w:bottom w:val="single" w:sz="4" w:space="0" w:color="auto"/>
              <w:right w:val="single" w:sz="4" w:space="0" w:color="auto"/>
            </w:tcBorders>
            <w:shd w:val="clear" w:color="auto" w:fill="auto"/>
          </w:tcPr>
          <w:p w14:paraId="31244932" w14:textId="7894A7C0" w:rsidR="00DC0D7F" w:rsidRDefault="00DC0D7F" w:rsidP="00DC0D7F">
            <w:pPr>
              <w:rPr>
                <w:ins w:id="290" w:author="Lu, Yang/路 杨" w:date="2020-11-05T21:23:00Z"/>
              </w:rPr>
            </w:pPr>
            <w:ins w:id="291" w:author="Lu, Yang/路 杨" w:date="2020-11-05T21:24:00Z">
              <w:r w:rsidRPr="00D020E4">
                <w:rPr>
                  <w:rFonts w:eastAsia="Yu Mincho" w:hint="eastAsia"/>
                </w:rPr>
                <w:t>K</w:t>
              </w:r>
              <w:r w:rsidRPr="00D020E4">
                <w:rPr>
                  <w:rFonts w:eastAsia="Yu Mincho"/>
                </w:rPr>
                <w:t>DDI</w:t>
              </w:r>
            </w:ins>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5818DB47" w14:textId="79F479DE" w:rsidR="00DC0D7F" w:rsidRDefault="00DC0D7F" w:rsidP="00DC0D7F">
            <w:pPr>
              <w:rPr>
                <w:ins w:id="292" w:author="Lu, Yang/路 杨" w:date="2020-11-05T21:23:00Z"/>
              </w:rPr>
            </w:pPr>
            <w:ins w:id="293" w:author="Lu, Yang/路 杨" w:date="2020-11-05T21:24:00Z">
              <w:r w:rsidRPr="00D020E4">
                <w:rPr>
                  <w:rFonts w:eastAsia="Yu Mincho" w:hint="eastAsia"/>
                </w:rPr>
                <w:t>S</w:t>
              </w:r>
              <w:r w:rsidRPr="00D020E4">
                <w:rPr>
                  <w:rFonts w:eastAsia="Yu Mincho"/>
                </w:rPr>
                <w:t>ee comment</w:t>
              </w:r>
            </w:ins>
          </w:p>
        </w:tc>
        <w:tc>
          <w:tcPr>
            <w:tcW w:w="5846" w:type="dxa"/>
            <w:tcBorders>
              <w:top w:val="single" w:sz="4" w:space="0" w:color="auto"/>
              <w:left w:val="single" w:sz="4" w:space="0" w:color="auto"/>
              <w:bottom w:val="single" w:sz="4" w:space="0" w:color="auto"/>
              <w:right w:val="single" w:sz="4" w:space="0" w:color="auto"/>
            </w:tcBorders>
            <w:shd w:val="clear" w:color="auto" w:fill="auto"/>
          </w:tcPr>
          <w:p w14:paraId="4CA12402" w14:textId="32F42313" w:rsidR="00DC0D7F" w:rsidRPr="001C1050" w:rsidRDefault="00DC0D7F" w:rsidP="00DC0D7F">
            <w:pPr>
              <w:rPr>
                <w:ins w:id="294" w:author="Lu, Yang/路 杨" w:date="2020-11-05T21:23:00Z"/>
                <w:b/>
                <w:bCs/>
              </w:rPr>
            </w:pPr>
            <w:ins w:id="295" w:author="Lu, Yang/路 杨" w:date="2020-11-05T21:24:00Z">
              <w:r w:rsidRPr="00364BFA">
                <w:rPr>
                  <w:rFonts w:eastAsia="MS PGothic"/>
                  <w:sz w:val="20"/>
                  <w:szCs w:val="20"/>
                </w:rPr>
                <w:t>Intra-CU topological redundancy is specified in Rel-16</w:t>
              </w:r>
              <w:r>
                <w:rPr>
                  <w:rFonts w:eastAsia="MS PGothic"/>
                  <w:sz w:val="20"/>
                  <w:szCs w:val="20"/>
                </w:rPr>
                <w:t>.</w:t>
              </w:r>
              <w:r>
                <w:rPr>
                  <w:rFonts w:ascii="Segoe UI" w:hAnsi="Segoe UI" w:cs="Segoe UI"/>
                  <w:sz w:val="21"/>
                  <w:szCs w:val="21"/>
                </w:rPr>
                <w:t xml:space="preserve"> I</w:t>
              </w:r>
              <w:r w:rsidRPr="00364BFA">
                <w:rPr>
                  <w:rFonts w:ascii="Segoe UI" w:eastAsia="MS PGothic" w:hAnsi="Segoe UI" w:cs="Segoe UI"/>
                  <w:sz w:val="21"/>
                  <w:szCs w:val="21"/>
                </w:rPr>
                <w:t>nter CU redundancy is now being dis</w:t>
              </w:r>
              <w:r>
                <w:rPr>
                  <w:rFonts w:ascii="Segoe UI" w:eastAsia="MS PGothic" w:hAnsi="Segoe UI" w:cs="Segoe UI"/>
                  <w:sz w:val="21"/>
                  <w:szCs w:val="21"/>
                </w:rPr>
                <w:t>c</w:t>
              </w:r>
              <w:r w:rsidRPr="00364BFA">
                <w:rPr>
                  <w:rFonts w:ascii="Segoe UI" w:eastAsia="MS PGothic" w:hAnsi="Segoe UI" w:cs="Segoe UI"/>
                  <w:sz w:val="21"/>
                  <w:szCs w:val="21"/>
                </w:rPr>
                <w:t>ussed in CB # 14_IABtopoRed.</w:t>
              </w:r>
            </w:ins>
          </w:p>
        </w:tc>
      </w:tr>
      <w:tr w:rsidR="00DC0D7F" w:rsidRPr="000130CD" w14:paraId="6E182B40" w14:textId="77777777" w:rsidTr="00BF51BE">
        <w:trPr>
          <w:ins w:id="296" w:author="Lu, Yang/路 杨" w:date="2020-11-05T21:24:00Z"/>
        </w:trPr>
        <w:tc>
          <w:tcPr>
            <w:tcW w:w="1534" w:type="dxa"/>
            <w:tcBorders>
              <w:top w:val="single" w:sz="4" w:space="0" w:color="auto"/>
              <w:left w:val="single" w:sz="4" w:space="0" w:color="auto"/>
              <w:bottom w:val="single" w:sz="4" w:space="0" w:color="auto"/>
              <w:right w:val="single" w:sz="4" w:space="0" w:color="auto"/>
            </w:tcBorders>
            <w:shd w:val="clear" w:color="auto" w:fill="auto"/>
          </w:tcPr>
          <w:p w14:paraId="7EF2F943" w14:textId="217E592A" w:rsidR="00DC0D7F" w:rsidRPr="00D020E4" w:rsidRDefault="00DC0D7F" w:rsidP="00DC0D7F">
            <w:pPr>
              <w:rPr>
                <w:ins w:id="297" w:author="Lu, Yang/路 杨" w:date="2020-11-05T21:24:00Z"/>
                <w:rFonts w:eastAsia="Yu Mincho"/>
              </w:rPr>
            </w:pPr>
            <w:ins w:id="298" w:author="Lu, Yang/路 杨" w:date="2020-11-05T21:24:00Z">
              <w:r>
                <w:t>Fujitsu</w:t>
              </w:r>
            </w:ins>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4A5177C0" w14:textId="072F6C2A" w:rsidR="00DC0D7F" w:rsidRPr="00D020E4" w:rsidRDefault="00DC0D7F" w:rsidP="00DC0D7F">
            <w:pPr>
              <w:rPr>
                <w:ins w:id="299" w:author="Lu, Yang/路 杨" w:date="2020-11-05T21:24:00Z"/>
                <w:rFonts w:eastAsia="Yu Mincho"/>
              </w:rPr>
            </w:pPr>
            <w:proofErr w:type="gramStart"/>
            <w:ins w:id="300" w:author="Lu, Yang/路 杨" w:date="2020-11-05T21:24:00Z">
              <w:r>
                <w:t>Yes</w:t>
              </w:r>
              <w:proofErr w:type="gramEnd"/>
              <w:r>
                <w:t xml:space="preserve"> with comments</w:t>
              </w:r>
            </w:ins>
          </w:p>
        </w:tc>
        <w:tc>
          <w:tcPr>
            <w:tcW w:w="5846" w:type="dxa"/>
            <w:tcBorders>
              <w:top w:val="single" w:sz="4" w:space="0" w:color="auto"/>
              <w:left w:val="single" w:sz="4" w:space="0" w:color="auto"/>
              <w:bottom w:val="single" w:sz="4" w:space="0" w:color="auto"/>
              <w:right w:val="single" w:sz="4" w:space="0" w:color="auto"/>
            </w:tcBorders>
            <w:shd w:val="clear" w:color="auto" w:fill="auto"/>
          </w:tcPr>
          <w:p w14:paraId="326BD6B2" w14:textId="10812EEE" w:rsidR="00DC0D7F" w:rsidRPr="00364BFA" w:rsidRDefault="00DC0D7F" w:rsidP="00DC0D7F">
            <w:pPr>
              <w:rPr>
                <w:ins w:id="301" w:author="Lu, Yang/路 杨" w:date="2020-11-05T21:24:00Z"/>
                <w:rFonts w:eastAsia="MS PGothic"/>
                <w:sz w:val="20"/>
                <w:szCs w:val="20"/>
              </w:rPr>
            </w:pPr>
            <w:ins w:id="302" w:author="Lu, Yang/路 杨" w:date="2020-11-05T21:24:00Z">
              <w:r>
                <w:t xml:space="preserve">Wondering about the relationship with the inter-donor topology redundancy topic in CB14. </w:t>
              </w:r>
            </w:ins>
          </w:p>
        </w:tc>
      </w:tr>
      <w:tr w:rsidR="00EE1CB5" w:rsidRPr="000130CD" w14:paraId="481C7B85" w14:textId="77777777" w:rsidTr="00BF51BE">
        <w:trPr>
          <w:ins w:id="303" w:author="Mazin Al-Shalash" w:date="2020-11-05T08:56:00Z"/>
        </w:trPr>
        <w:tc>
          <w:tcPr>
            <w:tcW w:w="1534" w:type="dxa"/>
            <w:tcBorders>
              <w:top w:val="single" w:sz="4" w:space="0" w:color="auto"/>
              <w:left w:val="single" w:sz="4" w:space="0" w:color="auto"/>
              <w:bottom w:val="single" w:sz="4" w:space="0" w:color="auto"/>
              <w:right w:val="single" w:sz="4" w:space="0" w:color="auto"/>
            </w:tcBorders>
            <w:shd w:val="clear" w:color="auto" w:fill="auto"/>
          </w:tcPr>
          <w:p w14:paraId="140D5CF4" w14:textId="08E37E30" w:rsidR="00EE1CB5" w:rsidRDefault="00EE1CB5" w:rsidP="00DC0D7F">
            <w:pPr>
              <w:rPr>
                <w:ins w:id="304" w:author="Mazin Al-Shalash" w:date="2020-11-05T08:56:00Z"/>
              </w:rPr>
            </w:pPr>
            <w:proofErr w:type="spellStart"/>
            <w:ins w:id="305" w:author="Mazin Al-Shalash" w:date="2020-11-05T08:56:00Z">
              <w:r>
                <w:t>Futurewei</w:t>
              </w:r>
              <w:proofErr w:type="spellEnd"/>
            </w:ins>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5FB3C6AB" w14:textId="32C264FF" w:rsidR="00EE1CB5" w:rsidRDefault="00EE1CB5" w:rsidP="00DC0D7F">
            <w:pPr>
              <w:rPr>
                <w:ins w:id="306" w:author="Mazin Al-Shalash" w:date="2020-11-05T08:56:00Z"/>
              </w:rPr>
            </w:pPr>
            <w:ins w:id="307" w:author="Mazin Al-Shalash" w:date="2020-11-05T08:57:00Z">
              <w:r>
                <w:t>Yes, but please see comment</w:t>
              </w:r>
            </w:ins>
          </w:p>
        </w:tc>
        <w:tc>
          <w:tcPr>
            <w:tcW w:w="5846" w:type="dxa"/>
            <w:tcBorders>
              <w:top w:val="single" w:sz="4" w:space="0" w:color="auto"/>
              <w:left w:val="single" w:sz="4" w:space="0" w:color="auto"/>
              <w:bottom w:val="single" w:sz="4" w:space="0" w:color="auto"/>
              <w:right w:val="single" w:sz="4" w:space="0" w:color="auto"/>
            </w:tcBorders>
            <w:shd w:val="clear" w:color="auto" w:fill="auto"/>
          </w:tcPr>
          <w:p w14:paraId="255135AB" w14:textId="77777777" w:rsidR="00EE1CB5" w:rsidRDefault="00EE1CB5" w:rsidP="00DC0D7F">
            <w:pPr>
              <w:rPr>
                <w:ins w:id="308" w:author="Mazin Al-Shalash" w:date="2020-11-05T08:58:00Z"/>
              </w:rPr>
            </w:pPr>
            <w:ins w:id="309" w:author="Mazin Al-Shalash" w:date="2020-11-05T08:58:00Z">
              <w:r>
                <w:t>We agree with the statement of Q1b.</w:t>
              </w:r>
            </w:ins>
          </w:p>
          <w:p w14:paraId="0ED979A6" w14:textId="68FFDF69" w:rsidR="00EE1CB5" w:rsidRDefault="00807152" w:rsidP="00DC0D7F">
            <w:pPr>
              <w:rPr>
                <w:ins w:id="310" w:author="Mazin Al-Shalash" w:date="2020-11-05T08:56:00Z"/>
              </w:rPr>
            </w:pPr>
            <w:ins w:id="311" w:author="Mazin Al-Shalash" w:date="2020-11-05T09:03:00Z">
              <w:r>
                <w:t>Regarding robustness</w:t>
              </w:r>
            </w:ins>
            <w:ins w:id="312" w:author="Mazin Al-Shalash" w:date="2020-11-05T09:01:00Z">
              <w:r w:rsidR="00EE1CB5">
                <w:t xml:space="preserve">, a DC-based approach could also be employed </w:t>
              </w:r>
            </w:ins>
            <w:ins w:id="313" w:author="Mazin Al-Shalash" w:date="2020-11-05T09:04:00Z">
              <w:r>
                <w:t xml:space="preserve">to </w:t>
              </w:r>
            </w:ins>
            <w:ins w:id="314" w:author="Mazin Al-Shalash" w:date="2020-11-05T09:01:00Z">
              <w:r w:rsidR="00EE1CB5">
                <w:t>inter</w:t>
              </w:r>
            </w:ins>
            <w:ins w:id="315" w:author="Mazin Al-Shalash" w:date="2020-11-05T09:02:00Z">
              <w:r w:rsidR="00EE1CB5">
                <w:t xml:space="preserve">-CU topological redundancy. However, a DAPS-based approach could also be used to achieve robustness. The </w:t>
              </w:r>
            </w:ins>
            <w:ins w:id="316" w:author="Mazin Al-Shalash" w:date="2020-11-05T09:03:00Z">
              <w:r w:rsidR="00EE1CB5">
                <w:t>pros/cons of each approach should be weighed.</w:t>
              </w:r>
            </w:ins>
          </w:p>
        </w:tc>
      </w:tr>
    </w:tbl>
    <w:p w14:paraId="4FD9ACE2" w14:textId="77777777" w:rsidR="004C0949" w:rsidRPr="00BF51BE" w:rsidRDefault="004C0949">
      <w:pPr>
        <w:rPr>
          <w:b/>
          <w:bCs/>
        </w:rPr>
      </w:pPr>
    </w:p>
    <w:p w14:paraId="67A252C7" w14:textId="77777777" w:rsidR="009A1158" w:rsidRPr="00F871B3" w:rsidRDefault="009A1158" w:rsidP="004374AC">
      <w:pPr>
        <w:rPr>
          <w:b/>
          <w:bCs/>
          <w:color w:val="0000FF"/>
        </w:rPr>
      </w:pPr>
      <w:r w:rsidRPr="00F871B3">
        <w:rPr>
          <w:b/>
          <w:bCs/>
          <w:color w:val="0000FF"/>
        </w:rPr>
        <w:t>Summary:</w:t>
      </w:r>
    </w:p>
    <w:p w14:paraId="594E91B4" w14:textId="1D84D50A" w:rsidR="009A1158" w:rsidRPr="00F871B3" w:rsidRDefault="009A1158" w:rsidP="004374AC">
      <w:pPr>
        <w:ind w:left="360"/>
        <w:rPr>
          <w:b/>
          <w:bCs/>
          <w:color w:val="0000FF"/>
        </w:rPr>
      </w:pPr>
      <w:r w:rsidRPr="00F871B3">
        <w:rPr>
          <w:b/>
          <w:bCs/>
          <w:color w:val="0000FF"/>
        </w:rPr>
        <w:t>1</w:t>
      </w:r>
      <w:r w:rsidR="00E15080" w:rsidRPr="00F871B3">
        <w:rPr>
          <w:b/>
          <w:bCs/>
          <w:color w:val="0000FF"/>
        </w:rPr>
        <w:t>4</w:t>
      </w:r>
      <w:r w:rsidRPr="00F871B3">
        <w:rPr>
          <w:b/>
          <w:bCs/>
          <w:color w:val="0000FF"/>
        </w:rPr>
        <w:t xml:space="preserve"> companies replied. </w:t>
      </w:r>
    </w:p>
    <w:p w14:paraId="5839464C" w14:textId="226D85A3" w:rsidR="00E15080" w:rsidRPr="00F871B3" w:rsidRDefault="00E15080" w:rsidP="004374AC">
      <w:pPr>
        <w:pStyle w:val="ListParagraph"/>
        <w:numPr>
          <w:ilvl w:val="0"/>
          <w:numId w:val="12"/>
        </w:numPr>
        <w:ind w:left="1080"/>
        <w:contextualSpacing w:val="0"/>
        <w:rPr>
          <w:b/>
          <w:bCs/>
          <w:color w:val="0000FF"/>
        </w:rPr>
      </w:pPr>
      <w:r w:rsidRPr="00F871B3">
        <w:rPr>
          <w:b/>
          <w:bCs/>
          <w:color w:val="0000FF"/>
        </w:rPr>
        <w:t>1</w:t>
      </w:r>
      <w:r w:rsidR="006B2709" w:rsidRPr="00F871B3">
        <w:rPr>
          <w:b/>
          <w:bCs/>
          <w:color w:val="0000FF"/>
        </w:rPr>
        <w:t>0</w:t>
      </w:r>
      <w:r w:rsidRPr="00F871B3">
        <w:rPr>
          <w:b/>
          <w:bCs/>
          <w:color w:val="0000FF"/>
        </w:rPr>
        <w:t xml:space="preserve"> companies agree that </w:t>
      </w:r>
      <w:r w:rsidR="008B24FB">
        <w:rPr>
          <w:b/>
          <w:bCs/>
          <w:color w:val="0000FF"/>
        </w:rPr>
        <w:t>t</w:t>
      </w:r>
      <w:r w:rsidRPr="00F871B3">
        <w:rPr>
          <w:b/>
          <w:bCs/>
          <w:color w:val="0000FF"/>
        </w:rPr>
        <w:t>he IAB-MT’s simultaneous connectivity to two IAB-donors supports load balancing, and that it uses NR-DC as the baseline.</w:t>
      </w:r>
      <w:r w:rsidR="008B24FB">
        <w:rPr>
          <w:b/>
          <w:bCs/>
          <w:color w:val="0000FF"/>
        </w:rPr>
        <w:t xml:space="preserve"> Ther</w:t>
      </w:r>
      <w:r w:rsidR="008A43E8">
        <w:rPr>
          <w:b/>
          <w:bCs/>
          <w:color w:val="0000FF"/>
        </w:rPr>
        <w:t>e is some concern about the term “partial offloading”.</w:t>
      </w:r>
    </w:p>
    <w:p w14:paraId="45E94976" w14:textId="47DE5D54" w:rsidR="00E15080" w:rsidRPr="00F871B3" w:rsidRDefault="00E15080" w:rsidP="004374AC">
      <w:pPr>
        <w:pStyle w:val="ListParagraph"/>
        <w:numPr>
          <w:ilvl w:val="0"/>
          <w:numId w:val="12"/>
        </w:numPr>
        <w:ind w:left="1080"/>
        <w:contextualSpacing w:val="0"/>
        <w:rPr>
          <w:b/>
          <w:bCs/>
          <w:color w:val="0000FF"/>
        </w:rPr>
      </w:pPr>
      <w:r w:rsidRPr="00F871B3">
        <w:rPr>
          <w:b/>
          <w:bCs/>
          <w:color w:val="0000FF"/>
        </w:rPr>
        <w:t xml:space="preserve">2 companies agree that the IAB-MT’s simultaneous connectivity to two IAB-donors supports load balancing and that NR-DC should be used for this purpose, </w:t>
      </w:r>
      <w:r w:rsidR="006B2709" w:rsidRPr="00F871B3">
        <w:rPr>
          <w:b/>
          <w:bCs/>
          <w:color w:val="0000FF"/>
        </w:rPr>
        <w:t>but they believe that</w:t>
      </w:r>
      <w:r w:rsidRPr="00F871B3">
        <w:rPr>
          <w:b/>
          <w:bCs/>
          <w:color w:val="0000FF"/>
        </w:rPr>
        <w:t xml:space="preserve"> other solutions such as DAPS </w:t>
      </w:r>
      <w:r w:rsidR="006B2709" w:rsidRPr="00F871B3">
        <w:rPr>
          <w:b/>
          <w:bCs/>
          <w:color w:val="0000FF"/>
        </w:rPr>
        <w:t>should not be precluded</w:t>
      </w:r>
      <w:r w:rsidRPr="00F871B3">
        <w:rPr>
          <w:b/>
          <w:bCs/>
          <w:color w:val="0000FF"/>
        </w:rPr>
        <w:t xml:space="preserve"> for robustness.</w:t>
      </w:r>
    </w:p>
    <w:p w14:paraId="560A30A5" w14:textId="1C201341" w:rsidR="00E15080" w:rsidRPr="00F871B3" w:rsidRDefault="003C7236" w:rsidP="004374AC">
      <w:pPr>
        <w:pStyle w:val="ListParagraph"/>
        <w:numPr>
          <w:ilvl w:val="0"/>
          <w:numId w:val="12"/>
        </w:numPr>
        <w:ind w:left="1080"/>
        <w:contextualSpacing w:val="0"/>
        <w:rPr>
          <w:b/>
          <w:bCs/>
          <w:color w:val="0000FF"/>
        </w:rPr>
      </w:pPr>
      <w:r>
        <w:rPr>
          <w:b/>
          <w:bCs/>
          <w:color w:val="0000FF"/>
        </w:rPr>
        <w:t>2</w:t>
      </w:r>
      <w:r w:rsidR="00F871B3" w:rsidRPr="00F871B3">
        <w:rPr>
          <w:b/>
          <w:bCs/>
          <w:color w:val="0000FF"/>
        </w:rPr>
        <w:t xml:space="preserve"> companies wonder how this topic relates to CB#14 which discusses inter-donor topological redundancy.</w:t>
      </w:r>
    </w:p>
    <w:p w14:paraId="14940B4E" w14:textId="77777777" w:rsidR="00E15080" w:rsidRDefault="00E15080" w:rsidP="004374AC">
      <w:pPr>
        <w:rPr>
          <w:b/>
          <w:bCs/>
          <w:color w:val="4472C4" w:themeColor="accent1"/>
        </w:rPr>
      </w:pPr>
    </w:p>
    <w:p w14:paraId="29DC780E" w14:textId="6E56D771" w:rsidR="009A1158" w:rsidRPr="00F871B3" w:rsidRDefault="009A1158" w:rsidP="004374AC">
      <w:pPr>
        <w:rPr>
          <w:b/>
          <w:bCs/>
          <w:color w:val="0000FF"/>
        </w:rPr>
      </w:pPr>
      <w:r w:rsidRPr="00F871B3">
        <w:rPr>
          <w:b/>
          <w:bCs/>
          <w:color w:val="0000FF"/>
        </w:rPr>
        <w:t>The moderator’s view:</w:t>
      </w:r>
    </w:p>
    <w:p w14:paraId="042DFCA3" w14:textId="5EB6DB71" w:rsidR="00CB33B1" w:rsidRDefault="00CB33B1" w:rsidP="004374AC">
      <w:pPr>
        <w:pStyle w:val="ListParagraph"/>
        <w:numPr>
          <w:ilvl w:val="0"/>
          <w:numId w:val="12"/>
        </w:numPr>
        <w:contextualSpacing w:val="0"/>
        <w:rPr>
          <w:b/>
          <w:bCs/>
          <w:color w:val="0000FF"/>
        </w:rPr>
      </w:pPr>
      <w:r>
        <w:rPr>
          <w:b/>
          <w:bCs/>
          <w:color w:val="0000FF"/>
        </w:rPr>
        <w:t xml:space="preserve">On </w:t>
      </w:r>
      <w:r w:rsidR="00ED16AC">
        <w:rPr>
          <w:b/>
          <w:bCs/>
          <w:color w:val="0000FF"/>
        </w:rPr>
        <w:t>interdependence of CB#11</w:t>
      </w:r>
      <w:r w:rsidR="00D84DE7">
        <w:rPr>
          <w:b/>
          <w:bCs/>
          <w:color w:val="0000FF"/>
        </w:rPr>
        <w:t xml:space="preserve"> </w:t>
      </w:r>
      <w:r w:rsidR="00ED16AC">
        <w:rPr>
          <w:b/>
          <w:bCs/>
          <w:color w:val="0000FF"/>
        </w:rPr>
        <w:t>of</w:t>
      </w:r>
      <w:r>
        <w:rPr>
          <w:b/>
          <w:bCs/>
          <w:color w:val="0000FF"/>
        </w:rPr>
        <w:t xml:space="preserve"> with CB#14: </w:t>
      </w:r>
    </w:p>
    <w:p w14:paraId="5FA737B0" w14:textId="3613AA16" w:rsidR="00ED16AC" w:rsidRDefault="00F50CD4" w:rsidP="004374AC">
      <w:pPr>
        <w:pStyle w:val="ListParagraph"/>
        <w:numPr>
          <w:ilvl w:val="1"/>
          <w:numId w:val="12"/>
        </w:numPr>
        <w:contextualSpacing w:val="0"/>
        <w:rPr>
          <w:b/>
          <w:bCs/>
          <w:color w:val="0000FF"/>
        </w:rPr>
      </w:pPr>
      <w:r>
        <w:rPr>
          <w:b/>
          <w:bCs/>
          <w:color w:val="0000FF"/>
        </w:rPr>
        <w:t xml:space="preserve">In the AI on inter-donor migration, </w:t>
      </w:r>
      <w:r w:rsidR="00CB33B1">
        <w:rPr>
          <w:b/>
          <w:bCs/>
          <w:color w:val="0000FF"/>
        </w:rPr>
        <w:t>RAN3 agreed</w:t>
      </w:r>
      <w:r>
        <w:rPr>
          <w:b/>
          <w:bCs/>
          <w:color w:val="0000FF"/>
        </w:rPr>
        <w:t xml:space="preserve"> that</w:t>
      </w:r>
      <w:r w:rsidR="00CB33B1">
        <w:rPr>
          <w:b/>
          <w:bCs/>
          <w:color w:val="0000FF"/>
        </w:rPr>
        <w:t xml:space="preserve"> the IAB-MT can be simultaneously connected to two IAB donors. </w:t>
      </w:r>
      <w:r w:rsidR="00ED16AC">
        <w:rPr>
          <w:b/>
          <w:bCs/>
          <w:color w:val="0000FF"/>
        </w:rPr>
        <w:t xml:space="preserve">In the AI on inter-donor redundancy, </w:t>
      </w:r>
      <w:r w:rsidR="00D84DE7">
        <w:rPr>
          <w:b/>
          <w:bCs/>
          <w:color w:val="0000FF"/>
        </w:rPr>
        <w:t>RAN3</w:t>
      </w:r>
      <w:r w:rsidR="00ED16AC">
        <w:rPr>
          <w:b/>
          <w:bCs/>
          <w:color w:val="0000FF"/>
        </w:rPr>
        <w:t xml:space="preserve"> agreed to analyze </w:t>
      </w:r>
      <w:r w:rsidR="00D84DE7">
        <w:rPr>
          <w:b/>
          <w:bCs/>
          <w:color w:val="0000FF"/>
        </w:rPr>
        <w:t>scenarios where</w:t>
      </w:r>
      <w:r w:rsidR="00ED16AC">
        <w:rPr>
          <w:b/>
          <w:bCs/>
          <w:color w:val="0000FF"/>
        </w:rPr>
        <w:t xml:space="preserve"> the IAB-node or its parent node </w:t>
      </w:r>
      <w:r w:rsidR="00D84DE7">
        <w:rPr>
          <w:b/>
          <w:bCs/>
          <w:color w:val="0000FF"/>
        </w:rPr>
        <w:t>are</w:t>
      </w:r>
      <w:r w:rsidR="00ED16AC">
        <w:rPr>
          <w:b/>
          <w:bCs/>
          <w:color w:val="0000FF"/>
        </w:rPr>
        <w:t xml:space="preserve"> multi-connected with two IAB-donors.</w:t>
      </w:r>
    </w:p>
    <w:p w14:paraId="3771A2D2" w14:textId="18374A9A" w:rsidR="00ED16AC" w:rsidRDefault="00D84DE7" w:rsidP="004374AC">
      <w:pPr>
        <w:pStyle w:val="ListParagraph"/>
        <w:numPr>
          <w:ilvl w:val="1"/>
          <w:numId w:val="12"/>
        </w:numPr>
        <w:contextualSpacing w:val="0"/>
        <w:rPr>
          <w:b/>
          <w:bCs/>
          <w:color w:val="0000FF"/>
        </w:rPr>
      </w:pPr>
      <w:r>
        <w:rPr>
          <w:b/>
          <w:bCs/>
          <w:color w:val="0000FF"/>
        </w:rPr>
        <w:lastRenderedPageBreak/>
        <w:t>RAN3 did neither agree on the use cases nor the baseline solutions.</w:t>
      </w:r>
      <w:r w:rsidR="00ED16AC">
        <w:rPr>
          <w:b/>
          <w:bCs/>
          <w:color w:val="0000FF"/>
        </w:rPr>
        <w:t xml:space="preserve"> This was the purpose of Q1b.</w:t>
      </w:r>
    </w:p>
    <w:p w14:paraId="7F9D5981" w14:textId="5C23FA24" w:rsidR="00CB33B1" w:rsidRDefault="00ED16AC" w:rsidP="004374AC">
      <w:pPr>
        <w:pStyle w:val="ListParagraph"/>
        <w:numPr>
          <w:ilvl w:val="0"/>
          <w:numId w:val="12"/>
        </w:numPr>
        <w:contextualSpacing w:val="0"/>
        <w:rPr>
          <w:b/>
          <w:bCs/>
          <w:color w:val="0000FF"/>
        </w:rPr>
      </w:pPr>
      <w:r>
        <w:rPr>
          <w:b/>
          <w:bCs/>
          <w:color w:val="0000FF"/>
        </w:rPr>
        <w:t>T</w:t>
      </w:r>
      <w:r w:rsidR="00CB33B1">
        <w:rPr>
          <w:b/>
          <w:bCs/>
          <w:color w:val="0000FF"/>
        </w:rPr>
        <w:t xml:space="preserve">he </w:t>
      </w:r>
      <w:r w:rsidR="008B24FB">
        <w:rPr>
          <w:b/>
          <w:bCs/>
          <w:color w:val="0000FF"/>
        </w:rPr>
        <w:t>broad</w:t>
      </w:r>
      <w:r w:rsidR="00CB33B1">
        <w:rPr>
          <w:b/>
          <w:bCs/>
          <w:color w:val="0000FF"/>
        </w:rPr>
        <w:t xml:space="preserve"> majority agrees with the moderator’s statement in Q1b</w:t>
      </w:r>
      <w:r>
        <w:rPr>
          <w:b/>
          <w:bCs/>
          <w:color w:val="0000FF"/>
        </w:rPr>
        <w:t>. T</w:t>
      </w:r>
      <w:r w:rsidR="00CB33B1">
        <w:rPr>
          <w:b/>
          <w:bCs/>
          <w:color w:val="0000FF"/>
        </w:rPr>
        <w:t xml:space="preserve">here is some concern about the term “partial offloading”, which indeed has not been used before. </w:t>
      </w:r>
      <w:r>
        <w:rPr>
          <w:b/>
          <w:bCs/>
          <w:color w:val="0000FF"/>
        </w:rPr>
        <w:t xml:space="preserve">The moderator proposes to avoid this expression at this stage since the spirit is pretty much the same as for load balancing. </w:t>
      </w:r>
    </w:p>
    <w:p w14:paraId="52FAC1DB" w14:textId="4664F4D7" w:rsidR="00CB33B1" w:rsidRDefault="008A43E8" w:rsidP="004374AC">
      <w:pPr>
        <w:pStyle w:val="ListParagraph"/>
        <w:numPr>
          <w:ilvl w:val="0"/>
          <w:numId w:val="12"/>
        </w:numPr>
        <w:contextualSpacing w:val="0"/>
        <w:rPr>
          <w:b/>
          <w:bCs/>
          <w:color w:val="0000FF"/>
        </w:rPr>
      </w:pPr>
      <w:r>
        <w:rPr>
          <w:b/>
          <w:bCs/>
          <w:color w:val="0000FF"/>
        </w:rPr>
        <w:t>The moderator agrees</w:t>
      </w:r>
      <w:r w:rsidR="00ED16AC">
        <w:rPr>
          <w:b/>
          <w:bCs/>
          <w:color w:val="0000FF"/>
        </w:rPr>
        <w:t xml:space="preserve"> that </w:t>
      </w:r>
      <w:r w:rsidR="00CB33B1">
        <w:rPr>
          <w:b/>
          <w:bCs/>
          <w:color w:val="0000FF"/>
        </w:rPr>
        <w:t>robustness</w:t>
      </w:r>
      <w:r w:rsidR="00ED16AC">
        <w:rPr>
          <w:b/>
          <w:bCs/>
          <w:color w:val="0000FF"/>
        </w:rPr>
        <w:t xml:space="preserve"> </w:t>
      </w:r>
      <w:r>
        <w:rPr>
          <w:b/>
          <w:bCs/>
          <w:color w:val="0000FF"/>
        </w:rPr>
        <w:t>can</w:t>
      </w:r>
      <w:r w:rsidR="00ED16AC">
        <w:rPr>
          <w:b/>
          <w:bCs/>
          <w:color w:val="0000FF"/>
        </w:rPr>
        <w:t xml:space="preserve"> be considered as another use case, where other solutions than NR-DC, e.g., such as DAPS, </w:t>
      </w:r>
      <w:r>
        <w:rPr>
          <w:b/>
          <w:bCs/>
          <w:color w:val="0000FF"/>
        </w:rPr>
        <w:t>can be considered</w:t>
      </w:r>
      <w:r w:rsidR="00ED16AC">
        <w:rPr>
          <w:b/>
          <w:bCs/>
          <w:color w:val="0000FF"/>
        </w:rPr>
        <w:t>. DAPS is discussed in CB#12.</w:t>
      </w:r>
    </w:p>
    <w:p w14:paraId="43F3F70B" w14:textId="77777777" w:rsidR="009A1158" w:rsidRPr="00F871B3" w:rsidRDefault="009A1158" w:rsidP="004374AC">
      <w:pPr>
        <w:rPr>
          <w:ins w:id="317" w:author="QC-111e3" w:date="2020-11-06T08:15:00Z"/>
          <w:b/>
          <w:bCs/>
          <w:color w:val="0000FF"/>
        </w:rPr>
      </w:pPr>
    </w:p>
    <w:p w14:paraId="36C8B9D6" w14:textId="1102FF2A" w:rsidR="00ED16AC" w:rsidRPr="00ED16AC" w:rsidRDefault="009A1158" w:rsidP="004374AC">
      <w:pPr>
        <w:rPr>
          <w:b/>
          <w:bCs/>
          <w:color w:val="0000FF"/>
        </w:rPr>
      </w:pPr>
      <w:r w:rsidRPr="00ED16AC">
        <w:rPr>
          <w:b/>
          <w:bCs/>
          <w:color w:val="0000FF"/>
        </w:rPr>
        <w:t>Proposal 1</w:t>
      </w:r>
      <w:r w:rsidR="00ED16AC" w:rsidRPr="00ED16AC">
        <w:rPr>
          <w:b/>
          <w:bCs/>
          <w:color w:val="0000FF"/>
        </w:rPr>
        <w:t>b</w:t>
      </w:r>
      <w:r w:rsidRPr="00ED16AC">
        <w:rPr>
          <w:b/>
          <w:bCs/>
          <w:color w:val="0000FF"/>
        </w:rPr>
        <w:t>:</w:t>
      </w:r>
      <w:r w:rsidR="00ED16AC" w:rsidRPr="00ED16AC">
        <w:rPr>
          <w:b/>
          <w:bCs/>
          <w:color w:val="0000FF"/>
        </w:rPr>
        <w:t xml:space="preserve"> The IAB-MT’s simultaneous connectivity to two IAB-donors </w:t>
      </w:r>
      <w:r w:rsidR="00637F58">
        <w:rPr>
          <w:b/>
          <w:bCs/>
          <w:color w:val="0000FF"/>
        </w:rPr>
        <w:t xml:space="preserve">can </w:t>
      </w:r>
      <w:r w:rsidR="00ED16AC" w:rsidRPr="00ED16AC">
        <w:rPr>
          <w:b/>
          <w:bCs/>
          <w:color w:val="0000FF"/>
        </w:rPr>
        <w:t xml:space="preserve">support load balancing and robustness. For load balancing, NR-DC is used as the baseline. For robustness, </w:t>
      </w:r>
      <w:r w:rsidR="008A43E8">
        <w:rPr>
          <w:b/>
          <w:bCs/>
          <w:color w:val="0000FF"/>
        </w:rPr>
        <w:t xml:space="preserve">NR-DC and </w:t>
      </w:r>
      <w:r w:rsidR="00ED16AC" w:rsidRPr="00ED16AC">
        <w:rPr>
          <w:b/>
          <w:bCs/>
          <w:color w:val="0000FF"/>
        </w:rPr>
        <w:t xml:space="preserve">other solutions </w:t>
      </w:r>
      <w:r w:rsidR="008A43E8">
        <w:rPr>
          <w:b/>
          <w:bCs/>
          <w:color w:val="0000FF"/>
        </w:rPr>
        <w:t>may be considered</w:t>
      </w:r>
      <w:r w:rsidR="00ED16AC" w:rsidRPr="00ED16AC">
        <w:rPr>
          <w:b/>
          <w:bCs/>
          <w:color w:val="0000FF"/>
        </w:rPr>
        <w:t>.</w:t>
      </w:r>
    </w:p>
    <w:p w14:paraId="7489DAF8" w14:textId="77777777" w:rsidR="009A1158" w:rsidRDefault="009A1158">
      <w:pPr>
        <w:rPr>
          <w:b/>
          <w:bCs/>
        </w:rPr>
      </w:pPr>
    </w:p>
    <w:p w14:paraId="6CCA4911" w14:textId="1A8B7EBD" w:rsidR="004C0949" w:rsidRDefault="004C0949">
      <w:r>
        <w:rPr>
          <w:b/>
          <w:bCs/>
        </w:rPr>
        <w:t xml:space="preserve">IAB-MT performs RLF recovery at a new IAB-donor: </w:t>
      </w:r>
      <w:r>
        <w:t>This scenario has been discussed by</w:t>
      </w:r>
      <w:r>
        <w:rPr>
          <w:b/>
          <w:bCs/>
        </w:rPr>
        <w:t xml:space="preserve"> </w:t>
      </w:r>
      <w:r>
        <w:t>6208, 6558, 6586, and 6667. All contributions except 6586 propose using the RRC Reestablishment procedure for RLF recovery. 6586 proposes to use NR DC for RLF recovery.</w:t>
      </w:r>
    </w:p>
    <w:p w14:paraId="276211C1" w14:textId="77777777" w:rsidR="004C0949" w:rsidRDefault="004C0949">
      <w:r>
        <w:t>The moderator agrees that RRC Reestablishment is the standard recovery procedure. The moderator does not believe that NR DC should be the predominant mechanism for RLF recovery</w:t>
      </w:r>
      <w:proofErr w:type="gramStart"/>
      <w:r>
        <w:t>, in particular, since</w:t>
      </w:r>
      <w:proofErr w:type="gramEnd"/>
      <w:r>
        <w:t xml:space="preserve"> the IAB-nodes cannot be fully migrated to the new IAB-donor. This implies that the IAB-MT’s MN will always remain on the failed BH link.</w:t>
      </w:r>
    </w:p>
    <w:p w14:paraId="784FE743" w14:textId="77777777" w:rsidR="004C0949" w:rsidRDefault="004C0949">
      <w:pPr>
        <w:rPr>
          <w:b/>
          <w:bCs/>
          <w:color w:val="4472C4"/>
        </w:rPr>
      </w:pPr>
      <w:r>
        <w:rPr>
          <w:b/>
          <w:bCs/>
          <w:color w:val="4472C4"/>
        </w:rPr>
        <w:t>Q1c: Do you agree that the IAB-MT can perform RLF recovery at a new IAB-donor to support robustness, and it uses RRC Reestablishment as the baseline.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4"/>
        <w:gridCol w:w="1548"/>
        <w:gridCol w:w="5846"/>
      </w:tblGrid>
      <w:tr w:rsidR="004C0949" w14:paraId="0F636A1F" w14:textId="77777777">
        <w:tc>
          <w:tcPr>
            <w:tcW w:w="1534" w:type="dxa"/>
            <w:shd w:val="clear" w:color="auto" w:fill="B4C6E7"/>
          </w:tcPr>
          <w:p w14:paraId="2C67E07D" w14:textId="77777777" w:rsidR="004C0949" w:rsidRDefault="004C0949">
            <w:pPr>
              <w:rPr>
                <w:b/>
                <w:bCs/>
              </w:rPr>
            </w:pPr>
            <w:r>
              <w:rPr>
                <w:b/>
                <w:bCs/>
              </w:rPr>
              <w:t>Company</w:t>
            </w:r>
          </w:p>
        </w:tc>
        <w:tc>
          <w:tcPr>
            <w:tcW w:w="1548" w:type="dxa"/>
            <w:shd w:val="clear" w:color="auto" w:fill="B4C6E7"/>
          </w:tcPr>
          <w:p w14:paraId="281BEBA9" w14:textId="77777777" w:rsidR="004C0949" w:rsidRDefault="004C0949">
            <w:pPr>
              <w:rPr>
                <w:b/>
                <w:bCs/>
              </w:rPr>
            </w:pPr>
            <w:r>
              <w:rPr>
                <w:b/>
                <w:bCs/>
              </w:rPr>
              <w:t>Yes/No</w:t>
            </w:r>
          </w:p>
        </w:tc>
        <w:tc>
          <w:tcPr>
            <w:tcW w:w="5846" w:type="dxa"/>
            <w:shd w:val="clear" w:color="auto" w:fill="B4C6E7"/>
          </w:tcPr>
          <w:p w14:paraId="522C7A7A" w14:textId="77777777" w:rsidR="004C0949" w:rsidRDefault="004C0949">
            <w:pPr>
              <w:rPr>
                <w:b/>
                <w:bCs/>
              </w:rPr>
            </w:pPr>
            <w:r>
              <w:rPr>
                <w:b/>
                <w:bCs/>
              </w:rPr>
              <w:t>Comments</w:t>
            </w:r>
          </w:p>
        </w:tc>
      </w:tr>
      <w:tr w:rsidR="004C0949" w14:paraId="2DB4C799" w14:textId="77777777">
        <w:tc>
          <w:tcPr>
            <w:tcW w:w="1534" w:type="dxa"/>
          </w:tcPr>
          <w:p w14:paraId="73EAEBE5" w14:textId="77777777" w:rsidR="004C0949" w:rsidRDefault="004C0949">
            <w:ins w:id="318" w:author="QC-111e3" w:date="2020-11-02T08:26:00Z">
              <w:r>
                <w:t>QC</w:t>
              </w:r>
            </w:ins>
          </w:p>
        </w:tc>
        <w:tc>
          <w:tcPr>
            <w:tcW w:w="1548" w:type="dxa"/>
          </w:tcPr>
          <w:p w14:paraId="166898B8" w14:textId="77777777" w:rsidR="004C0949" w:rsidRDefault="004C0949">
            <w:ins w:id="319" w:author="QC-111e3" w:date="2020-11-02T08:26:00Z">
              <w:r>
                <w:t>Yes</w:t>
              </w:r>
            </w:ins>
          </w:p>
        </w:tc>
        <w:tc>
          <w:tcPr>
            <w:tcW w:w="5846" w:type="dxa"/>
          </w:tcPr>
          <w:p w14:paraId="45B78D4E" w14:textId="77777777" w:rsidR="004C0949" w:rsidRDefault="004C0949"/>
        </w:tc>
      </w:tr>
      <w:tr w:rsidR="004C0949" w14:paraId="66A06434" w14:textId="77777777">
        <w:tc>
          <w:tcPr>
            <w:tcW w:w="1534" w:type="dxa"/>
          </w:tcPr>
          <w:p w14:paraId="0B59FF65" w14:textId="77777777" w:rsidR="004C0949" w:rsidRDefault="004C0949">
            <w:pPr>
              <w:rPr>
                <w:lang w:eastAsia="zh-CN"/>
                <w:rPrChange w:id="320" w:author="Samsung" w:date="2020-11-03T11:04:00Z">
                  <w:rPr/>
                </w:rPrChange>
              </w:rPr>
            </w:pPr>
            <w:ins w:id="321" w:author="Samsung" w:date="2020-11-03T11:04:00Z">
              <w:r>
                <w:rPr>
                  <w:rFonts w:hint="eastAsia"/>
                  <w:lang w:eastAsia="zh-CN"/>
                </w:rPr>
                <w:t>S</w:t>
              </w:r>
              <w:r>
                <w:rPr>
                  <w:lang w:eastAsia="zh-CN"/>
                </w:rPr>
                <w:t>amsung</w:t>
              </w:r>
            </w:ins>
          </w:p>
        </w:tc>
        <w:tc>
          <w:tcPr>
            <w:tcW w:w="1548" w:type="dxa"/>
          </w:tcPr>
          <w:p w14:paraId="16A76BC2" w14:textId="77777777" w:rsidR="004C0949" w:rsidRDefault="004C0949">
            <w:pPr>
              <w:rPr>
                <w:lang w:eastAsia="zh-CN"/>
                <w:rPrChange w:id="322" w:author="Samsung" w:date="2020-11-03T11:04:00Z">
                  <w:rPr/>
                </w:rPrChange>
              </w:rPr>
            </w:pPr>
            <w:ins w:id="323" w:author="Samsung" w:date="2020-11-03T11:04:00Z">
              <w:r>
                <w:rPr>
                  <w:rFonts w:hint="eastAsia"/>
                  <w:lang w:eastAsia="zh-CN"/>
                </w:rPr>
                <w:t>Y</w:t>
              </w:r>
              <w:r>
                <w:rPr>
                  <w:lang w:eastAsia="zh-CN"/>
                </w:rPr>
                <w:t>es</w:t>
              </w:r>
            </w:ins>
          </w:p>
        </w:tc>
        <w:tc>
          <w:tcPr>
            <w:tcW w:w="5846" w:type="dxa"/>
          </w:tcPr>
          <w:p w14:paraId="2FDDAF72" w14:textId="77777777" w:rsidR="004C0949" w:rsidRDefault="004C0949"/>
        </w:tc>
      </w:tr>
      <w:tr w:rsidR="004C0949" w14:paraId="1C7571CD" w14:textId="77777777">
        <w:tc>
          <w:tcPr>
            <w:tcW w:w="1534" w:type="dxa"/>
          </w:tcPr>
          <w:p w14:paraId="32311D25" w14:textId="77777777" w:rsidR="004C0949" w:rsidRDefault="004C0949">
            <w:pPr>
              <w:rPr>
                <w:lang w:eastAsia="zh-CN"/>
                <w:rPrChange w:id="324" w:author="Huawei" w:date="2020-11-03T15:15:00Z">
                  <w:rPr/>
                </w:rPrChange>
              </w:rPr>
            </w:pPr>
            <w:ins w:id="325" w:author="Huawei" w:date="2020-11-03T15:15:00Z">
              <w:r>
                <w:rPr>
                  <w:rFonts w:hint="eastAsia"/>
                  <w:lang w:eastAsia="zh-CN"/>
                </w:rPr>
                <w:t>H</w:t>
              </w:r>
              <w:r>
                <w:rPr>
                  <w:lang w:eastAsia="zh-CN"/>
                </w:rPr>
                <w:t>uawei</w:t>
              </w:r>
            </w:ins>
          </w:p>
        </w:tc>
        <w:tc>
          <w:tcPr>
            <w:tcW w:w="1548" w:type="dxa"/>
          </w:tcPr>
          <w:p w14:paraId="2137F0C1" w14:textId="77777777" w:rsidR="004C0949" w:rsidRDefault="004C0949">
            <w:pPr>
              <w:rPr>
                <w:lang w:eastAsia="zh-CN"/>
                <w:rPrChange w:id="326" w:author="Huawei" w:date="2020-11-03T15:15:00Z">
                  <w:rPr/>
                </w:rPrChange>
              </w:rPr>
            </w:pPr>
            <w:ins w:id="327" w:author="Huawei" w:date="2020-11-03T15:15:00Z">
              <w:r>
                <w:rPr>
                  <w:rFonts w:hint="eastAsia"/>
                  <w:lang w:eastAsia="zh-CN"/>
                </w:rPr>
                <w:t>Y</w:t>
              </w:r>
              <w:r>
                <w:rPr>
                  <w:lang w:eastAsia="zh-CN"/>
                </w:rPr>
                <w:t>es</w:t>
              </w:r>
            </w:ins>
          </w:p>
        </w:tc>
        <w:tc>
          <w:tcPr>
            <w:tcW w:w="5846" w:type="dxa"/>
          </w:tcPr>
          <w:p w14:paraId="7A1BED8F" w14:textId="77777777" w:rsidR="004C0949" w:rsidRDefault="004C0949"/>
        </w:tc>
      </w:tr>
      <w:tr w:rsidR="004C0949" w14:paraId="6B9132C7" w14:textId="77777777">
        <w:trPr>
          <w:ins w:id="328" w:author="Nokia" w:date="2020-11-04T16:45:00Z"/>
        </w:trPr>
        <w:tc>
          <w:tcPr>
            <w:tcW w:w="1534" w:type="dxa"/>
          </w:tcPr>
          <w:p w14:paraId="609B79D9" w14:textId="77777777" w:rsidR="004C0949" w:rsidRDefault="004C0949">
            <w:pPr>
              <w:rPr>
                <w:ins w:id="329" w:author="Nokia" w:date="2020-11-04T16:45:00Z"/>
              </w:rPr>
            </w:pPr>
            <w:ins w:id="330" w:author="Nokia" w:date="2020-11-04T16:45:00Z">
              <w:r>
                <w:t>Nokia</w:t>
              </w:r>
            </w:ins>
          </w:p>
        </w:tc>
        <w:tc>
          <w:tcPr>
            <w:tcW w:w="1548" w:type="dxa"/>
          </w:tcPr>
          <w:p w14:paraId="479E5266" w14:textId="77777777" w:rsidR="004C0949" w:rsidRDefault="004C0949">
            <w:pPr>
              <w:rPr>
                <w:ins w:id="331" w:author="Nokia" w:date="2020-11-04T16:45:00Z"/>
              </w:rPr>
            </w:pPr>
            <w:ins w:id="332" w:author="Nokia" w:date="2020-11-04T16:45:00Z">
              <w:r>
                <w:t>Yes</w:t>
              </w:r>
            </w:ins>
          </w:p>
        </w:tc>
        <w:tc>
          <w:tcPr>
            <w:tcW w:w="5846" w:type="dxa"/>
          </w:tcPr>
          <w:p w14:paraId="1FCBE15B" w14:textId="77777777" w:rsidR="004C0949" w:rsidRDefault="004C0949">
            <w:pPr>
              <w:rPr>
                <w:ins w:id="333" w:author="Nokia" w:date="2020-11-04T16:45:00Z"/>
              </w:rPr>
            </w:pPr>
          </w:p>
        </w:tc>
      </w:tr>
      <w:tr w:rsidR="004C0949" w14:paraId="18869B4F" w14:textId="77777777">
        <w:tc>
          <w:tcPr>
            <w:tcW w:w="1534" w:type="dxa"/>
          </w:tcPr>
          <w:p w14:paraId="3C55EA83" w14:textId="77777777" w:rsidR="004C0949" w:rsidRDefault="004C0949">
            <w:ins w:id="334" w:author="Google (Jing)" w:date="2020-11-04T20:19:00Z">
              <w:r>
                <w:t>Google</w:t>
              </w:r>
            </w:ins>
          </w:p>
        </w:tc>
        <w:tc>
          <w:tcPr>
            <w:tcW w:w="1548" w:type="dxa"/>
          </w:tcPr>
          <w:p w14:paraId="471284EC" w14:textId="77777777" w:rsidR="004C0949" w:rsidRDefault="004C0949">
            <w:ins w:id="335" w:author="Google (Jing)" w:date="2020-11-04T20:19:00Z">
              <w:r>
                <w:t>Yes</w:t>
              </w:r>
            </w:ins>
          </w:p>
        </w:tc>
        <w:tc>
          <w:tcPr>
            <w:tcW w:w="5846" w:type="dxa"/>
          </w:tcPr>
          <w:p w14:paraId="2C8229B4" w14:textId="77777777" w:rsidR="004C0949" w:rsidRDefault="004C0949"/>
        </w:tc>
      </w:tr>
      <w:tr w:rsidR="004C0949" w14:paraId="08CE974F" w14:textId="77777777">
        <w:trPr>
          <w:ins w:id="336" w:author="Milap Majmundar (AT&amp;T)" w:date="2020-11-04T10:32:00Z"/>
        </w:trPr>
        <w:tc>
          <w:tcPr>
            <w:tcW w:w="1534" w:type="dxa"/>
          </w:tcPr>
          <w:p w14:paraId="7F00F306" w14:textId="77777777" w:rsidR="004C0949" w:rsidRDefault="004C0949">
            <w:pPr>
              <w:rPr>
                <w:ins w:id="337" w:author="Milap Majmundar (AT&amp;T)" w:date="2020-11-04T10:32:00Z"/>
              </w:rPr>
            </w:pPr>
            <w:ins w:id="338" w:author="Milap Majmundar (AT&amp;T)" w:date="2020-11-04T10:32:00Z">
              <w:r>
                <w:t>AT&amp;T</w:t>
              </w:r>
            </w:ins>
          </w:p>
        </w:tc>
        <w:tc>
          <w:tcPr>
            <w:tcW w:w="1548" w:type="dxa"/>
          </w:tcPr>
          <w:p w14:paraId="62781866" w14:textId="77777777" w:rsidR="004C0949" w:rsidRDefault="004C0949">
            <w:pPr>
              <w:rPr>
                <w:ins w:id="339" w:author="Milap Majmundar (AT&amp;T)" w:date="2020-11-04T10:32:00Z"/>
              </w:rPr>
            </w:pPr>
            <w:ins w:id="340" w:author="Milap Majmundar (AT&amp;T)" w:date="2020-11-04T10:32:00Z">
              <w:r>
                <w:t>Yes</w:t>
              </w:r>
            </w:ins>
          </w:p>
        </w:tc>
        <w:tc>
          <w:tcPr>
            <w:tcW w:w="5846" w:type="dxa"/>
          </w:tcPr>
          <w:p w14:paraId="344CFE90" w14:textId="77777777" w:rsidR="004C0949" w:rsidRDefault="004C0949">
            <w:pPr>
              <w:rPr>
                <w:ins w:id="341" w:author="Milap Majmundar (AT&amp;T)" w:date="2020-11-04T10:32:00Z"/>
              </w:rPr>
            </w:pPr>
          </w:p>
        </w:tc>
      </w:tr>
      <w:tr w:rsidR="004C0949" w14:paraId="440D2E79" w14:textId="77777777">
        <w:trPr>
          <w:ins w:id="342" w:author="Intel(Tony Lee)" w:date="2020-11-04T14:32:00Z"/>
        </w:trPr>
        <w:tc>
          <w:tcPr>
            <w:tcW w:w="1534" w:type="dxa"/>
          </w:tcPr>
          <w:p w14:paraId="788F5FA1" w14:textId="77777777" w:rsidR="004C0949" w:rsidRDefault="004C0949">
            <w:pPr>
              <w:rPr>
                <w:ins w:id="343" w:author="Intel(Tony Lee)" w:date="2020-11-04T14:32:00Z"/>
              </w:rPr>
            </w:pPr>
            <w:ins w:id="344" w:author="Intel(Tony Lee)" w:date="2020-11-04T14:32:00Z">
              <w:r>
                <w:t>Intel</w:t>
              </w:r>
            </w:ins>
          </w:p>
        </w:tc>
        <w:tc>
          <w:tcPr>
            <w:tcW w:w="1548" w:type="dxa"/>
          </w:tcPr>
          <w:p w14:paraId="2F548A97" w14:textId="77777777" w:rsidR="004C0949" w:rsidRDefault="004C0949">
            <w:pPr>
              <w:rPr>
                <w:ins w:id="345" w:author="Intel(Tony Lee)" w:date="2020-11-04T14:32:00Z"/>
              </w:rPr>
            </w:pPr>
            <w:ins w:id="346" w:author="Intel(Tony Lee)" w:date="2020-11-04T14:32:00Z">
              <w:r>
                <w:t>Yes</w:t>
              </w:r>
            </w:ins>
          </w:p>
        </w:tc>
        <w:tc>
          <w:tcPr>
            <w:tcW w:w="5846" w:type="dxa"/>
          </w:tcPr>
          <w:p w14:paraId="59559A4C" w14:textId="77777777" w:rsidR="004C0949" w:rsidRDefault="004C0949">
            <w:pPr>
              <w:rPr>
                <w:ins w:id="347" w:author="Intel(Tony Lee)" w:date="2020-11-04T14:32:00Z"/>
              </w:rPr>
            </w:pPr>
          </w:p>
        </w:tc>
      </w:tr>
      <w:tr w:rsidR="004C0949" w14:paraId="16E460CA" w14:textId="77777777">
        <w:trPr>
          <w:ins w:id="348" w:author="ZTE" w:date="2020-11-05T14:56:00Z"/>
        </w:trPr>
        <w:tc>
          <w:tcPr>
            <w:tcW w:w="1534" w:type="dxa"/>
          </w:tcPr>
          <w:p w14:paraId="48BCC221" w14:textId="77777777" w:rsidR="004C0949" w:rsidRDefault="004C0949">
            <w:pPr>
              <w:rPr>
                <w:ins w:id="349" w:author="ZTE" w:date="2020-11-05T14:56:00Z"/>
                <w:lang w:eastAsia="zh-CN"/>
              </w:rPr>
            </w:pPr>
            <w:ins w:id="350" w:author="ZTE" w:date="2020-11-05T14:56:00Z">
              <w:r>
                <w:rPr>
                  <w:rFonts w:hint="eastAsia"/>
                  <w:lang w:eastAsia="zh-CN"/>
                </w:rPr>
                <w:t>ZTE</w:t>
              </w:r>
            </w:ins>
          </w:p>
        </w:tc>
        <w:tc>
          <w:tcPr>
            <w:tcW w:w="1548" w:type="dxa"/>
          </w:tcPr>
          <w:p w14:paraId="0C705497" w14:textId="77777777" w:rsidR="004C0949" w:rsidRDefault="004C0949">
            <w:pPr>
              <w:rPr>
                <w:ins w:id="351" w:author="ZTE" w:date="2020-11-05T14:56:00Z"/>
                <w:lang w:eastAsia="zh-CN"/>
              </w:rPr>
            </w:pPr>
            <w:ins w:id="352" w:author="ZTE" w:date="2020-11-05T14:56:00Z">
              <w:r>
                <w:rPr>
                  <w:rFonts w:hint="eastAsia"/>
                  <w:lang w:eastAsia="zh-CN"/>
                </w:rPr>
                <w:t xml:space="preserve">Yes </w:t>
              </w:r>
            </w:ins>
          </w:p>
        </w:tc>
        <w:tc>
          <w:tcPr>
            <w:tcW w:w="5846" w:type="dxa"/>
          </w:tcPr>
          <w:p w14:paraId="4C69EE36" w14:textId="77777777" w:rsidR="004C0949" w:rsidRDefault="004C0949">
            <w:pPr>
              <w:rPr>
                <w:ins w:id="353" w:author="ZTE" w:date="2020-11-05T14:56:00Z"/>
              </w:rPr>
            </w:pPr>
          </w:p>
        </w:tc>
      </w:tr>
      <w:tr w:rsidR="00477F24" w14:paraId="09A1F861" w14:textId="77777777" w:rsidTr="00477F24">
        <w:trPr>
          <w:ins w:id="354" w:author="CATT" w:date="2020-11-05T16:31:00Z"/>
        </w:trPr>
        <w:tc>
          <w:tcPr>
            <w:tcW w:w="1534" w:type="dxa"/>
            <w:tcBorders>
              <w:top w:val="single" w:sz="4" w:space="0" w:color="auto"/>
              <w:left w:val="single" w:sz="4" w:space="0" w:color="auto"/>
              <w:bottom w:val="single" w:sz="4" w:space="0" w:color="auto"/>
              <w:right w:val="single" w:sz="4" w:space="0" w:color="auto"/>
            </w:tcBorders>
            <w:shd w:val="clear" w:color="auto" w:fill="auto"/>
          </w:tcPr>
          <w:p w14:paraId="5261F0AF" w14:textId="77777777" w:rsidR="00477F24" w:rsidRPr="00E0526C" w:rsidRDefault="00477F24" w:rsidP="004C0949">
            <w:pPr>
              <w:rPr>
                <w:ins w:id="355" w:author="CATT" w:date="2020-11-05T16:31:00Z"/>
                <w:lang w:eastAsia="zh-CN"/>
              </w:rPr>
            </w:pPr>
            <w:ins w:id="356" w:author="CATT" w:date="2020-11-05T16:31:00Z">
              <w:r w:rsidRPr="00E0526C">
                <w:rPr>
                  <w:rFonts w:hint="eastAsia"/>
                  <w:lang w:eastAsia="zh-CN"/>
                </w:rPr>
                <w:t>CATT</w:t>
              </w:r>
            </w:ins>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125B5879" w14:textId="77777777" w:rsidR="00477F24" w:rsidRPr="00477F24" w:rsidRDefault="00477F24" w:rsidP="004C0949">
            <w:pPr>
              <w:rPr>
                <w:ins w:id="357" w:author="CATT" w:date="2020-11-05T16:31:00Z"/>
                <w:lang w:eastAsia="zh-CN"/>
              </w:rPr>
            </w:pPr>
            <w:ins w:id="358" w:author="CATT" w:date="2020-11-05T16:31:00Z">
              <w:r w:rsidRPr="00477F24">
                <w:rPr>
                  <w:lang w:eastAsia="zh-CN"/>
                </w:rPr>
                <w:t>Yes</w:t>
              </w:r>
            </w:ins>
          </w:p>
        </w:tc>
        <w:tc>
          <w:tcPr>
            <w:tcW w:w="5846" w:type="dxa"/>
            <w:tcBorders>
              <w:top w:val="single" w:sz="4" w:space="0" w:color="auto"/>
              <w:left w:val="single" w:sz="4" w:space="0" w:color="auto"/>
              <w:bottom w:val="single" w:sz="4" w:space="0" w:color="auto"/>
              <w:right w:val="single" w:sz="4" w:space="0" w:color="auto"/>
            </w:tcBorders>
            <w:shd w:val="clear" w:color="auto" w:fill="auto"/>
          </w:tcPr>
          <w:p w14:paraId="555DC6D7" w14:textId="77777777" w:rsidR="00477F24" w:rsidRDefault="00477F24" w:rsidP="004C0949">
            <w:pPr>
              <w:rPr>
                <w:ins w:id="359" w:author="CATT" w:date="2020-11-05T16:31:00Z"/>
              </w:rPr>
            </w:pPr>
          </w:p>
        </w:tc>
      </w:tr>
      <w:tr w:rsidR="00933580" w14:paraId="355BA900" w14:textId="77777777" w:rsidTr="00477F24">
        <w:trPr>
          <w:ins w:id="360" w:author="Jian (James) Xu_LGE" w:date="2020-11-05T17:54:00Z"/>
        </w:trPr>
        <w:tc>
          <w:tcPr>
            <w:tcW w:w="1534" w:type="dxa"/>
            <w:tcBorders>
              <w:top w:val="single" w:sz="4" w:space="0" w:color="auto"/>
              <w:left w:val="single" w:sz="4" w:space="0" w:color="auto"/>
              <w:bottom w:val="single" w:sz="4" w:space="0" w:color="auto"/>
              <w:right w:val="single" w:sz="4" w:space="0" w:color="auto"/>
            </w:tcBorders>
            <w:shd w:val="clear" w:color="auto" w:fill="auto"/>
          </w:tcPr>
          <w:p w14:paraId="25C265A6" w14:textId="77777777" w:rsidR="00933580" w:rsidRPr="00E0526C" w:rsidRDefault="00933580" w:rsidP="00933580">
            <w:pPr>
              <w:rPr>
                <w:ins w:id="361" w:author="Jian (James) Xu_LGE" w:date="2020-11-05T17:54:00Z"/>
                <w:lang w:eastAsia="zh-CN"/>
              </w:rPr>
            </w:pPr>
            <w:ins w:id="362" w:author="Jian (James) Xu_LGE" w:date="2020-11-05T17:55:00Z">
              <w:r w:rsidRPr="00C229A9">
                <w:rPr>
                  <w:rFonts w:eastAsia="Malgun Gothic" w:hint="eastAsia"/>
                  <w:lang w:eastAsia="ko-KR"/>
                </w:rPr>
                <w:t>LGE</w:t>
              </w:r>
            </w:ins>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2DC264ED" w14:textId="77777777" w:rsidR="00933580" w:rsidRPr="00477F24" w:rsidRDefault="00933580" w:rsidP="00933580">
            <w:pPr>
              <w:rPr>
                <w:ins w:id="363" w:author="Jian (James) Xu_LGE" w:date="2020-11-05T17:54:00Z"/>
                <w:lang w:eastAsia="zh-CN"/>
              </w:rPr>
            </w:pPr>
            <w:ins w:id="364" w:author="Jian (James) Xu_LGE" w:date="2020-11-05T17:55:00Z">
              <w:r w:rsidRPr="00C229A9">
                <w:rPr>
                  <w:rFonts w:eastAsia="Malgun Gothic" w:hint="eastAsia"/>
                  <w:lang w:eastAsia="ko-KR"/>
                </w:rPr>
                <w:t>Yes</w:t>
              </w:r>
            </w:ins>
          </w:p>
        </w:tc>
        <w:tc>
          <w:tcPr>
            <w:tcW w:w="5846" w:type="dxa"/>
            <w:tcBorders>
              <w:top w:val="single" w:sz="4" w:space="0" w:color="auto"/>
              <w:left w:val="single" w:sz="4" w:space="0" w:color="auto"/>
              <w:bottom w:val="single" w:sz="4" w:space="0" w:color="auto"/>
              <w:right w:val="single" w:sz="4" w:space="0" w:color="auto"/>
            </w:tcBorders>
            <w:shd w:val="clear" w:color="auto" w:fill="auto"/>
          </w:tcPr>
          <w:p w14:paraId="15A6A6DA" w14:textId="77777777" w:rsidR="00933580" w:rsidRDefault="00933580" w:rsidP="00933580">
            <w:pPr>
              <w:rPr>
                <w:ins w:id="365" w:author="Jian (James) Xu_LGE" w:date="2020-11-05T17:54:00Z"/>
              </w:rPr>
            </w:pPr>
          </w:p>
        </w:tc>
      </w:tr>
      <w:tr w:rsidR="00001A91" w14:paraId="59A6DE70" w14:textId="77777777" w:rsidTr="00477F24">
        <w:trPr>
          <w:ins w:id="366" w:author="Ericsson User" w:date="2020-11-05T12:36:00Z"/>
        </w:trPr>
        <w:tc>
          <w:tcPr>
            <w:tcW w:w="1534" w:type="dxa"/>
            <w:tcBorders>
              <w:top w:val="single" w:sz="4" w:space="0" w:color="auto"/>
              <w:left w:val="single" w:sz="4" w:space="0" w:color="auto"/>
              <w:bottom w:val="single" w:sz="4" w:space="0" w:color="auto"/>
              <w:right w:val="single" w:sz="4" w:space="0" w:color="auto"/>
            </w:tcBorders>
            <w:shd w:val="clear" w:color="auto" w:fill="auto"/>
          </w:tcPr>
          <w:p w14:paraId="2A49D691" w14:textId="1DE154C4" w:rsidR="00001A91" w:rsidRPr="00C229A9" w:rsidRDefault="00001A91" w:rsidP="00001A91">
            <w:pPr>
              <w:rPr>
                <w:ins w:id="367" w:author="Ericsson User" w:date="2020-11-05T12:36:00Z"/>
                <w:rFonts w:eastAsia="Malgun Gothic"/>
                <w:lang w:eastAsia="ko-KR"/>
              </w:rPr>
            </w:pPr>
            <w:ins w:id="368" w:author="Ericsson User" w:date="2020-11-05T12:36:00Z">
              <w:r>
                <w:t>Ericsson</w:t>
              </w:r>
            </w:ins>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6DB93E0F" w14:textId="687D98A0" w:rsidR="00001A91" w:rsidRPr="00C229A9" w:rsidRDefault="00001A91" w:rsidP="00001A91">
            <w:pPr>
              <w:rPr>
                <w:ins w:id="369" w:author="Ericsson User" w:date="2020-11-05T12:36:00Z"/>
                <w:rFonts w:eastAsia="Malgun Gothic"/>
                <w:lang w:eastAsia="ko-KR"/>
              </w:rPr>
            </w:pPr>
            <w:ins w:id="370" w:author="Ericsson User" w:date="2020-11-05T12:36:00Z">
              <w:r>
                <w:t>No</w:t>
              </w:r>
            </w:ins>
          </w:p>
        </w:tc>
        <w:tc>
          <w:tcPr>
            <w:tcW w:w="5846" w:type="dxa"/>
            <w:tcBorders>
              <w:top w:val="single" w:sz="4" w:space="0" w:color="auto"/>
              <w:left w:val="single" w:sz="4" w:space="0" w:color="auto"/>
              <w:bottom w:val="single" w:sz="4" w:space="0" w:color="auto"/>
              <w:right w:val="single" w:sz="4" w:space="0" w:color="auto"/>
            </w:tcBorders>
            <w:shd w:val="clear" w:color="auto" w:fill="auto"/>
          </w:tcPr>
          <w:p w14:paraId="35551F85" w14:textId="77777777" w:rsidR="00001A91" w:rsidRDefault="00001A91" w:rsidP="00001A91">
            <w:pPr>
              <w:rPr>
                <w:ins w:id="371" w:author="Ericsson User" w:date="2020-11-05T12:36:00Z"/>
              </w:rPr>
            </w:pPr>
            <w:ins w:id="372" w:author="Ericsson User" w:date="2020-11-05T12:36:00Z">
              <w:r>
                <w:t>If a node has simultaneous connectivity to two donors, it can use this simultaneous connectivity for both load balancing and RLF recovery.</w:t>
              </w:r>
            </w:ins>
          </w:p>
          <w:p w14:paraId="1DA712A7" w14:textId="77777777" w:rsidR="00001A91" w:rsidRDefault="00001A91" w:rsidP="00001A91">
            <w:pPr>
              <w:rPr>
                <w:ins w:id="373" w:author="Ericsson User" w:date="2020-11-05T12:36:00Z"/>
              </w:rPr>
            </w:pPr>
            <w:ins w:id="374" w:author="Ericsson User" w:date="2020-11-05T12:36:00Z">
              <w:r>
                <w:t xml:space="preserve">The RRC reestablishment procedure does not fit the inter-donor RLF recovery use case. If an IAB node serving </w:t>
              </w:r>
              <w:proofErr w:type="gramStart"/>
              <w:r>
                <w:t>a large number of</w:t>
              </w:r>
              <w:proofErr w:type="gramEnd"/>
              <w:r>
                <w:t xml:space="preserve"> descendant devices experiences an RLF, using the RRC </w:t>
              </w:r>
              <w:r>
                <w:lastRenderedPageBreak/>
                <w:t>reestablishment procedure would mean that a large number of contexts needs to be fetched from the old donor and processed in a very short time. This seems unacceptable from the service interruption point of view.</w:t>
              </w:r>
            </w:ins>
          </w:p>
          <w:p w14:paraId="768EA6EE" w14:textId="2D834246" w:rsidR="00001A91" w:rsidRDefault="00001A91" w:rsidP="00001A91">
            <w:pPr>
              <w:rPr>
                <w:ins w:id="375" w:author="Ericsson User" w:date="2020-11-05T12:36:00Z"/>
              </w:rPr>
            </w:pPr>
            <w:ins w:id="376" w:author="Ericsson User" w:date="2020-11-05T12:36:00Z">
              <w:r>
                <w:t xml:space="preserve">Therefore, we should also consider the approaches where the </w:t>
              </w:r>
              <w:r w:rsidRPr="001C1050">
                <w:rPr>
                  <w:b/>
                  <w:bCs/>
                </w:rPr>
                <w:t>contexts of devices are shared with potential new donors in advance</w:t>
              </w:r>
              <w:r>
                <w:t>. The new donor could just store this info, without performing admission control. Once the RLF happens, admission control can be executed.</w:t>
              </w:r>
            </w:ins>
          </w:p>
        </w:tc>
      </w:tr>
      <w:tr w:rsidR="006C6C2E" w14:paraId="66C695CA" w14:textId="77777777" w:rsidTr="00477F24">
        <w:trPr>
          <w:ins w:id="377" w:author="Lu, Yang/路 杨" w:date="2020-11-05T21:24:00Z"/>
        </w:trPr>
        <w:tc>
          <w:tcPr>
            <w:tcW w:w="1534" w:type="dxa"/>
            <w:tcBorders>
              <w:top w:val="single" w:sz="4" w:space="0" w:color="auto"/>
              <w:left w:val="single" w:sz="4" w:space="0" w:color="auto"/>
              <w:bottom w:val="single" w:sz="4" w:space="0" w:color="auto"/>
              <w:right w:val="single" w:sz="4" w:space="0" w:color="auto"/>
            </w:tcBorders>
            <w:shd w:val="clear" w:color="auto" w:fill="auto"/>
          </w:tcPr>
          <w:p w14:paraId="65E6C8E5" w14:textId="071031BA" w:rsidR="006C6C2E" w:rsidRDefault="006C6C2E" w:rsidP="006C6C2E">
            <w:pPr>
              <w:rPr>
                <w:ins w:id="378" w:author="Lu, Yang/路 杨" w:date="2020-11-05T21:24:00Z"/>
              </w:rPr>
            </w:pPr>
            <w:ins w:id="379" w:author="Lu, Yang/路 杨" w:date="2020-11-05T21:24:00Z">
              <w:r w:rsidRPr="00D020E4">
                <w:rPr>
                  <w:rFonts w:eastAsia="Yu Mincho" w:hint="eastAsia"/>
                </w:rPr>
                <w:lastRenderedPageBreak/>
                <w:t>K</w:t>
              </w:r>
              <w:r w:rsidRPr="00D020E4">
                <w:rPr>
                  <w:rFonts w:eastAsia="Yu Mincho"/>
                </w:rPr>
                <w:t>DDI</w:t>
              </w:r>
            </w:ins>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61B5E935" w14:textId="13506046" w:rsidR="006C6C2E" w:rsidRDefault="006C6C2E" w:rsidP="006C6C2E">
            <w:pPr>
              <w:rPr>
                <w:ins w:id="380" w:author="Lu, Yang/路 杨" w:date="2020-11-05T21:24:00Z"/>
              </w:rPr>
            </w:pPr>
            <w:ins w:id="381" w:author="Lu, Yang/路 杨" w:date="2020-11-05T21:24:00Z">
              <w:r w:rsidRPr="00D020E4">
                <w:rPr>
                  <w:rFonts w:eastAsia="Yu Mincho" w:hint="eastAsia"/>
                </w:rPr>
                <w:t>Y</w:t>
              </w:r>
              <w:r w:rsidRPr="00D020E4">
                <w:rPr>
                  <w:rFonts w:eastAsia="Yu Mincho"/>
                </w:rPr>
                <w:t>es</w:t>
              </w:r>
            </w:ins>
          </w:p>
        </w:tc>
        <w:tc>
          <w:tcPr>
            <w:tcW w:w="5846" w:type="dxa"/>
            <w:tcBorders>
              <w:top w:val="single" w:sz="4" w:space="0" w:color="auto"/>
              <w:left w:val="single" w:sz="4" w:space="0" w:color="auto"/>
              <w:bottom w:val="single" w:sz="4" w:space="0" w:color="auto"/>
              <w:right w:val="single" w:sz="4" w:space="0" w:color="auto"/>
            </w:tcBorders>
            <w:shd w:val="clear" w:color="auto" w:fill="auto"/>
          </w:tcPr>
          <w:p w14:paraId="1AC0854D" w14:textId="77777777" w:rsidR="006C6C2E" w:rsidRDefault="006C6C2E" w:rsidP="006C6C2E">
            <w:pPr>
              <w:rPr>
                <w:ins w:id="382" w:author="Lu, Yang/路 杨" w:date="2020-11-05T21:24:00Z"/>
              </w:rPr>
            </w:pPr>
          </w:p>
        </w:tc>
      </w:tr>
      <w:tr w:rsidR="006C6C2E" w14:paraId="105DA91C" w14:textId="77777777" w:rsidTr="00477F24">
        <w:trPr>
          <w:ins w:id="383" w:author="Lu, Yang/路 杨" w:date="2020-11-05T21:25:00Z"/>
        </w:trPr>
        <w:tc>
          <w:tcPr>
            <w:tcW w:w="1534" w:type="dxa"/>
            <w:tcBorders>
              <w:top w:val="single" w:sz="4" w:space="0" w:color="auto"/>
              <w:left w:val="single" w:sz="4" w:space="0" w:color="auto"/>
              <w:bottom w:val="single" w:sz="4" w:space="0" w:color="auto"/>
              <w:right w:val="single" w:sz="4" w:space="0" w:color="auto"/>
            </w:tcBorders>
            <w:shd w:val="clear" w:color="auto" w:fill="auto"/>
          </w:tcPr>
          <w:p w14:paraId="76FA1299" w14:textId="0F98C623" w:rsidR="006C6C2E" w:rsidRPr="00D020E4" w:rsidRDefault="006C6C2E" w:rsidP="006C6C2E">
            <w:pPr>
              <w:rPr>
                <w:ins w:id="384" w:author="Lu, Yang/路 杨" w:date="2020-11-05T21:25:00Z"/>
                <w:rFonts w:eastAsia="Yu Mincho"/>
              </w:rPr>
            </w:pPr>
            <w:ins w:id="385" w:author="Lu, Yang/路 杨" w:date="2020-11-05T21:25:00Z">
              <w:r>
                <w:rPr>
                  <w:rFonts w:eastAsia="Yu Mincho"/>
                </w:rPr>
                <w:t>Fujitsu</w:t>
              </w:r>
            </w:ins>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72A878D5" w14:textId="49760049" w:rsidR="006C6C2E" w:rsidRPr="00D020E4" w:rsidRDefault="006C6C2E" w:rsidP="006C6C2E">
            <w:pPr>
              <w:rPr>
                <w:ins w:id="386" w:author="Lu, Yang/路 杨" w:date="2020-11-05T21:25:00Z"/>
                <w:rFonts w:eastAsia="Yu Mincho"/>
              </w:rPr>
            </w:pPr>
            <w:ins w:id="387" w:author="Lu, Yang/路 杨" w:date="2020-11-05T21:25:00Z">
              <w:r w:rsidRPr="00D020E4">
                <w:rPr>
                  <w:rFonts w:eastAsia="Yu Mincho" w:hint="eastAsia"/>
                </w:rPr>
                <w:t>Y</w:t>
              </w:r>
              <w:r w:rsidRPr="00D020E4">
                <w:rPr>
                  <w:rFonts w:eastAsia="Yu Mincho"/>
                </w:rPr>
                <w:t>es</w:t>
              </w:r>
            </w:ins>
          </w:p>
        </w:tc>
        <w:tc>
          <w:tcPr>
            <w:tcW w:w="5846" w:type="dxa"/>
            <w:tcBorders>
              <w:top w:val="single" w:sz="4" w:space="0" w:color="auto"/>
              <w:left w:val="single" w:sz="4" w:space="0" w:color="auto"/>
              <w:bottom w:val="single" w:sz="4" w:space="0" w:color="auto"/>
              <w:right w:val="single" w:sz="4" w:space="0" w:color="auto"/>
            </w:tcBorders>
            <w:shd w:val="clear" w:color="auto" w:fill="auto"/>
          </w:tcPr>
          <w:p w14:paraId="443069F5" w14:textId="77777777" w:rsidR="006C6C2E" w:rsidRDefault="006C6C2E" w:rsidP="006C6C2E">
            <w:pPr>
              <w:rPr>
                <w:ins w:id="388" w:author="Lu, Yang/路 杨" w:date="2020-11-05T21:25:00Z"/>
              </w:rPr>
            </w:pPr>
          </w:p>
        </w:tc>
      </w:tr>
      <w:tr w:rsidR="00807152" w14:paraId="36E7A668" w14:textId="77777777" w:rsidTr="00477F24">
        <w:trPr>
          <w:ins w:id="389" w:author="Mazin Al-Shalash" w:date="2020-11-05T09:06:00Z"/>
        </w:trPr>
        <w:tc>
          <w:tcPr>
            <w:tcW w:w="1534" w:type="dxa"/>
            <w:tcBorders>
              <w:top w:val="single" w:sz="4" w:space="0" w:color="auto"/>
              <w:left w:val="single" w:sz="4" w:space="0" w:color="auto"/>
              <w:bottom w:val="single" w:sz="4" w:space="0" w:color="auto"/>
              <w:right w:val="single" w:sz="4" w:space="0" w:color="auto"/>
            </w:tcBorders>
            <w:shd w:val="clear" w:color="auto" w:fill="auto"/>
          </w:tcPr>
          <w:p w14:paraId="1FDE9F20" w14:textId="2C3AEB4B" w:rsidR="00807152" w:rsidRDefault="00807152" w:rsidP="006C6C2E">
            <w:pPr>
              <w:rPr>
                <w:ins w:id="390" w:author="Mazin Al-Shalash" w:date="2020-11-05T09:06:00Z"/>
                <w:rFonts w:eastAsia="Yu Mincho"/>
              </w:rPr>
            </w:pPr>
            <w:proofErr w:type="spellStart"/>
            <w:ins w:id="391" w:author="Mazin Al-Shalash" w:date="2020-11-05T09:06:00Z">
              <w:r>
                <w:rPr>
                  <w:rFonts w:eastAsia="Yu Mincho"/>
                </w:rPr>
                <w:t>Futurewei</w:t>
              </w:r>
              <w:proofErr w:type="spellEnd"/>
            </w:ins>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3A8B506A" w14:textId="7E132269" w:rsidR="00807152" w:rsidRPr="00D020E4" w:rsidRDefault="00807152" w:rsidP="006C6C2E">
            <w:pPr>
              <w:rPr>
                <w:ins w:id="392" w:author="Mazin Al-Shalash" w:date="2020-11-05T09:06:00Z"/>
                <w:rFonts w:eastAsia="Yu Mincho"/>
              </w:rPr>
            </w:pPr>
            <w:ins w:id="393" w:author="Mazin Al-Shalash" w:date="2020-11-05T09:06:00Z">
              <w:r>
                <w:rPr>
                  <w:rFonts w:eastAsia="Yu Mincho"/>
                </w:rPr>
                <w:t>Yes, but please see comment</w:t>
              </w:r>
            </w:ins>
          </w:p>
        </w:tc>
        <w:tc>
          <w:tcPr>
            <w:tcW w:w="5846" w:type="dxa"/>
            <w:tcBorders>
              <w:top w:val="single" w:sz="4" w:space="0" w:color="auto"/>
              <w:left w:val="single" w:sz="4" w:space="0" w:color="auto"/>
              <w:bottom w:val="single" w:sz="4" w:space="0" w:color="auto"/>
              <w:right w:val="single" w:sz="4" w:space="0" w:color="auto"/>
            </w:tcBorders>
            <w:shd w:val="clear" w:color="auto" w:fill="auto"/>
          </w:tcPr>
          <w:p w14:paraId="1C976ABB" w14:textId="1EE21AF1" w:rsidR="00807152" w:rsidRDefault="00807152" w:rsidP="006C6C2E">
            <w:pPr>
              <w:rPr>
                <w:ins w:id="394" w:author="Mazin Al-Shalash" w:date="2020-11-05T09:09:00Z"/>
              </w:rPr>
            </w:pPr>
            <w:ins w:id="395" w:author="Mazin Al-Shalash" w:date="2020-11-05T09:07:00Z">
              <w:r>
                <w:t>If inter-CU topological redu</w:t>
              </w:r>
            </w:ins>
            <w:ins w:id="396" w:author="Mazin Al-Shalash" w:date="2020-11-05T09:08:00Z">
              <w:r>
                <w:t>ndancy is supported</w:t>
              </w:r>
            </w:ins>
            <w:ins w:id="397" w:author="Mazin Al-Shalash" w:date="2020-11-05T09:10:00Z">
              <w:r>
                <w:t xml:space="preserve"> (e.g. via DC)</w:t>
              </w:r>
            </w:ins>
            <w:ins w:id="398" w:author="Mazin Al-Shalash" w:date="2020-11-05T09:08:00Z">
              <w:r>
                <w:t>, then it seems logical that a network could utilize this mechanism to improve robustness to RLFs.</w:t>
              </w:r>
            </w:ins>
          </w:p>
          <w:p w14:paraId="0D98B86B" w14:textId="1A6C2CEC" w:rsidR="00807152" w:rsidRDefault="00807152" w:rsidP="006C6C2E">
            <w:pPr>
              <w:rPr>
                <w:ins w:id="399" w:author="Mazin Al-Shalash" w:date="2020-11-05T09:06:00Z"/>
              </w:rPr>
            </w:pPr>
            <w:ins w:id="400" w:author="Mazin Al-Shalash" w:date="2020-11-05T09:09:00Z">
              <w:r>
                <w:t xml:space="preserve">On the other hand, we don’t think it would be prudent to </w:t>
              </w:r>
            </w:ins>
            <w:ins w:id="401" w:author="Mazin Al-Shalash" w:date="2020-11-05T09:10:00Z">
              <w:r>
                <w:t xml:space="preserve">limit the inter-CU RLF recovery to only depend on a DC-based solution. For </w:t>
              </w:r>
            </w:ins>
            <w:ins w:id="402" w:author="Mazin Al-Shalash" w:date="2020-11-05T09:11:00Z">
              <w:r>
                <w:t>various</w:t>
              </w:r>
            </w:ins>
            <w:ins w:id="403" w:author="Mazin Al-Shalash" w:date="2020-11-05T09:10:00Z">
              <w:r>
                <w:t xml:space="preserve"> reason, such a</w:t>
              </w:r>
            </w:ins>
            <w:ins w:id="404" w:author="Mazin Al-Shalash" w:date="2020-11-05T09:11:00Z">
              <w:r>
                <w:t xml:space="preserve"> </w:t>
              </w:r>
            </w:ins>
            <w:ins w:id="405" w:author="Mazin Al-Shalash" w:date="2020-11-05T09:13:00Z">
              <w:r>
                <w:t xml:space="preserve">DC </w:t>
              </w:r>
            </w:ins>
            <w:ins w:id="406" w:author="Mazin Al-Shalash" w:date="2020-11-05T09:11:00Z">
              <w:r>
                <w:t xml:space="preserve">solution may not be available to all network deployments. Therefore, </w:t>
              </w:r>
            </w:ins>
            <w:ins w:id="407" w:author="Mazin Al-Shalash" w:date="2020-11-05T09:12:00Z">
              <w:r>
                <w:t xml:space="preserve">we </w:t>
              </w:r>
              <w:r w:rsidRPr="00BD36F0">
                <w:rPr>
                  <w:i/>
                  <w:iCs/>
                  <w:rPrChange w:id="408" w:author="Mazin Al-Shalash" w:date="2020-11-05T09:13:00Z">
                    <w:rPr/>
                  </w:rPrChange>
                </w:rPr>
                <w:t>do</w:t>
              </w:r>
              <w:r>
                <w:t xml:space="preserve"> agree that RRC Reestablishment should be the baseline for inter-CU RLF re</w:t>
              </w:r>
            </w:ins>
            <w:ins w:id="409" w:author="Mazin Al-Shalash" w:date="2020-11-05T09:13:00Z">
              <w:r>
                <w:t>covery.</w:t>
              </w:r>
            </w:ins>
          </w:p>
        </w:tc>
      </w:tr>
    </w:tbl>
    <w:p w14:paraId="186F3A7F" w14:textId="77777777" w:rsidR="004C0949" w:rsidRDefault="004C0949">
      <w:pPr>
        <w:rPr>
          <w:b/>
          <w:bCs/>
        </w:rPr>
      </w:pPr>
    </w:p>
    <w:p w14:paraId="5360DFCE" w14:textId="77777777" w:rsidR="00267A07" w:rsidRPr="00F871B3" w:rsidRDefault="00267A07" w:rsidP="003D2C44">
      <w:pPr>
        <w:rPr>
          <w:b/>
          <w:bCs/>
          <w:color w:val="0000FF"/>
        </w:rPr>
      </w:pPr>
      <w:r w:rsidRPr="00F871B3">
        <w:rPr>
          <w:b/>
          <w:bCs/>
          <w:color w:val="0000FF"/>
        </w:rPr>
        <w:t>Summary:</w:t>
      </w:r>
    </w:p>
    <w:p w14:paraId="4676D2AE" w14:textId="77777777" w:rsidR="00267A07" w:rsidRPr="00F871B3" w:rsidRDefault="00267A07" w:rsidP="003D2C44">
      <w:pPr>
        <w:ind w:left="360"/>
        <w:rPr>
          <w:b/>
          <w:bCs/>
          <w:color w:val="0000FF"/>
        </w:rPr>
      </w:pPr>
      <w:r w:rsidRPr="00F871B3">
        <w:rPr>
          <w:b/>
          <w:bCs/>
          <w:color w:val="0000FF"/>
        </w:rPr>
        <w:t xml:space="preserve">14 companies replied. </w:t>
      </w:r>
    </w:p>
    <w:p w14:paraId="1808BEB1" w14:textId="0C256D22" w:rsidR="00267A07" w:rsidRDefault="00267A07" w:rsidP="003D2C44">
      <w:pPr>
        <w:pStyle w:val="ListParagraph"/>
        <w:numPr>
          <w:ilvl w:val="0"/>
          <w:numId w:val="12"/>
        </w:numPr>
        <w:ind w:left="1080"/>
        <w:contextualSpacing w:val="0"/>
        <w:rPr>
          <w:b/>
          <w:bCs/>
          <w:color w:val="0000FF"/>
        </w:rPr>
      </w:pPr>
      <w:r w:rsidRPr="00267A07">
        <w:rPr>
          <w:b/>
          <w:bCs/>
          <w:color w:val="0000FF"/>
        </w:rPr>
        <w:t>1</w:t>
      </w:r>
      <w:r>
        <w:rPr>
          <w:b/>
          <w:bCs/>
          <w:color w:val="0000FF"/>
        </w:rPr>
        <w:t>3</w:t>
      </w:r>
      <w:r w:rsidRPr="00267A07">
        <w:rPr>
          <w:b/>
          <w:bCs/>
          <w:color w:val="0000FF"/>
        </w:rPr>
        <w:t xml:space="preserve"> companies agree that the IAB-MT can perform RLF recovery at a new IAB-donor to support robustness, and </w:t>
      </w:r>
      <w:r>
        <w:rPr>
          <w:b/>
          <w:bCs/>
          <w:color w:val="0000FF"/>
        </w:rPr>
        <w:t xml:space="preserve">that </w:t>
      </w:r>
      <w:r w:rsidRPr="00267A07">
        <w:rPr>
          <w:b/>
          <w:bCs/>
          <w:color w:val="0000FF"/>
        </w:rPr>
        <w:t>it uses RRC Reestablishment as the baseline.</w:t>
      </w:r>
      <w:r>
        <w:rPr>
          <w:b/>
          <w:bCs/>
          <w:color w:val="0000FF"/>
        </w:rPr>
        <w:t xml:space="preserve"> </w:t>
      </w:r>
    </w:p>
    <w:p w14:paraId="7A595B6D" w14:textId="77777777" w:rsidR="00267A07" w:rsidRDefault="00267A07" w:rsidP="003D2C44">
      <w:pPr>
        <w:pStyle w:val="ListParagraph"/>
        <w:numPr>
          <w:ilvl w:val="0"/>
          <w:numId w:val="12"/>
        </w:numPr>
        <w:ind w:left="1080"/>
        <w:contextualSpacing w:val="0"/>
        <w:rPr>
          <w:b/>
          <w:bCs/>
          <w:color w:val="0000FF"/>
        </w:rPr>
      </w:pPr>
      <w:r>
        <w:rPr>
          <w:b/>
          <w:bCs/>
          <w:color w:val="0000FF"/>
        </w:rPr>
        <w:t>1 company disagrees. They claim that simultaneous connectivity could be used instead of RLF recovery. They further phrase concern that RLF recovery could create a signaling storm.</w:t>
      </w:r>
    </w:p>
    <w:p w14:paraId="1A55DC51" w14:textId="77777777" w:rsidR="00267A07" w:rsidRDefault="00267A07" w:rsidP="003D2C44">
      <w:pPr>
        <w:rPr>
          <w:b/>
          <w:bCs/>
          <w:color w:val="4472C4" w:themeColor="accent1"/>
        </w:rPr>
      </w:pPr>
    </w:p>
    <w:p w14:paraId="6AF1C572" w14:textId="77777777" w:rsidR="00267A07" w:rsidRPr="00F871B3" w:rsidRDefault="00267A07" w:rsidP="003D2C44">
      <w:pPr>
        <w:rPr>
          <w:b/>
          <w:bCs/>
          <w:color w:val="0000FF"/>
        </w:rPr>
      </w:pPr>
      <w:r w:rsidRPr="00F871B3">
        <w:rPr>
          <w:b/>
          <w:bCs/>
          <w:color w:val="0000FF"/>
        </w:rPr>
        <w:t>The moderator’s view:</w:t>
      </w:r>
    </w:p>
    <w:p w14:paraId="78C21FF1" w14:textId="7BCEB1B9" w:rsidR="0053071D" w:rsidRDefault="0053071D" w:rsidP="003D2C44">
      <w:pPr>
        <w:pStyle w:val="ListParagraph"/>
        <w:numPr>
          <w:ilvl w:val="0"/>
          <w:numId w:val="12"/>
        </w:numPr>
        <w:contextualSpacing w:val="0"/>
        <w:rPr>
          <w:b/>
          <w:bCs/>
          <w:color w:val="0000FF"/>
        </w:rPr>
      </w:pPr>
      <w:r>
        <w:rPr>
          <w:b/>
          <w:bCs/>
          <w:color w:val="0000FF"/>
        </w:rPr>
        <w:t xml:space="preserve">There is strong support for the statement </w:t>
      </w:r>
      <w:r w:rsidR="006856D3">
        <w:rPr>
          <w:b/>
          <w:bCs/>
          <w:color w:val="0000FF"/>
        </w:rPr>
        <w:t xml:space="preserve">contained </w:t>
      </w:r>
      <w:r>
        <w:rPr>
          <w:b/>
          <w:bCs/>
          <w:color w:val="0000FF"/>
        </w:rPr>
        <w:t xml:space="preserve">in Q1c, i.e., using RRC Reestablishment for RLF recovery. </w:t>
      </w:r>
    </w:p>
    <w:p w14:paraId="7AB2A278" w14:textId="3559F2CF" w:rsidR="0053071D" w:rsidRDefault="0053071D" w:rsidP="003D2C44">
      <w:pPr>
        <w:pStyle w:val="ListParagraph"/>
        <w:numPr>
          <w:ilvl w:val="0"/>
          <w:numId w:val="12"/>
        </w:numPr>
        <w:contextualSpacing w:val="0"/>
        <w:rPr>
          <w:b/>
          <w:bCs/>
          <w:color w:val="0000FF"/>
        </w:rPr>
      </w:pPr>
      <w:r>
        <w:rPr>
          <w:b/>
          <w:bCs/>
          <w:color w:val="0000FF"/>
        </w:rPr>
        <w:t xml:space="preserve">The moderator believes that concerns </w:t>
      </w:r>
      <w:r w:rsidR="006856D3">
        <w:rPr>
          <w:b/>
          <w:bCs/>
          <w:color w:val="0000FF"/>
        </w:rPr>
        <w:t>related to the</w:t>
      </w:r>
      <w:r>
        <w:rPr>
          <w:b/>
          <w:bCs/>
          <w:color w:val="0000FF"/>
        </w:rPr>
        <w:t xml:space="preserve"> signaling storm </w:t>
      </w:r>
      <w:r w:rsidR="006856D3">
        <w:rPr>
          <w:b/>
          <w:bCs/>
          <w:color w:val="0000FF"/>
        </w:rPr>
        <w:t>caused by</w:t>
      </w:r>
      <w:r>
        <w:rPr>
          <w:b/>
          <w:bCs/>
          <w:color w:val="0000FF"/>
        </w:rPr>
        <w:t xml:space="preserve"> RLC reestablishment </w:t>
      </w:r>
      <w:r w:rsidR="006856D3">
        <w:rPr>
          <w:b/>
          <w:bCs/>
          <w:color w:val="0000FF"/>
        </w:rPr>
        <w:t>should be</w:t>
      </w:r>
      <w:r>
        <w:rPr>
          <w:b/>
          <w:bCs/>
          <w:color w:val="0000FF"/>
        </w:rPr>
        <w:t xml:space="preserve"> considered, even it is </w:t>
      </w:r>
      <w:r w:rsidR="006856D3">
        <w:rPr>
          <w:b/>
          <w:bCs/>
          <w:color w:val="0000FF"/>
        </w:rPr>
        <w:t>was raised by only one company</w:t>
      </w:r>
      <w:r>
        <w:rPr>
          <w:b/>
          <w:bCs/>
          <w:color w:val="0000FF"/>
        </w:rPr>
        <w:t xml:space="preserve">. </w:t>
      </w:r>
      <w:r w:rsidR="006856D3">
        <w:rPr>
          <w:b/>
          <w:bCs/>
          <w:color w:val="0000FF"/>
        </w:rPr>
        <w:t>In this context, t</w:t>
      </w:r>
      <w:r>
        <w:rPr>
          <w:b/>
          <w:bCs/>
          <w:color w:val="0000FF"/>
        </w:rPr>
        <w:t xml:space="preserve">he moderator would like to </w:t>
      </w:r>
      <w:r w:rsidR="006856D3">
        <w:rPr>
          <w:b/>
          <w:bCs/>
          <w:color w:val="0000FF"/>
        </w:rPr>
        <w:t>summarize</w:t>
      </w:r>
      <w:r>
        <w:rPr>
          <w:b/>
          <w:bCs/>
          <w:color w:val="0000FF"/>
        </w:rPr>
        <w:t xml:space="preserve"> the following </w:t>
      </w:r>
      <w:r w:rsidR="006856D3">
        <w:rPr>
          <w:b/>
          <w:bCs/>
          <w:color w:val="0000FF"/>
        </w:rPr>
        <w:t>facts</w:t>
      </w:r>
      <w:r>
        <w:rPr>
          <w:b/>
          <w:bCs/>
          <w:color w:val="0000FF"/>
        </w:rPr>
        <w:t>:</w:t>
      </w:r>
    </w:p>
    <w:p w14:paraId="4928F33D" w14:textId="5EE756B5" w:rsidR="0053071D" w:rsidRDefault="0053071D" w:rsidP="003D2C44">
      <w:pPr>
        <w:pStyle w:val="ListParagraph"/>
        <w:numPr>
          <w:ilvl w:val="1"/>
          <w:numId w:val="12"/>
        </w:numPr>
        <w:contextualSpacing w:val="0"/>
        <w:rPr>
          <w:b/>
          <w:bCs/>
          <w:color w:val="0000FF"/>
        </w:rPr>
      </w:pPr>
      <w:r>
        <w:rPr>
          <w:b/>
          <w:bCs/>
          <w:color w:val="0000FF"/>
        </w:rPr>
        <w:t xml:space="preserve">RLF recovery via RRC Reestablishment needs to be </w:t>
      </w:r>
      <w:r w:rsidR="006856D3">
        <w:rPr>
          <w:b/>
          <w:bCs/>
          <w:color w:val="0000FF"/>
        </w:rPr>
        <w:t>available</w:t>
      </w:r>
      <w:r>
        <w:rPr>
          <w:b/>
          <w:bCs/>
          <w:color w:val="0000FF"/>
        </w:rPr>
        <w:t xml:space="preserve"> in case the IAB-node </w:t>
      </w:r>
      <w:r w:rsidR="006856D3">
        <w:rPr>
          <w:b/>
          <w:bCs/>
          <w:color w:val="0000FF"/>
        </w:rPr>
        <w:t>does</w:t>
      </w:r>
      <w:r>
        <w:rPr>
          <w:b/>
          <w:bCs/>
          <w:color w:val="0000FF"/>
        </w:rPr>
        <w:t xml:space="preserve"> not support simultaneous </w:t>
      </w:r>
      <w:r w:rsidR="006856D3">
        <w:rPr>
          <w:b/>
          <w:bCs/>
          <w:color w:val="0000FF"/>
        </w:rPr>
        <w:t xml:space="preserve">inter-donor </w:t>
      </w:r>
      <w:r>
        <w:rPr>
          <w:b/>
          <w:bCs/>
          <w:color w:val="0000FF"/>
        </w:rPr>
        <w:t>connectivity.</w:t>
      </w:r>
    </w:p>
    <w:p w14:paraId="387057C3" w14:textId="6BF63EEF" w:rsidR="0053071D" w:rsidRDefault="0053071D" w:rsidP="003D2C44">
      <w:pPr>
        <w:pStyle w:val="ListParagraph"/>
        <w:numPr>
          <w:ilvl w:val="1"/>
          <w:numId w:val="12"/>
        </w:numPr>
        <w:contextualSpacing w:val="0"/>
        <w:rPr>
          <w:b/>
          <w:bCs/>
          <w:color w:val="0000FF"/>
        </w:rPr>
      </w:pPr>
      <w:r>
        <w:rPr>
          <w:b/>
          <w:bCs/>
          <w:color w:val="0000FF"/>
        </w:rPr>
        <w:t xml:space="preserve">Some companies believe that RLF recovery via simultaneous connectivity may be a short-term solution but not appropriate for full migration between IAB-donors. </w:t>
      </w:r>
      <w:r>
        <w:rPr>
          <w:b/>
          <w:bCs/>
          <w:color w:val="0000FF"/>
        </w:rPr>
        <w:lastRenderedPageBreak/>
        <w:t>In case NR-DC is used, for instance, full migration would currently not be possible.</w:t>
      </w:r>
    </w:p>
    <w:p w14:paraId="6F4FC968" w14:textId="60A4EFA3" w:rsidR="0053071D" w:rsidRDefault="006040B3" w:rsidP="003D2C44">
      <w:pPr>
        <w:pStyle w:val="ListParagraph"/>
        <w:numPr>
          <w:ilvl w:val="1"/>
          <w:numId w:val="12"/>
        </w:numPr>
        <w:contextualSpacing w:val="0"/>
        <w:rPr>
          <w:b/>
          <w:bCs/>
          <w:color w:val="0000FF"/>
        </w:rPr>
      </w:pPr>
      <w:r>
        <w:rPr>
          <w:b/>
          <w:bCs/>
          <w:color w:val="0000FF"/>
        </w:rPr>
        <w:t xml:space="preserve">Many aspects related to a signaling storm caused by RRC Reestablishment already apply to Rel-16 intra-donor RLF recovery and Rel-16 intra-donor IAB-node migration. </w:t>
      </w:r>
      <w:r w:rsidR="006856D3">
        <w:rPr>
          <w:b/>
          <w:bCs/>
          <w:color w:val="0000FF"/>
        </w:rPr>
        <w:t>During</w:t>
      </w:r>
      <w:r>
        <w:rPr>
          <w:b/>
          <w:bCs/>
          <w:color w:val="0000FF"/>
        </w:rPr>
        <w:t xml:space="preserve"> these Rel-16 discussions, they were never considered a concern.</w:t>
      </w:r>
    </w:p>
    <w:p w14:paraId="1D697983" w14:textId="46233CFA" w:rsidR="006856D3" w:rsidRDefault="006856D3" w:rsidP="003D2C44">
      <w:pPr>
        <w:pStyle w:val="ListParagraph"/>
        <w:numPr>
          <w:ilvl w:val="1"/>
          <w:numId w:val="12"/>
        </w:numPr>
        <w:contextualSpacing w:val="0"/>
        <w:rPr>
          <w:b/>
          <w:bCs/>
          <w:color w:val="0000FF"/>
        </w:rPr>
      </w:pPr>
      <w:r>
        <w:rPr>
          <w:b/>
          <w:bCs/>
          <w:color w:val="0000FF"/>
        </w:rPr>
        <w:t>RLF recovery using simultaneous connectivity is not precluded as it has been captured in proposal 1b.</w:t>
      </w:r>
      <w:r w:rsidR="00C65CD0">
        <w:rPr>
          <w:b/>
          <w:bCs/>
          <w:color w:val="0000FF"/>
        </w:rPr>
        <w:t xml:space="preserve"> We can explicitly add it again in proposal 1c.</w:t>
      </w:r>
    </w:p>
    <w:p w14:paraId="6269051C" w14:textId="5DE1388E" w:rsidR="006856D3" w:rsidRDefault="006856D3" w:rsidP="003D2C44">
      <w:pPr>
        <w:pStyle w:val="ListParagraph"/>
        <w:ind w:left="1440"/>
        <w:contextualSpacing w:val="0"/>
        <w:rPr>
          <w:b/>
          <w:bCs/>
          <w:color w:val="0000FF"/>
        </w:rPr>
      </w:pPr>
    </w:p>
    <w:p w14:paraId="21CF526D" w14:textId="0E198AD9" w:rsidR="006856D3" w:rsidRPr="006856D3" w:rsidRDefault="00267A07" w:rsidP="003D2C44">
      <w:pPr>
        <w:rPr>
          <w:b/>
          <w:bCs/>
          <w:color w:val="0000FF"/>
        </w:rPr>
      </w:pPr>
      <w:r w:rsidRPr="00ED16AC">
        <w:rPr>
          <w:b/>
          <w:bCs/>
          <w:color w:val="0000FF"/>
        </w:rPr>
        <w:t>Proposal 1</w:t>
      </w:r>
      <w:r w:rsidR="006856D3">
        <w:rPr>
          <w:b/>
          <w:bCs/>
          <w:color w:val="0000FF"/>
        </w:rPr>
        <w:t>c</w:t>
      </w:r>
      <w:r w:rsidRPr="00ED16AC">
        <w:rPr>
          <w:b/>
          <w:bCs/>
          <w:color w:val="0000FF"/>
        </w:rPr>
        <w:t xml:space="preserve">: </w:t>
      </w:r>
      <w:r w:rsidR="006856D3" w:rsidRPr="006856D3">
        <w:rPr>
          <w:b/>
          <w:bCs/>
          <w:color w:val="0000FF"/>
        </w:rPr>
        <w:t>IAB-MT can perform RLF recovery at a new IAB-donor to support robustness, and it uses RRC Reestablishment as the baseline.</w:t>
      </w:r>
      <w:r w:rsidR="00484CB7">
        <w:rPr>
          <w:b/>
          <w:bCs/>
          <w:color w:val="0000FF"/>
        </w:rPr>
        <w:t xml:space="preserve"> </w:t>
      </w:r>
      <w:r w:rsidR="00C65CD0">
        <w:rPr>
          <w:b/>
          <w:bCs/>
          <w:color w:val="0000FF"/>
        </w:rPr>
        <w:t>RLF recovery via s</w:t>
      </w:r>
      <w:r w:rsidR="00484CB7">
        <w:rPr>
          <w:b/>
          <w:bCs/>
          <w:color w:val="0000FF"/>
        </w:rPr>
        <w:t>imultaneous connectivity</w:t>
      </w:r>
      <w:r w:rsidR="00C65CD0">
        <w:rPr>
          <w:b/>
          <w:bCs/>
          <w:color w:val="0000FF"/>
        </w:rPr>
        <w:t>, if supported,</w:t>
      </w:r>
      <w:r w:rsidR="00484CB7">
        <w:rPr>
          <w:b/>
          <w:bCs/>
          <w:color w:val="0000FF"/>
        </w:rPr>
        <w:t xml:space="preserve"> is not precluded.</w:t>
      </w:r>
    </w:p>
    <w:p w14:paraId="30906C39" w14:textId="2F949442" w:rsidR="006856D3" w:rsidRDefault="006856D3" w:rsidP="003D2C44">
      <w:pPr>
        <w:rPr>
          <w:b/>
          <w:bCs/>
          <w:color w:val="0000FF"/>
        </w:rPr>
      </w:pPr>
    </w:p>
    <w:p w14:paraId="4006A106" w14:textId="77777777" w:rsidR="004C0949" w:rsidRDefault="004C0949">
      <w:pPr>
        <w:pStyle w:val="Heading2"/>
      </w:pPr>
      <w:r>
        <w:t>Migration of IAB-DU</w:t>
      </w:r>
    </w:p>
    <w:p w14:paraId="595C421D" w14:textId="77777777" w:rsidR="004C0949" w:rsidRDefault="004C0949">
      <w:r>
        <w:t>In last meeting, RAN3 agreed:</w:t>
      </w:r>
    </w:p>
    <w:p w14:paraId="436131B2" w14:textId="77777777" w:rsidR="004C0949" w:rsidRDefault="004C0949">
      <w:pPr>
        <w:widowControl w:val="0"/>
        <w:ind w:left="720"/>
        <w:rPr>
          <w:rFonts w:ascii="Calibri" w:hAnsi="Calibri"/>
          <w:iCs/>
          <w:color w:val="00B050"/>
          <w:sz w:val="20"/>
          <w:szCs w:val="20"/>
        </w:rPr>
      </w:pPr>
      <w:r>
        <w:rPr>
          <w:rFonts w:ascii="Calibri" w:hAnsi="Calibri"/>
          <w:iCs/>
          <w:color w:val="00B050"/>
          <w:sz w:val="20"/>
          <w:szCs w:val="20"/>
        </w:rPr>
        <w:t>The following cases for inter-donor migration are studied:</w:t>
      </w:r>
    </w:p>
    <w:p w14:paraId="02BC475E" w14:textId="77777777" w:rsidR="004C0949" w:rsidRDefault="004C0949">
      <w:pPr>
        <w:widowControl w:val="0"/>
        <w:ind w:left="720"/>
        <w:rPr>
          <w:rFonts w:ascii="Calibri" w:hAnsi="Calibri"/>
          <w:iCs/>
          <w:color w:val="00B050"/>
          <w:sz w:val="20"/>
          <w:szCs w:val="20"/>
        </w:rPr>
      </w:pPr>
      <w:r>
        <w:rPr>
          <w:rFonts w:ascii="Calibri" w:hAnsi="Calibri"/>
          <w:iCs/>
          <w:color w:val="00B050"/>
          <w:sz w:val="20"/>
          <w:szCs w:val="20"/>
        </w:rPr>
        <w:t>…</w:t>
      </w:r>
    </w:p>
    <w:p w14:paraId="0C0AA27D" w14:textId="77777777" w:rsidR="004C0949" w:rsidRDefault="004C0949">
      <w:pPr>
        <w:widowControl w:val="0"/>
        <w:ind w:left="720"/>
        <w:rPr>
          <w:rFonts w:ascii="Calibri" w:hAnsi="Calibri"/>
          <w:iCs/>
          <w:color w:val="00B050"/>
          <w:sz w:val="20"/>
          <w:szCs w:val="20"/>
        </w:rPr>
      </w:pPr>
      <w:r>
        <w:rPr>
          <w:rFonts w:ascii="Calibri" w:hAnsi="Calibri"/>
          <w:iCs/>
          <w:color w:val="00B050"/>
          <w:sz w:val="20"/>
          <w:szCs w:val="20"/>
        </w:rPr>
        <w:t>c) IAB-DU is simultaneously connected to 2 donor-CUs (common understanding is that we won’t break F1 interface principles)</w:t>
      </w:r>
    </w:p>
    <w:p w14:paraId="0F0857E1" w14:textId="77777777" w:rsidR="004C0949" w:rsidRDefault="004C0949">
      <w:pPr>
        <w:widowControl w:val="0"/>
        <w:ind w:left="720"/>
      </w:pPr>
    </w:p>
    <w:p w14:paraId="4E1FFB44" w14:textId="77777777" w:rsidR="004C0949" w:rsidRDefault="004C0949">
      <w:r>
        <w:t xml:space="preserve">A few contributions explicitly discuss if concurrent F1AP connectivity to both IAB-donor-CUs should be always assumed or if RAN3 should also consider procedures where F1AP is only supported with </w:t>
      </w:r>
      <w:r>
        <w:rPr>
          <w:i/>
          <w:iCs/>
        </w:rPr>
        <w:t>one</w:t>
      </w:r>
      <w:r>
        <w:t xml:space="preserve"> IAB-donor at a time (6107, 6287, 6295, and 6559).</w:t>
      </w:r>
    </w:p>
    <w:p w14:paraId="3BF7348F" w14:textId="77777777" w:rsidR="004C0949" w:rsidRDefault="004C0949">
      <w:r>
        <w:t xml:space="preserve">According to some contributions, concurrent F1AP connections to both IAB-donors can simplify the overall migration procedure and may reduce service interruption. The question arises if RAN3 should consider </w:t>
      </w:r>
      <w:r>
        <w:rPr>
          <w:i/>
          <w:iCs/>
        </w:rPr>
        <w:t>support of</w:t>
      </w:r>
      <w:r>
        <w:t xml:space="preserve"> </w:t>
      </w:r>
      <w:r>
        <w:rPr>
          <w:i/>
          <w:iCs/>
        </w:rPr>
        <w:t>concurrent</w:t>
      </w:r>
      <w:r>
        <w:t xml:space="preserve"> F1AP connectivity as the </w:t>
      </w:r>
      <w:r>
        <w:rPr>
          <w:i/>
          <w:iCs/>
        </w:rPr>
        <w:t>baseline</w:t>
      </w:r>
      <w:r>
        <w:t>. Alternatively, RAN3 may consider concurrent F1AP connectivity as optional, which implies that all inter-donor migration procedures must be designed to work in case only a single F1AP connection is available.</w:t>
      </w:r>
    </w:p>
    <w:p w14:paraId="15A833CF" w14:textId="77777777" w:rsidR="004C0949" w:rsidRDefault="004C0949">
      <w:pPr>
        <w:rPr>
          <w:ins w:id="410" w:author="Huawei" w:date="2020-11-04T12:05:00Z"/>
          <w:b/>
          <w:bCs/>
          <w:color w:val="4472C4"/>
        </w:rPr>
      </w:pPr>
      <w:r>
        <w:rPr>
          <w:b/>
          <w:bCs/>
          <w:color w:val="4472C4"/>
        </w:rPr>
        <w:t>Q2: Do you agree that the support of concurrent F1AP connectivity</w:t>
      </w:r>
      <w:ins w:id="411" w:author="Huawei" w:date="2020-11-04T12:03:00Z">
        <w:r>
          <w:rPr>
            <w:b/>
            <w:bCs/>
            <w:color w:val="4472C4"/>
          </w:rPr>
          <w:t>/configuration</w:t>
        </w:r>
      </w:ins>
      <w:r>
        <w:rPr>
          <w:b/>
          <w:bCs/>
          <w:color w:val="4472C4"/>
        </w:rPr>
        <w:t xml:space="preserve"> to both IAB-donors is considered baseline?</w:t>
      </w:r>
    </w:p>
    <w:p w14:paraId="70D84837" w14:textId="77777777" w:rsidR="004C0949" w:rsidRDefault="004C0949">
      <w:pPr>
        <w:numPr>
          <w:ilvl w:val="0"/>
          <w:numId w:val="4"/>
        </w:numPr>
        <w:ind w:left="567" w:hanging="283"/>
        <w:rPr>
          <w:b/>
          <w:bCs/>
          <w:color w:val="4472C4"/>
        </w:rPr>
        <w:pPrChange w:id="412" w:author="Huawei" w:date="2020-11-04T12:11:00Z">
          <w:pPr/>
        </w:pPrChang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4"/>
        <w:gridCol w:w="1548"/>
        <w:gridCol w:w="5846"/>
      </w:tblGrid>
      <w:tr w:rsidR="004C0949" w14:paraId="3A3ECE01" w14:textId="77777777">
        <w:tc>
          <w:tcPr>
            <w:tcW w:w="1534" w:type="dxa"/>
            <w:shd w:val="clear" w:color="auto" w:fill="B4C6E7"/>
          </w:tcPr>
          <w:p w14:paraId="345752C7" w14:textId="77777777" w:rsidR="004C0949" w:rsidRDefault="004C0949">
            <w:pPr>
              <w:rPr>
                <w:b/>
                <w:bCs/>
              </w:rPr>
            </w:pPr>
            <w:r>
              <w:rPr>
                <w:b/>
                <w:bCs/>
              </w:rPr>
              <w:t>Company</w:t>
            </w:r>
          </w:p>
        </w:tc>
        <w:tc>
          <w:tcPr>
            <w:tcW w:w="1548" w:type="dxa"/>
            <w:shd w:val="clear" w:color="auto" w:fill="B4C6E7"/>
          </w:tcPr>
          <w:p w14:paraId="150F6C3F" w14:textId="77777777" w:rsidR="004C0949" w:rsidRDefault="004C0949">
            <w:pPr>
              <w:rPr>
                <w:b/>
                <w:bCs/>
              </w:rPr>
            </w:pPr>
            <w:r>
              <w:rPr>
                <w:b/>
                <w:bCs/>
              </w:rPr>
              <w:t>Yes/No</w:t>
            </w:r>
          </w:p>
        </w:tc>
        <w:tc>
          <w:tcPr>
            <w:tcW w:w="5846" w:type="dxa"/>
            <w:shd w:val="clear" w:color="auto" w:fill="B4C6E7"/>
          </w:tcPr>
          <w:p w14:paraId="0BB85919" w14:textId="77777777" w:rsidR="004C0949" w:rsidRDefault="004C0949">
            <w:pPr>
              <w:rPr>
                <w:b/>
                <w:bCs/>
              </w:rPr>
            </w:pPr>
            <w:r>
              <w:rPr>
                <w:b/>
                <w:bCs/>
              </w:rPr>
              <w:t>Comments</w:t>
            </w:r>
          </w:p>
        </w:tc>
      </w:tr>
      <w:tr w:rsidR="004C0949" w14:paraId="4B481D2D" w14:textId="77777777">
        <w:tc>
          <w:tcPr>
            <w:tcW w:w="1534" w:type="dxa"/>
          </w:tcPr>
          <w:p w14:paraId="1671BF80" w14:textId="77777777" w:rsidR="004C0949" w:rsidRDefault="004C0949">
            <w:ins w:id="413" w:author="QC-111e3" w:date="2020-11-02T08:45:00Z">
              <w:r>
                <w:t>QC</w:t>
              </w:r>
            </w:ins>
          </w:p>
        </w:tc>
        <w:tc>
          <w:tcPr>
            <w:tcW w:w="1548" w:type="dxa"/>
          </w:tcPr>
          <w:p w14:paraId="24CC61C0" w14:textId="77777777" w:rsidR="004C0949" w:rsidRDefault="004C0949">
            <w:ins w:id="414" w:author="QC-111e3" w:date="2020-11-02T08:45:00Z">
              <w:r>
                <w:t>Yes</w:t>
              </w:r>
            </w:ins>
          </w:p>
        </w:tc>
        <w:tc>
          <w:tcPr>
            <w:tcW w:w="5846" w:type="dxa"/>
          </w:tcPr>
          <w:p w14:paraId="4FCECAD5" w14:textId="77777777" w:rsidR="004C0949" w:rsidRDefault="004C0949">
            <w:ins w:id="415" w:author="QC-111e3" w:date="2020-11-02T08:45:00Z">
              <w:r>
                <w:t xml:space="preserve">This significantly simplifies </w:t>
              </w:r>
            </w:ins>
            <w:ins w:id="416" w:author="QC-111e3" w:date="2020-11-02T10:46:00Z">
              <w:r>
                <w:t xml:space="preserve">the end-to-end migration </w:t>
              </w:r>
            </w:ins>
            <w:ins w:id="417" w:author="QC-111e3" w:date="2020-11-02T08:45:00Z">
              <w:r>
                <w:t>procedures</w:t>
              </w:r>
            </w:ins>
            <w:ins w:id="418" w:author="QC-111e3" w:date="2020-11-02T10:46:00Z">
              <w:r>
                <w:t xml:space="preserve"> and it reduces service interruption</w:t>
              </w:r>
            </w:ins>
            <w:ins w:id="419" w:author="QC-111e3" w:date="2020-11-02T08:45:00Z">
              <w:r>
                <w:t>.</w:t>
              </w:r>
            </w:ins>
          </w:p>
        </w:tc>
      </w:tr>
      <w:tr w:rsidR="004C0949" w14:paraId="067E5E64" w14:textId="77777777">
        <w:tc>
          <w:tcPr>
            <w:tcW w:w="1534" w:type="dxa"/>
          </w:tcPr>
          <w:p w14:paraId="28943259" w14:textId="77777777" w:rsidR="004C0949" w:rsidRDefault="004C0949">
            <w:pPr>
              <w:rPr>
                <w:lang w:eastAsia="zh-CN"/>
                <w:rPrChange w:id="420" w:author="Samsung" w:date="2020-11-03T11:05:00Z">
                  <w:rPr/>
                </w:rPrChange>
              </w:rPr>
            </w:pPr>
            <w:ins w:id="421" w:author="Samsung" w:date="2020-11-03T11:05:00Z">
              <w:r>
                <w:rPr>
                  <w:rFonts w:hint="eastAsia"/>
                  <w:lang w:eastAsia="zh-CN"/>
                </w:rPr>
                <w:t>S</w:t>
              </w:r>
              <w:r>
                <w:rPr>
                  <w:lang w:eastAsia="zh-CN"/>
                </w:rPr>
                <w:t>amsung</w:t>
              </w:r>
            </w:ins>
          </w:p>
        </w:tc>
        <w:tc>
          <w:tcPr>
            <w:tcW w:w="1548" w:type="dxa"/>
          </w:tcPr>
          <w:p w14:paraId="585C427E" w14:textId="77777777" w:rsidR="004C0949" w:rsidRDefault="004C0949">
            <w:pPr>
              <w:rPr>
                <w:lang w:eastAsia="zh-CN"/>
                <w:rPrChange w:id="422" w:author="Samsung" w:date="2020-11-03T11:05:00Z">
                  <w:rPr/>
                </w:rPrChange>
              </w:rPr>
            </w:pPr>
            <w:ins w:id="423" w:author="Samsung" w:date="2020-11-03T11:05:00Z">
              <w:r>
                <w:rPr>
                  <w:rFonts w:hint="eastAsia"/>
                  <w:lang w:eastAsia="zh-CN"/>
                </w:rPr>
                <w:t>Y</w:t>
              </w:r>
              <w:r>
                <w:rPr>
                  <w:lang w:eastAsia="zh-CN"/>
                </w:rPr>
                <w:t>es</w:t>
              </w:r>
            </w:ins>
          </w:p>
        </w:tc>
        <w:tc>
          <w:tcPr>
            <w:tcW w:w="5846" w:type="dxa"/>
          </w:tcPr>
          <w:p w14:paraId="666FC485" w14:textId="77777777" w:rsidR="004C0949" w:rsidRDefault="004C0949">
            <w:pPr>
              <w:rPr>
                <w:ins w:id="424" w:author="Samsung" w:date="2020-11-03T11:06:00Z"/>
                <w:lang w:eastAsia="zh-CN"/>
              </w:rPr>
            </w:pPr>
            <w:ins w:id="425" w:author="Samsung" w:date="2020-11-03T11:05:00Z">
              <w:r>
                <w:rPr>
                  <w:rFonts w:hint="eastAsia"/>
                  <w:lang w:eastAsia="zh-CN"/>
                </w:rPr>
                <w:t>W</w:t>
              </w:r>
              <w:r>
                <w:rPr>
                  <w:lang w:eastAsia="zh-CN"/>
                </w:rPr>
                <w:t xml:space="preserve">e agree the </w:t>
              </w:r>
            </w:ins>
            <w:ins w:id="426" w:author="Samsung" w:date="2020-11-03T11:06:00Z">
              <w:r>
                <w:rPr>
                  <w:lang w:eastAsia="zh-CN"/>
                </w:rPr>
                <w:t xml:space="preserve">benefit mentioned by QC. </w:t>
              </w:r>
            </w:ins>
          </w:p>
          <w:p w14:paraId="68D31FF8" w14:textId="77777777" w:rsidR="004C0949" w:rsidRDefault="004C0949">
            <w:pPr>
              <w:rPr>
                <w:lang w:eastAsia="zh-CN"/>
              </w:rPr>
            </w:pPr>
            <w:ins w:id="427" w:author="Samsung" w:date="2020-11-03T11:06:00Z">
              <w:r>
                <w:rPr>
                  <w:lang w:eastAsia="zh-CN"/>
                </w:rPr>
                <w:t>In addition, such concurrent F1AP connectivity may not introduce too much sp</w:t>
              </w:r>
            </w:ins>
            <w:ins w:id="428" w:author="Samsung" w:date="2020-11-03T11:07:00Z">
              <w:r>
                <w:rPr>
                  <w:lang w:eastAsia="zh-CN"/>
                </w:rPr>
                <w:t xml:space="preserve">ecification impact </w:t>
              </w:r>
              <w:proofErr w:type="spellStart"/>
              <w:r>
                <w:rPr>
                  <w:lang w:eastAsia="zh-CN"/>
                </w:rPr>
                <w:t>w.r.t.</w:t>
              </w:r>
              <w:proofErr w:type="spellEnd"/>
              <w:r>
                <w:rPr>
                  <w:lang w:eastAsia="zh-CN"/>
                </w:rPr>
                <w:t xml:space="preserve"> our principle, i.e., one DU only connects to one CU</w:t>
              </w:r>
            </w:ins>
            <w:ins w:id="429" w:author="Samsung" w:date="2020-11-03T11:09:00Z">
              <w:r>
                <w:rPr>
                  <w:lang w:eastAsia="zh-CN"/>
                </w:rPr>
                <w:t xml:space="preserve"> since we believe </w:t>
              </w:r>
            </w:ins>
            <w:ins w:id="430" w:author="Samsung" w:date="2020-11-03T11:08:00Z">
              <w:r>
                <w:rPr>
                  <w:lang w:eastAsia="zh-CN"/>
                </w:rPr>
                <w:t xml:space="preserve">two </w:t>
              </w:r>
              <w:r>
                <w:rPr>
                  <w:lang w:eastAsia="zh-CN"/>
                </w:rPr>
                <w:lastRenderedPageBreak/>
                <w:t>logical IAB-DUs at the IAB node</w:t>
              </w:r>
            </w:ins>
            <w:ins w:id="431" w:author="Samsung" w:date="2020-11-03T11:09:00Z">
              <w:r>
                <w:rPr>
                  <w:lang w:eastAsia="zh-CN"/>
                </w:rPr>
                <w:t xml:space="preserve"> can be carried out </w:t>
              </w:r>
            </w:ins>
            <w:ins w:id="432" w:author="Samsung" w:date="2020-11-03T11:08:00Z">
              <w:r>
                <w:rPr>
                  <w:lang w:eastAsia="zh-CN"/>
                </w:rPr>
                <w:t xml:space="preserve">by implementation. </w:t>
              </w:r>
            </w:ins>
          </w:p>
        </w:tc>
      </w:tr>
      <w:tr w:rsidR="004C0949" w14:paraId="0F101BA4" w14:textId="77777777">
        <w:tc>
          <w:tcPr>
            <w:tcW w:w="1534" w:type="dxa"/>
          </w:tcPr>
          <w:p w14:paraId="38F7C805" w14:textId="77777777" w:rsidR="004C0949" w:rsidRDefault="004C0949">
            <w:pPr>
              <w:rPr>
                <w:lang w:eastAsia="zh-CN"/>
              </w:rPr>
            </w:pPr>
            <w:ins w:id="433" w:author="Huawei" w:date="2020-11-03T15:22:00Z">
              <w:r>
                <w:rPr>
                  <w:rFonts w:hint="eastAsia"/>
                  <w:lang w:eastAsia="zh-CN"/>
                </w:rPr>
                <w:lastRenderedPageBreak/>
                <w:t>H</w:t>
              </w:r>
              <w:r>
                <w:rPr>
                  <w:lang w:eastAsia="zh-CN"/>
                </w:rPr>
                <w:t>uawei</w:t>
              </w:r>
            </w:ins>
          </w:p>
        </w:tc>
        <w:tc>
          <w:tcPr>
            <w:tcW w:w="1548" w:type="dxa"/>
          </w:tcPr>
          <w:p w14:paraId="14C1294F" w14:textId="77777777" w:rsidR="004C0949" w:rsidRDefault="004C0949">
            <w:pPr>
              <w:rPr>
                <w:lang w:eastAsia="zh-CN"/>
              </w:rPr>
            </w:pPr>
            <w:ins w:id="434" w:author="Huawei" w:date="2020-11-04T14:33:00Z">
              <w:r>
                <w:rPr>
                  <w:rFonts w:hint="eastAsia"/>
                  <w:lang w:eastAsia="zh-CN"/>
                </w:rPr>
                <w:t>N</w:t>
              </w:r>
              <w:r>
                <w:rPr>
                  <w:lang w:eastAsia="zh-CN"/>
                </w:rPr>
                <w:t>ot sure</w:t>
              </w:r>
            </w:ins>
          </w:p>
        </w:tc>
        <w:tc>
          <w:tcPr>
            <w:tcW w:w="5846" w:type="dxa"/>
          </w:tcPr>
          <w:p w14:paraId="515A65BC" w14:textId="77777777" w:rsidR="004C0949" w:rsidRDefault="004C0949">
            <w:pPr>
              <w:rPr>
                <w:ins w:id="435" w:author="Huawei" w:date="2020-11-04T14:38:00Z"/>
                <w:lang w:eastAsia="zh-CN"/>
              </w:rPr>
            </w:pPr>
            <w:ins w:id="436" w:author="Huawei" w:date="2020-11-04T14:41:00Z">
              <w:r>
                <w:rPr>
                  <w:lang w:eastAsia="zh-CN"/>
                </w:rPr>
                <w:t>Firstly, f</w:t>
              </w:r>
            </w:ins>
            <w:ins w:id="437" w:author="Huawei" w:date="2020-11-04T14:29:00Z">
              <w:r>
                <w:rPr>
                  <w:lang w:eastAsia="zh-CN"/>
                </w:rPr>
                <w:t xml:space="preserve">rom our understanding, </w:t>
              </w:r>
            </w:ins>
            <w:ins w:id="438" w:author="Huawei" w:date="2020-11-04T14:39:00Z">
              <w:r>
                <w:rPr>
                  <w:lang w:eastAsia="zh-CN"/>
                </w:rPr>
                <w:t xml:space="preserve">the intention of “concurrent F1AP connection to two donors” aims at enabling the IAB node to get F1 related configuration (including IAB-DU’s cell configuration, F1 UE context for child node and UEs ) with target donor CU, which may useful for generating </w:t>
              </w:r>
              <w:proofErr w:type="spellStart"/>
              <w:r>
                <w:rPr>
                  <w:i/>
                  <w:lang w:eastAsia="zh-CN"/>
                </w:rPr>
                <w:t>RRCReconfiguration</w:t>
              </w:r>
              <w:proofErr w:type="spellEnd"/>
              <w:r>
                <w:rPr>
                  <w:lang w:eastAsia="zh-CN"/>
                </w:rPr>
                <w:t xml:space="preserve"> for descendent nodes and UEs. </w:t>
              </w:r>
              <w:proofErr w:type="gramStart"/>
              <w:r>
                <w:rPr>
                  <w:lang w:eastAsia="zh-CN"/>
                </w:rPr>
                <w:t>So</w:t>
              </w:r>
              <w:proofErr w:type="gramEnd"/>
              <w:r>
                <w:rPr>
                  <w:lang w:eastAsia="zh-CN"/>
                </w:rPr>
                <w:t xml:space="preserve"> we suggest to change the term “</w:t>
              </w:r>
              <w:r>
                <w:rPr>
                  <w:b/>
                  <w:lang w:eastAsia="zh-CN"/>
                </w:rPr>
                <w:t>concurrent F1AP connectivity</w:t>
              </w:r>
              <w:r>
                <w:rPr>
                  <w:lang w:eastAsia="zh-CN"/>
                </w:rPr>
                <w:t xml:space="preserve">” as </w:t>
              </w:r>
            </w:ins>
            <w:ins w:id="439" w:author="Huawei" w:date="2020-11-04T14:40:00Z">
              <w:r>
                <w:rPr>
                  <w:lang w:eastAsia="zh-CN"/>
                </w:rPr>
                <w:t>“</w:t>
              </w:r>
            </w:ins>
            <w:ins w:id="440" w:author="Huawei" w:date="2020-11-04T14:39:00Z">
              <w:r>
                <w:rPr>
                  <w:b/>
                  <w:bCs/>
                  <w:color w:val="4472C4"/>
                </w:rPr>
                <w:t>concurrent F1AP connectivity/configuration</w:t>
              </w:r>
            </w:ins>
            <w:ins w:id="441" w:author="Huawei" w:date="2020-11-04T14:40:00Z">
              <w:r>
                <w:rPr>
                  <w:lang w:eastAsia="zh-CN"/>
                </w:rPr>
                <w:t>”, since the real co</w:t>
              </w:r>
            </w:ins>
            <w:ins w:id="442" w:author="Huawei" w:date="2020-11-04T14:41:00Z">
              <w:r>
                <w:rPr>
                  <w:lang w:eastAsia="zh-CN"/>
                </w:rPr>
                <w:t>ncurrent F1-C connection may not needed.</w:t>
              </w:r>
            </w:ins>
          </w:p>
          <w:p w14:paraId="13FDB351" w14:textId="77777777" w:rsidR="004C0949" w:rsidRDefault="004C0949">
            <w:pPr>
              <w:rPr>
                <w:ins w:id="443" w:author="Huawei" w:date="2020-11-04T14:28:00Z"/>
                <w:lang w:eastAsia="zh-CN"/>
              </w:rPr>
            </w:pPr>
            <w:ins w:id="444" w:author="Huawei" w:date="2020-11-04T14:41:00Z">
              <w:r>
                <w:rPr>
                  <w:lang w:eastAsia="zh-CN"/>
                </w:rPr>
                <w:t>Moreover</w:t>
              </w:r>
            </w:ins>
            <w:ins w:id="445" w:author="Huawei" w:date="2020-11-04T14:38:00Z">
              <w:r>
                <w:rPr>
                  <w:lang w:eastAsia="zh-CN"/>
                </w:rPr>
                <w:t xml:space="preserve">, </w:t>
              </w:r>
            </w:ins>
            <w:ins w:id="446" w:author="Huawei" w:date="2020-11-04T14:29:00Z">
              <w:r>
                <w:rPr>
                  <w:lang w:eastAsia="zh-CN"/>
                </w:rPr>
                <w:t xml:space="preserve">there are several </w:t>
              </w:r>
            </w:ins>
            <w:ins w:id="447" w:author="Huawei" w:date="2020-11-04T14:33:00Z">
              <w:r>
                <w:rPr>
                  <w:lang w:eastAsia="zh-CN"/>
                </w:rPr>
                <w:t xml:space="preserve">related </w:t>
              </w:r>
            </w:ins>
            <w:ins w:id="448" w:author="Huawei" w:date="2020-11-04T14:29:00Z">
              <w:r>
                <w:rPr>
                  <w:lang w:eastAsia="zh-CN"/>
                </w:rPr>
                <w:t>cases</w:t>
              </w:r>
            </w:ins>
            <w:ins w:id="449" w:author="Huawei" w:date="2020-11-04T14:34:00Z">
              <w:r>
                <w:rPr>
                  <w:lang w:eastAsia="zh-CN"/>
                </w:rPr>
                <w:t xml:space="preserve"> worth to be analyzed before we agree the concurrent F1AP to both IAB donors</w:t>
              </w:r>
            </w:ins>
            <w:ins w:id="450" w:author="Huawei" w:date="2020-11-04T14:29:00Z">
              <w:r>
                <w:rPr>
                  <w:lang w:eastAsia="zh-CN"/>
                </w:rPr>
                <w:t xml:space="preserve"> </w:t>
              </w:r>
            </w:ins>
            <w:ins w:id="451" w:author="Huawei" w:date="2020-11-04T14:34:00Z">
              <w:r>
                <w:rPr>
                  <w:lang w:eastAsia="zh-CN"/>
                </w:rPr>
                <w:t>as baseline</w:t>
              </w:r>
            </w:ins>
            <w:ins w:id="452" w:author="Huawei" w:date="2020-11-04T14:29:00Z">
              <w:r>
                <w:rPr>
                  <w:lang w:eastAsia="zh-CN"/>
                </w:rPr>
                <w:t>.</w:t>
              </w:r>
            </w:ins>
          </w:p>
          <w:p w14:paraId="06D4F1FC" w14:textId="77777777" w:rsidR="004C0949" w:rsidRDefault="004C0949">
            <w:pPr>
              <w:numPr>
                <w:ilvl w:val="0"/>
                <w:numId w:val="5"/>
              </w:numPr>
              <w:rPr>
                <w:ins w:id="453" w:author="Huawei" w:date="2020-11-04T14:41:00Z"/>
                <w:b/>
                <w:bCs/>
                <w:color w:val="4472C4"/>
              </w:rPr>
            </w:pPr>
            <w:ins w:id="454" w:author="Huawei" w:date="2020-11-04T14:29:00Z">
              <w:r>
                <w:rPr>
                  <w:b/>
                  <w:bCs/>
                  <w:color w:val="4472C4"/>
                </w:rPr>
                <w:t>Case A: Inevitable case where IAB-MT does not support the simultaneous (e.g. DC) connection should be discussed first.</w:t>
              </w:r>
            </w:ins>
          </w:p>
          <w:p w14:paraId="325415EE" w14:textId="77777777" w:rsidR="004C0949" w:rsidRDefault="004C0949">
            <w:pPr>
              <w:ind w:left="420"/>
              <w:rPr>
                <w:ins w:id="455" w:author="Huawei" w:date="2020-11-04T14:29:00Z"/>
                <w:bCs/>
                <w:color w:val="4472C4"/>
              </w:rPr>
            </w:pPr>
            <w:ins w:id="456" w:author="Huawei" w:date="2020-11-04T14:42:00Z">
              <w:r>
                <w:rPr>
                  <w:bCs/>
                  <w:color w:val="4472C4"/>
                </w:rPr>
                <w:t>Apparently, w</w:t>
              </w:r>
            </w:ins>
            <w:ins w:id="457" w:author="Huawei" w:date="2020-11-04T14:29:00Z">
              <w:r>
                <w:rPr>
                  <w:bCs/>
                  <w:color w:val="4472C4"/>
                </w:rPr>
                <w:t>e need to first discuss the solution to achieve the “concurrent F1AP connectivity/configuration”</w:t>
              </w:r>
            </w:ins>
            <w:ins w:id="458" w:author="Huawei" w:date="2020-11-04T14:42:00Z">
              <w:r>
                <w:rPr>
                  <w:bCs/>
                  <w:color w:val="4472C4"/>
                </w:rPr>
                <w:t xml:space="preserve"> for such inevitable ca</w:t>
              </w:r>
            </w:ins>
            <w:ins w:id="459" w:author="Huawei" w:date="2020-11-04T14:43:00Z">
              <w:r>
                <w:rPr>
                  <w:bCs/>
                  <w:color w:val="4472C4"/>
                </w:rPr>
                <w:t>se.</w:t>
              </w:r>
            </w:ins>
          </w:p>
          <w:p w14:paraId="5EDA2CF1" w14:textId="77777777" w:rsidR="004C0949" w:rsidRDefault="004C0949">
            <w:pPr>
              <w:numPr>
                <w:ilvl w:val="0"/>
                <w:numId w:val="5"/>
              </w:numPr>
              <w:rPr>
                <w:ins w:id="460" w:author="Huawei" w:date="2020-11-04T14:43:00Z"/>
                <w:b/>
                <w:bCs/>
                <w:color w:val="4472C4"/>
                <w:lang w:eastAsia="zh-CN"/>
              </w:rPr>
            </w:pPr>
            <w:ins w:id="461" w:author="Huawei" w:date="2020-11-04T14:29:00Z">
              <w:r>
                <w:rPr>
                  <w:rFonts w:hint="eastAsia"/>
                  <w:b/>
                  <w:bCs/>
                  <w:color w:val="4472C4"/>
                  <w:lang w:eastAsia="zh-CN"/>
                </w:rPr>
                <w:t>C</w:t>
              </w:r>
              <w:r>
                <w:rPr>
                  <w:b/>
                  <w:bCs/>
                  <w:color w:val="4472C4"/>
                  <w:lang w:eastAsia="zh-CN"/>
                </w:rPr>
                <w:t>ase B: IAB-MT supports simultaneous connection</w:t>
              </w:r>
            </w:ins>
            <w:ins w:id="462" w:author="Huawei" w:date="2020-11-04T14:43:00Z">
              <w:r>
                <w:rPr>
                  <w:b/>
                  <w:bCs/>
                  <w:color w:val="4472C4"/>
                  <w:lang w:eastAsia="zh-CN"/>
                </w:rPr>
                <w:t>.</w:t>
              </w:r>
            </w:ins>
          </w:p>
          <w:p w14:paraId="72FAFF73" w14:textId="77777777" w:rsidR="004C0949" w:rsidRDefault="004C0949">
            <w:pPr>
              <w:ind w:left="420"/>
              <w:rPr>
                <w:ins w:id="463" w:author="Huawei" w:date="2020-11-04T14:29:00Z"/>
                <w:bCs/>
                <w:color w:val="4472C4"/>
                <w:lang w:eastAsia="zh-CN"/>
              </w:rPr>
            </w:pPr>
            <w:ins w:id="464" w:author="Huawei" w:date="2020-11-04T14:43:00Z">
              <w:r>
                <w:rPr>
                  <w:bCs/>
                  <w:color w:val="4472C4"/>
                  <w:lang w:eastAsia="zh-CN"/>
                </w:rPr>
                <w:t xml:space="preserve">For </w:t>
              </w:r>
            </w:ins>
            <w:ins w:id="465" w:author="Huawei" w:date="2020-11-04T14:44:00Z">
              <w:r>
                <w:rPr>
                  <w:bCs/>
                  <w:color w:val="4472C4"/>
                  <w:lang w:eastAsia="zh-CN"/>
                </w:rPr>
                <w:t xml:space="preserve">case B, </w:t>
              </w:r>
            </w:ins>
            <w:ins w:id="466" w:author="Huawei" w:date="2020-11-04T14:29:00Z">
              <w:r>
                <w:rPr>
                  <w:bCs/>
                  <w:color w:val="4472C4"/>
                  <w:lang w:eastAsia="zh-CN"/>
                </w:rPr>
                <w:t xml:space="preserve">we have two options, which needs to be clarified before </w:t>
              </w:r>
              <w:proofErr w:type="gramStart"/>
              <w:r>
                <w:rPr>
                  <w:bCs/>
                  <w:color w:val="4472C4"/>
                  <w:lang w:eastAsia="zh-CN"/>
                </w:rPr>
                <w:t>agree</w:t>
              </w:r>
              <w:proofErr w:type="gramEnd"/>
              <w:r>
                <w:rPr>
                  <w:bCs/>
                  <w:color w:val="4472C4"/>
                  <w:lang w:eastAsia="zh-CN"/>
                </w:rPr>
                <w:t xml:space="preserve"> the proposal</w:t>
              </w:r>
            </w:ins>
          </w:p>
          <w:p w14:paraId="2226E02E" w14:textId="77777777" w:rsidR="004C0949" w:rsidRDefault="004C0949">
            <w:pPr>
              <w:numPr>
                <w:ilvl w:val="0"/>
                <w:numId w:val="4"/>
              </w:numPr>
              <w:ind w:left="567" w:hanging="283"/>
              <w:rPr>
                <w:ins w:id="467" w:author="Huawei" w:date="2020-11-04T14:29:00Z"/>
                <w:bCs/>
                <w:color w:val="4472C4"/>
              </w:rPr>
            </w:pPr>
            <w:ins w:id="468" w:author="Huawei" w:date="2020-11-04T14:29:00Z">
              <w:r>
                <w:rPr>
                  <w:bCs/>
                  <w:color w:val="4472C4"/>
                </w:rPr>
                <w:t>Option 1: Use two logical IAB-DU maintains two F1AP connectivity/configuration by implementation</w:t>
              </w:r>
            </w:ins>
          </w:p>
          <w:p w14:paraId="487312DC" w14:textId="77777777" w:rsidR="004C0949" w:rsidRDefault="004C0949">
            <w:pPr>
              <w:numPr>
                <w:ilvl w:val="0"/>
                <w:numId w:val="4"/>
              </w:numPr>
              <w:ind w:left="567" w:hanging="283"/>
              <w:rPr>
                <w:ins w:id="469" w:author="Huawei" w:date="2020-11-04T14:28:00Z"/>
                <w:lang w:eastAsia="zh-CN"/>
              </w:rPr>
            </w:pPr>
            <w:ins w:id="470" w:author="Huawei" w:date="2020-11-04T14:29:00Z">
              <w:r>
                <w:rPr>
                  <w:bCs/>
                  <w:color w:val="4472C4"/>
                </w:rPr>
                <w:t>Option 2: One IAB-DU maintains two F1AP connectivity/configuration, but actives only one.</w:t>
              </w:r>
            </w:ins>
          </w:p>
          <w:p w14:paraId="01A76D13" w14:textId="77777777" w:rsidR="004C0949" w:rsidRDefault="004C0949">
            <w:pPr>
              <w:rPr>
                <w:lang w:eastAsia="zh-CN"/>
              </w:rPr>
            </w:pPr>
            <w:ins w:id="471" w:author="Huawei" w:date="2020-11-04T14:46:00Z">
              <w:r>
                <w:rPr>
                  <w:lang w:eastAsia="zh-CN"/>
                </w:rPr>
                <w:t xml:space="preserve">Suggest </w:t>
              </w:r>
              <w:proofErr w:type="gramStart"/>
              <w:r>
                <w:rPr>
                  <w:lang w:eastAsia="zh-CN"/>
                </w:rPr>
                <w:t>to consider</w:t>
              </w:r>
              <w:proofErr w:type="gramEnd"/>
              <w:r>
                <w:rPr>
                  <w:lang w:eastAsia="zh-CN"/>
                </w:rPr>
                <w:t xml:space="preserve"> </w:t>
              </w:r>
            </w:ins>
            <w:ins w:id="472" w:author="Huawei" w:date="2020-11-04T14:50:00Z">
              <w:r>
                <w:rPr>
                  <w:lang w:eastAsia="zh-CN"/>
                </w:rPr>
                <w:t>the above two cases</w:t>
              </w:r>
            </w:ins>
            <w:ins w:id="473" w:author="Huawei" w:date="2020-11-04T14:51:00Z">
              <w:r>
                <w:rPr>
                  <w:lang w:eastAsia="zh-CN"/>
                </w:rPr>
                <w:t xml:space="preserve">, and </w:t>
              </w:r>
            </w:ins>
            <w:ins w:id="474" w:author="Huawei" w:date="2020-11-04T14:52:00Z">
              <w:r>
                <w:rPr>
                  <w:lang w:eastAsia="zh-CN"/>
                </w:rPr>
                <w:t xml:space="preserve">discuss more about </w:t>
              </w:r>
            </w:ins>
            <w:ins w:id="475" w:author="Huawei" w:date="2020-11-04T14:50:00Z">
              <w:r>
                <w:rPr>
                  <w:lang w:eastAsia="zh-CN"/>
                </w:rPr>
                <w:t xml:space="preserve">how to support the concurrent F1AP </w:t>
              </w:r>
              <w:proofErr w:type="spellStart"/>
              <w:r>
                <w:rPr>
                  <w:lang w:eastAsia="zh-CN"/>
                </w:rPr>
                <w:t>connetion</w:t>
              </w:r>
              <w:proofErr w:type="spellEnd"/>
              <w:r>
                <w:rPr>
                  <w:lang w:eastAsia="zh-CN"/>
                </w:rPr>
                <w:t>/configuration,</w:t>
              </w:r>
            </w:ins>
            <w:ins w:id="476" w:author="Huawei" w:date="2020-11-04T14:52:00Z">
              <w:r>
                <w:rPr>
                  <w:lang w:eastAsia="zh-CN"/>
                </w:rPr>
                <w:t xml:space="preserve"> before we make a hurry choice on the </w:t>
              </w:r>
            </w:ins>
            <w:ins w:id="477" w:author="Huawei" w:date="2020-11-04T14:53:00Z">
              <w:r>
                <w:rPr>
                  <w:lang w:eastAsia="zh-CN"/>
                </w:rPr>
                <w:t>baseline way</w:t>
              </w:r>
            </w:ins>
            <w:ins w:id="478" w:author="Huawei" w:date="2020-11-03T15:28:00Z">
              <w:r>
                <w:rPr>
                  <w:lang w:eastAsia="zh-CN"/>
                </w:rPr>
                <w:t xml:space="preserve">. </w:t>
              </w:r>
            </w:ins>
          </w:p>
        </w:tc>
      </w:tr>
      <w:tr w:rsidR="004C0949" w14:paraId="21BC49F2" w14:textId="77777777">
        <w:trPr>
          <w:ins w:id="479" w:author="Nokia" w:date="2020-11-04T16:45:00Z"/>
        </w:trPr>
        <w:tc>
          <w:tcPr>
            <w:tcW w:w="1534" w:type="dxa"/>
          </w:tcPr>
          <w:p w14:paraId="78011CB8" w14:textId="77777777" w:rsidR="004C0949" w:rsidRDefault="004C0949">
            <w:pPr>
              <w:rPr>
                <w:ins w:id="480" w:author="Nokia" w:date="2020-11-04T16:45:00Z"/>
              </w:rPr>
            </w:pPr>
            <w:ins w:id="481" w:author="Nokia" w:date="2020-11-04T16:45:00Z">
              <w:r>
                <w:t>Nokia</w:t>
              </w:r>
            </w:ins>
          </w:p>
        </w:tc>
        <w:tc>
          <w:tcPr>
            <w:tcW w:w="1548" w:type="dxa"/>
          </w:tcPr>
          <w:p w14:paraId="5DB7C8BF" w14:textId="77777777" w:rsidR="004C0949" w:rsidRDefault="004C0949">
            <w:pPr>
              <w:rPr>
                <w:ins w:id="482" w:author="Nokia" w:date="2020-11-04T16:45:00Z"/>
              </w:rPr>
            </w:pPr>
            <w:ins w:id="483" w:author="Nokia" w:date="2020-11-04T16:45:00Z">
              <w:r>
                <w:t>See comments</w:t>
              </w:r>
            </w:ins>
          </w:p>
        </w:tc>
        <w:tc>
          <w:tcPr>
            <w:tcW w:w="5846" w:type="dxa"/>
          </w:tcPr>
          <w:p w14:paraId="6E9D4065" w14:textId="77777777" w:rsidR="004C0949" w:rsidRDefault="004C0949">
            <w:pPr>
              <w:rPr>
                <w:ins w:id="484" w:author="Nokia" w:date="2020-11-04T16:45:00Z"/>
              </w:rPr>
            </w:pPr>
            <w:ins w:id="485" w:author="Nokia" w:date="2020-11-04T16:45:00Z">
              <w:r>
                <w:t xml:space="preserve">Please clarify whether it is </w:t>
              </w:r>
              <w:r>
                <w:rPr>
                  <w:b/>
                  <w:bCs/>
                </w:rPr>
                <w:t>one</w:t>
              </w:r>
              <w:r>
                <w:t xml:space="preserve"> IAB-DU have the concurrent F1AP connection with both Donors. </w:t>
              </w:r>
            </w:ins>
          </w:p>
        </w:tc>
      </w:tr>
      <w:tr w:rsidR="004C0949" w14:paraId="256BA930" w14:textId="77777777">
        <w:tc>
          <w:tcPr>
            <w:tcW w:w="1534" w:type="dxa"/>
          </w:tcPr>
          <w:p w14:paraId="4F6D8814" w14:textId="77777777" w:rsidR="004C0949" w:rsidRDefault="004C0949">
            <w:ins w:id="486" w:author="Google (Jing)" w:date="2020-11-04T20:19:00Z">
              <w:r>
                <w:lastRenderedPageBreak/>
                <w:t>Google</w:t>
              </w:r>
            </w:ins>
          </w:p>
        </w:tc>
        <w:tc>
          <w:tcPr>
            <w:tcW w:w="1548" w:type="dxa"/>
          </w:tcPr>
          <w:p w14:paraId="380A45D3" w14:textId="77777777" w:rsidR="004C0949" w:rsidRDefault="004C0949">
            <w:ins w:id="487" w:author="Google (Jing)" w:date="2020-11-04T20:19:00Z">
              <w:r>
                <w:t>See comments</w:t>
              </w:r>
            </w:ins>
          </w:p>
        </w:tc>
        <w:tc>
          <w:tcPr>
            <w:tcW w:w="5846" w:type="dxa"/>
          </w:tcPr>
          <w:p w14:paraId="7D259254" w14:textId="77777777" w:rsidR="004C0949" w:rsidRDefault="004C0949">
            <w:ins w:id="488" w:author="Google (Jing)" w:date="2020-11-04T20:19:00Z">
              <w:r>
                <w:t>Same clarification needed as raised by Nokia</w:t>
              </w:r>
            </w:ins>
          </w:p>
        </w:tc>
      </w:tr>
      <w:tr w:rsidR="004C0949" w14:paraId="1ADB9D9E" w14:textId="77777777">
        <w:trPr>
          <w:ins w:id="489" w:author="Milap Majmundar (AT&amp;T)" w:date="2020-11-04T10:33:00Z"/>
        </w:trPr>
        <w:tc>
          <w:tcPr>
            <w:tcW w:w="1534" w:type="dxa"/>
          </w:tcPr>
          <w:p w14:paraId="2E4655E7" w14:textId="77777777" w:rsidR="004C0949" w:rsidRDefault="004C0949">
            <w:pPr>
              <w:rPr>
                <w:ins w:id="490" w:author="Milap Majmundar (AT&amp;T)" w:date="2020-11-04T10:33:00Z"/>
              </w:rPr>
            </w:pPr>
            <w:ins w:id="491" w:author="Milap Majmundar (AT&amp;T)" w:date="2020-11-04T10:34:00Z">
              <w:r>
                <w:t>AT&amp;T</w:t>
              </w:r>
            </w:ins>
          </w:p>
        </w:tc>
        <w:tc>
          <w:tcPr>
            <w:tcW w:w="1548" w:type="dxa"/>
          </w:tcPr>
          <w:p w14:paraId="5B5A52FC" w14:textId="77777777" w:rsidR="004C0949" w:rsidRDefault="004C0949">
            <w:pPr>
              <w:rPr>
                <w:ins w:id="492" w:author="Milap Majmundar (AT&amp;T)" w:date="2020-11-04T10:33:00Z"/>
              </w:rPr>
            </w:pPr>
            <w:ins w:id="493" w:author="Milap Majmundar (AT&amp;T)" w:date="2020-11-04T10:36:00Z">
              <w:r>
                <w:t>No</w:t>
              </w:r>
            </w:ins>
          </w:p>
        </w:tc>
        <w:tc>
          <w:tcPr>
            <w:tcW w:w="5846" w:type="dxa"/>
          </w:tcPr>
          <w:p w14:paraId="332E861C" w14:textId="77777777" w:rsidR="004C0949" w:rsidRDefault="004C0949">
            <w:pPr>
              <w:rPr>
                <w:ins w:id="494" w:author="Milap Majmundar (AT&amp;T)" w:date="2020-11-04T10:33:00Z"/>
              </w:rPr>
            </w:pPr>
            <w:ins w:id="495" w:author="Milap Majmundar (AT&amp;T)" w:date="2020-11-04T10:37:00Z">
              <w:r>
                <w:t xml:space="preserve">The RAN3 agreement was to study the </w:t>
              </w:r>
            </w:ins>
            <w:ins w:id="496" w:author="Milap Majmundar (AT&amp;T)" w:date="2020-11-04T10:38:00Z">
              <w:r>
                <w:t>inter-donor migration case when IAB-DU is simultaneously connected with 2</w:t>
              </w:r>
            </w:ins>
            <w:ins w:id="497" w:author="Milap Majmundar (AT&amp;T)" w:date="2020-11-04T10:39:00Z">
              <w:r>
                <w:t xml:space="preserve"> donors. This in no way implies that simultaneous connectivity with 2 donors should be assumed to be the baseline for inter-donor migration. </w:t>
              </w:r>
            </w:ins>
            <w:ins w:id="498" w:author="Milap Majmundar (AT&amp;T)" w:date="2020-11-04T10:40:00Z">
              <w:r>
                <w:t xml:space="preserve">Such a baseline would preclude cases where the IAB node loses connectivity with its parent tree and needs to </w:t>
              </w:r>
            </w:ins>
            <w:ins w:id="499" w:author="Milap Majmundar (AT&amp;T)" w:date="2020-11-04T10:41:00Z">
              <w:r>
                <w:t xml:space="preserve">perform inter-donor migration via the target donor. We disagree </w:t>
              </w:r>
            </w:ins>
            <w:ins w:id="500" w:author="Milap Majmundar (AT&amp;T)" w:date="2020-11-04T10:50:00Z">
              <w:r>
                <w:t xml:space="preserve">with </w:t>
              </w:r>
            </w:ins>
            <w:ins w:id="501" w:author="Milap Majmundar (AT&amp;T)" w:date="2020-11-04T10:44:00Z">
              <w:r>
                <w:t>assuming a baseline that precludes such cases.</w:t>
              </w:r>
            </w:ins>
          </w:p>
        </w:tc>
      </w:tr>
      <w:tr w:rsidR="004C0949" w14:paraId="2F55470A" w14:textId="77777777">
        <w:trPr>
          <w:ins w:id="502" w:author="Intel(Tony Lee)" w:date="2020-11-04T14:53:00Z"/>
        </w:trPr>
        <w:tc>
          <w:tcPr>
            <w:tcW w:w="1534" w:type="dxa"/>
          </w:tcPr>
          <w:p w14:paraId="763A67C6" w14:textId="77777777" w:rsidR="004C0949" w:rsidRDefault="004C0949">
            <w:pPr>
              <w:rPr>
                <w:ins w:id="503" w:author="Intel(Tony Lee)" w:date="2020-11-04T14:53:00Z"/>
              </w:rPr>
            </w:pPr>
            <w:ins w:id="504" w:author="Intel(Tony Lee)" w:date="2020-11-04T14:53:00Z">
              <w:r>
                <w:t>Intel</w:t>
              </w:r>
            </w:ins>
          </w:p>
        </w:tc>
        <w:tc>
          <w:tcPr>
            <w:tcW w:w="1548" w:type="dxa"/>
          </w:tcPr>
          <w:p w14:paraId="39AC0BAB" w14:textId="77777777" w:rsidR="004C0949" w:rsidRDefault="004C0949">
            <w:pPr>
              <w:rPr>
                <w:ins w:id="505" w:author="Intel(Tony Lee)" w:date="2020-11-04T14:53:00Z"/>
              </w:rPr>
            </w:pPr>
            <w:ins w:id="506" w:author="Intel(Tony Lee)" w:date="2020-11-04T14:53:00Z">
              <w:r>
                <w:t>No</w:t>
              </w:r>
            </w:ins>
          </w:p>
        </w:tc>
        <w:tc>
          <w:tcPr>
            <w:tcW w:w="5846" w:type="dxa"/>
          </w:tcPr>
          <w:p w14:paraId="184878F6" w14:textId="77777777" w:rsidR="004C0949" w:rsidRDefault="004C0949">
            <w:pPr>
              <w:rPr>
                <w:ins w:id="507" w:author="Intel(Tony Lee)" w:date="2020-11-04T14:53:00Z"/>
              </w:rPr>
            </w:pPr>
            <w:ins w:id="508" w:author="Intel(Tony Lee)" w:date="2020-11-04T14:53:00Z">
              <w:r>
                <w:t>Simultaneous connection shouldn’t be the baseline</w:t>
              </w:r>
            </w:ins>
          </w:p>
        </w:tc>
      </w:tr>
      <w:tr w:rsidR="004C0949" w14:paraId="3E7C98BF" w14:textId="77777777">
        <w:trPr>
          <w:ins w:id="509" w:author="ZTE" w:date="2020-11-05T14:56:00Z"/>
        </w:trPr>
        <w:tc>
          <w:tcPr>
            <w:tcW w:w="1534" w:type="dxa"/>
          </w:tcPr>
          <w:p w14:paraId="75932405" w14:textId="77777777" w:rsidR="004C0949" w:rsidRDefault="004C0949">
            <w:pPr>
              <w:rPr>
                <w:ins w:id="510" w:author="ZTE" w:date="2020-11-05T14:56:00Z"/>
                <w:lang w:eastAsia="zh-CN"/>
              </w:rPr>
            </w:pPr>
            <w:ins w:id="511" w:author="ZTE" w:date="2020-11-05T14:56:00Z">
              <w:r>
                <w:rPr>
                  <w:rFonts w:hint="eastAsia"/>
                  <w:lang w:eastAsia="zh-CN"/>
                </w:rPr>
                <w:t>ZTE</w:t>
              </w:r>
            </w:ins>
          </w:p>
        </w:tc>
        <w:tc>
          <w:tcPr>
            <w:tcW w:w="1548" w:type="dxa"/>
          </w:tcPr>
          <w:p w14:paraId="28D9C868" w14:textId="77777777" w:rsidR="004C0949" w:rsidRDefault="004C0949">
            <w:pPr>
              <w:rPr>
                <w:ins w:id="512" w:author="ZTE" w:date="2020-11-05T14:56:00Z"/>
                <w:lang w:eastAsia="zh-CN"/>
              </w:rPr>
            </w:pPr>
            <w:ins w:id="513" w:author="ZTE" w:date="2020-11-05T14:56:00Z">
              <w:r>
                <w:rPr>
                  <w:rFonts w:hint="eastAsia"/>
                  <w:lang w:eastAsia="zh-CN"/>
                </w:rPr>
                <w:t xml:space="preserve">No </w:t>
              </w:r>
            </w:ins>
          </w:p>
        </w:tc>
        <w:tc>
          <w:tcPr>
            <w:tcW w:w="5846" w:type="dxa"/>
          </w:tcPr>
          <w:p w14:paraId="45EA0989" w14:textId="77777777" w:rsidR="004C0949" w:rsidRDefault="004C0949">
            <w:pPr>
              <w:rPr>
                <w:ins w:id="514" w:author="ZTE" w:date="2020-11-05T14:56:00Z"/>
                <w:lang w:eastAsia="zh-CN"/>
              </w:rPr>
            </w:pPr>
            <w:ins w:id="515" w:author="ZTE" w:date="2020-11-05T14:56:00Z">
              <w:r>
                <w:rPr>
                  <w:rFonts w:hint="eastAsia"/>
                  <w:lang w:eastAsia="zh-CN"/>
                </w:rPr>
                <w:t xml:space="preserve">In our view, one IAB node connects to one IAB donor should be considered as baseline. And </w:t>
              </w:r>
              <w:r>
                <w:rPr>
                  <w:color w:val="4472C4"/>
                </w:rPr>
                <w:t>the support of concurrent F1AP connectivity to both IAB-donors</w:t>
              </w:r>
              <w:r>
                <w:rPr>
                  <w:rFonts w:hint="eastAsia"/>
                  <w:lang w:eastAsia="zh-CN"/>
                </w:rPr>
                <w:t xml:space="preserve"> could be studied as enhancement. </w:t>
              </w:r>
            </w:ins>
          </w:p>
        </w:tc>
      </w:tr>
      <w:tr w:rsidR="00477F24" w:rsidRPr="00E0526C" w14:paraId="7D40056D" w14:textId="77777777" w:rsidTr="00477F24">
        <w:trPr>
          <w:ins w:id="516" w:author="CATT" w:date="2020-11-05T16:31:00Z"/>
        </w:trPr>
        <w:tc>
          <w:tcPr>
            <w:tcW w:w="1534" w:type="dxa"/>
            <w:tcBorders>
              <w:top w:val="single" w:sz="4" w:space="0" w:color="auto"/>
              <w:left w:val="single" w:sz="4" w:space="0" w:color="auto"/>
              <w:bottom w:val="single" w:sz="4" w:space="0" w:color="auto"/>
              <w:right w:val="single" w:sz="4" w:space="0" w:color="auto"/>
            </w:tcBorders>
            <w:shd w:val="clear" w:color="auto" w:fill="auto"/>
          </w:tcPr>
          <w:p w14:paraId="4CFCB845" w14:textId="77777777" w:rsidR="00477F24" w:rsidRPr="00E0526C" w:rsidRDefault="00477F24" w:rsidP="004C0949">
            <w:pPr>
              <w:rPr>
                <w:ins w:id="517" w:author="CATT" w:date="2020-11-05T16:31:00Z"/>
                <w:lang w:eastAsia="zh-CN"/>
              </w:rPr>
            </w:pPr>
            <w:ins w:id="518" w:author="CATT" w:date="2020-11-05T16:31:00Z">
              <w:r w:rsidRPr="00E0526C">
                <w:rPr>
                  <w:rFonts w:hint="eastAsia"/>
                  <w:lang w:eastAsia="zh-CN"/>
                </w:rPr>
                <w:t>CATT</w:t>
              </w:r>
            </w:ins>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16360397" w14:textId="77777777" w:rsidR="00477F24" w:rsidRPr="00E0526C" w:rsidRDefault="00477F24" w:rsidP="004C0949">
            <w:pPr>
              <w:rPr>
                <w:ins w:id="519" w:author="CATT" w:date="2020-11-05T16:31:00Z"/>
                <w:lang w:eastAsia="zh-CN"/>
              </w:rPr>
            </w:pPr>
            <w:ins w:id="520" w:author="CATT" w:date="2020-11-05T16:31:00Z">
              <w:r w:rsidRPr="00E0526C">
                <w:rPr>
                  <w:lang w:eastAsia="zh-CN"/>
                </w:rPr>
                <w:t>S</w:t>
              </w:r>
              <w:r w:rsidRPr="00E0526C">
                <w:rPr>
                  <w:rFonts w:hint="eastAsia"/>
                  <w:lang w:eastAsia="zh-CN"/>
                </w:rPr>
                <w:t>ee comments</w:t>
              </w:r>
            </w:ins>
          </w:p>
        </w:tc>
        <w:tc>
          <w:tcPr>
            <w:tcW w:w="5846" w:type="dxa"/>
            <w:tcBorders>
              <w:top w:val="single" w:sz="4" w:space="0" w:color="auto"/>
              <w:left w:val="single" w:sz="4" w:space="0" w:color="auto"/>
              <w:bottom w:val="single" w:sz="4" w:space="0" w:color="auto"/>
              <w:right w:val="single" w:sz="4" w:space="0" w:color="auto"/>
            </w:tcBorders>
            <w:shd w:val="clear" w:color="auto" w:fill="auto"/>
          </w:tcPr>
          <w:p w14:paraId="31346723" w14:textId="77777777" w:rsidR="00477F24" w:rsidRPr="00E0526C" w:rsidRDefault="00477F24" w:rsidP="004C0949">
            <w:pPr>
              <w:rPr>
                <w:ins w:id="521" w:author="CATT" w:date="2020-11-05T16:31:00Z"/>
                <w:lang w:eastAsia="zh-CN"/>
              </w:rPr>
            </w:pPr>
            <w:ins w:id="522" w:author="CATT" w:date="2020-11-05T16:31:00Z">
              <w:r w:rsidRPr="00E0526C">
                <w:rPr>
                  <w:lang w:eastAsia="zh-CN"/>
                </w:rPr>
                <w:t>W</w:t>
              </w:r>
              <w:r w:rsidRPr="00E0526C">
                <w:rPr>
                  <w:rFonts w:hint="eastAsia"/>
                  <w:lang w:eastAsia="zh-CN"/>
                </w:rPr>
                <w:t xml:space="preserve">e should consider that there are two logical DU or just one firstly. </w:t>
              </w:r>
            </w:ins>
          </w:p>
          <w:p w14:paraId="426574CB" w14:textId="77777777" w:rsidR="00477F24" w:rsidRPr="00E0526C" w:rsidRDefault="00477F24" w:rsidP="00477F24">
            <w:pPr>
              <w:numPr>
                <w:ilvl w:val="0"/>
                <w:numId w:val="10"/>
              </w:numPr>
              <w:rPr>
                <w:ins w:id="523" w:author="CATT" w:date="2020-11-05T16:31:00Z"/>
                <w:lang w:eastAsia="zh-CN"/>
              </w:rPr>
            </w:pPr>
            <w:ins w:id="524" w:author="CATT" w:date="2020-11-05T16:31:00Z">
              <w:r w:rsidRPr="00E0526C">
                <w:rPr>
                  <w:lang w:eastAsia="zh-CN"/>
                </w:rPr>
                <w:t>T</w:t>
              </w:r>
              <w:r w:rsidRPr="00E0526C">
                <w:rPr>
                  <w:rFonts w:hint="eastAsia"/>
                  <w:lang w:eastAsia="zh-CN"/>
                </w:rPr>
                <w:t xml:space="preserve">wo logical DU: it is up to </w:t>
              </w:r>
              <w:r w:rsidRPr="00477F24">
                <w:rPr>
                  <w:lang w:eastAsia="zh-CN"/>
                </w:rPr>
                <w:t>implementation</w:t>
              </w:r>
              <w:r w:rsidRPr="00E0526C">
                <w:rPr>
                  <w:rFonts w:hint="eastAsia"/>
                  <w:lang w:eastAsia="zh-CN"/>
                </w:rPr>
                <w:t>.</w:t>
              </w:r>
            </w:ins>
          </w:p>
          <w:p w14:paraId="493E69BC" w14:textId="77777777" w:rsidR="00477F24" w:rsidRPr="00E0526C" w:rsidRDefault="00477F24" w:rsidP="00477F24">
            <w:pPr>
              <w:numPr>
                <w:ilvl w:val="0"/>
                <w:numId w:val="10"/>
              </w:numPr>
              <w:rPr>
                <w:ins w:id="525" w:author="CATT" w:date="2020-11-05T16:31:00Z"/>
                <w:lang w:eastAsia="zh-CN"/>
              </w:rPr>
            </w:pPr>
            <w:ins w:id="526" w:author="CATT" w:date="2020-11-05T16:31:00Z">
              <w:r w:rsidRPr="00E0526C">
                <w:rPr>
                  <w:lang w:eastAsia="zh-CN"/>
                </w:rPr>
                <w:t>O</w:t>
              </w:r>
              <w:r w:rsidRPr="00E0526C">
                <w:rPr>
                  <w:rFonts w:hint="eastAsia"/>
                  <w:lang w:eastAsia="zh-CN"/>
                </w:rPr>
                <w:t xml:space="preserve">ne DU: Which CUs </w:t>
              </w:r>
              <w:r w:rsidRPr="00E0526C">
                <w:rPr>
                  <w:lang w:eastAsia="zh-CN"/>
                </w:rPr>
                <w:t>manage</w:t>
              </w:r>
              <w:r w:rsidRPr="00E0526C">
                <w:rPr>
                  <w:rFonts w:hint="eastAsia"/>
                  <w:lang w:eastAsia="zh-CN"/>
                </w:rPr>
                <w:t xml:space="preserve"> this DU? </w:t>
              </w:r>
              <w:r w:rsidRPr="00E0526C">
                <w:rPr>
                  <w:lang w:eastAsia="zh-CN"/>
                </w:rPr>
                <w:t>T</w:t>
              </w:r>
              <w:r w:rsidRPr="00E0526C">
                <w:rPr>
                  <w:rFonts w:hint="eastAsia"/>
                  <w:lang w:eastAsia="zh-CN"/>
                </w:rPr>
                <w:t xml:space="preserve">he current </w:t>
              </w:r>
              <w:r w:rsidRPr="00E0526C">
                <w:rPr>
                  <w:lang w:eastAsia="zh-CN"/>
                </w:rPr>
                <w:t xml:space="preserve">specs </w:t>
              </w:r>
              <w:proofErr w:type="gramStart"/>
              <w:r w:rsidRPr="00E0526C">
                <w:rPr>
                  <w:lang w:eastAsia="zh-CN"/>
                </w:rPr>
                <w:t>not allow</w:t>
              </w:r>
              <w:proofErr w:type="gramEnd"/>
              <w:r w:rsidRPr="00E0526C">
                <w:rPr>
                  <w:rFonts w:hint="eastAsia"/>
                  <w:lang w:eastAsia="zh-CN"/>
                </w:rPr>
                <w:t xml:space="preserve"> one DU </w:t>
              </w:r>
              <w:r w:rsidRPr="00E0526C">
                <w:rPr>
                  <w:lang w:eastAsia="zh-CN"/>
                </w:rPr>
                <w:t>connects</w:t>
              </w:r>
              <w:r w:rsidRPr="00E0526C">
                <w:rPr>
                  <w:rFonts w:hint="eastAsia"/>
                  <w:lang w:eastAsia="zh-CN"/>
                </w:rPr>
                <w:t xml:space="preserve"> to two CU.</w:t>
              </w:r>
            </w:ins>
          </w:p>
          <w:p w14:paraId="7A6B30E7" w14:textId="77777777" w:rsidR="00477F24" w:rsidRPr="00E0526C" w:rsidRDefault="00477F24" w:rsidP="004C0949">
            <w:pPr>
              <w:rPr>
                <w:ins w:id="527" w:author="CATT" w:date="2020-11-05T16:31:00Z"/>
                <w:lang w:eastAsia="zh-CN"/>
              </w:rPr>
            </w:pPr>
            <w:ins w:id="528" w:author="CATT" w:date="2020-11-05T16:31:00Z">
              <w:r>
                <w:rPr>
                  <w:lang w:eastAsia="zh-CN"/>
                </w:rPr>
                <w:t>T</w:t>
              </w:r>
              <w:r>
                <w:rPr>
                  <w:rFonts w:hint="eastAsia"/>
                  <w:lang w:eastAsia="zh-CN"/>
                </w:rPr>
                <w:t xml:space="preserve">he </w:t>
              </w:r>
              <w:r w:rsidRPr="00477731">
                <w:rPr>
                  <w:lang w:eastAsia="zh-CN"/>
                </w:rPr>
                <w:t>F1AP connectivity</w:t>
              </w:r>
              <w:r>
                <w:rPr>
                  <w:rFonts w:hint="eastAsia"/>
                  <w:lang w:eastAsia="zh-CN"/>
                </w:rPr>
                <w:t xml:space="preserve"> </w:t>
              </w:r>
              <w:r w:rsidRPr="00FE58A7">
                <w:rPr>
                  <w:lang w:eastAsia="zh-CN"/>
                </w:rPr>
                <w:t>to both IAB-donors</w:t>
              </w:r>
              <w:r w:rsidRPr="00FE58A7">
                <w:rPr>
                  <w:rFonts w:hint="eastAsia"/>
                  <w:lang w:eastAsia="zh-CN"/>
                </w:rPr>
                <w:t xml:space="preserve"> </w:t>
              </w:r>
              <w:r>
                <w:rPr>
                  <w:rFonts w:hint="eastAsia"/>
                  <w:lang w:eastAsia="zh-CN"/>
                </w:rPr>
                <w:t>should be further discussed.</w:t>
              </w:r>
            </w:ins>
          </w:p>
        </w:tc>
      </w:tr>
      <w:tr w:rsidR="00933580" w:rsidRPr="00E0526C" w14:paraId="535F724C" w14:textId="77777777" w:rsidTr="00477F24">
        <w:trPr>
          <w:ins w:id="529" w:author="Jian (James) Xu_LGE" w:date="2020-11-05T17:56:00Z"/>
        </w:trPr>
        <w:tc>
          <w:tcPr>
            <w:tcW w:w="1534" w:type="dxa"/>
            <w:tcBorders>
              <w:top w:val="single" w:sz="4" w:space="0" w:color="auto"/>
              <w:left w:val="single" w:sz="4" w:space="0" w:color="auto"/>
              <w:bottom w:val="single" w:sz="4" w:space="0" w:color="auto"/>
              <w:right w:val="single" w:sz="4" w:space="0" w:color="auto"/>
            </w:tcBorders>
            <w:shd w:val="clear" w:color="auto" w:fill="auto"/>
          </w:tcPr>
          <w:p w14:paraId="1C1D1C03" w14:textId="77777777" w:rsidR="00933580" w:rsidRPr="00624A9D" w:rsidRDefault="00933580" w:rsidP="004C0949">
            <w:pPr>
              <w:rPr>
                <w:ins w:id="530" w:author="Jian (James) Xu_LGE" w:date="2020-11-05T17:56:00Z"/>
                <w:rFonts w:eastAsia="Malgun Gothic"/>
                <w:lang w:eastAsia="ko-KR"/>
                <w:rPrChange w:id="531" w:author="Jian (James) Xu_LGE" w:date="2020-11-05T17:56:00Z">
                  <w:rPr>
                    <w:ins w:id="532" w:author="Jian (James) Xu_LGE" w:date="2020-11-05T17:56:00Z"/>
                    <w:lang w:eastAsia="zh-CN"/>
                  </w:rPr>
                </w:rPrChange>
              </w:rPr>
            </w:pPr>
            <w:ins w:id="533" w:author="Jian (James) Xu_LGE" w:date="2020-11-05T17:56:00Z">
              <w:r w:rsidRPr="00624A9D">
                <w:rPr>
                  <w:rFonts w:eastAsia="Malgun Gothic" w:hint="eastAsia"/>
                  <w:lang w:eastAsia="ko-KR"/>
                </w:rPr>
                <w:t>LGE</w:t>
              </w:r>
            </w:ins>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23C86AD8" w14:textId="77777777" w:rsidR="00933580" w:rsidRPr="00E0526C" w:rsidRDefault="00933580" w:rsidP="004C0949">
            <w:pPr>
              <w:rPr>
                <w:ins w:id="534" w:author="Jian (James) Xu_LGE" w:date="2020-11-05T17:56:00Z"/>
                <w:lang w:eastAsia="zh-CN"/>
              </w:rPr>
            </w:pPr>
          </w:p>
        </w:tc>
        <w:tc>
          <w:tcPr>
            <w:tcW w:w="5846" w:type="dxa"/>
            <w:tcBorders>
              <w:top w:val="single" w:sz="4" w:space="0" w:color="auto"/>
              <w:left w:val="single" w:sz="4" w:space="0" w:color="auto"/>
              <w:bottom w:val="single" w:sz="4" w:space="0" w:color="auto"/>
              <w:right w:val="single" w:sz="4" w:space="0" w:color="auto"/>
            </w:tcBorders>
            <w:shd w:val="clear" w:color="auto" w:fill="auto"/>
          </w:tcPr>
          <w:p w14:paraId="5AB7AC72" w14:textId="77777777" w:rsidR="00933580" w:rsidRPr="00624A9D" w:rsidRDefault="00933580" w:rsidP="004C0949">
            <w:pPr>
              <w:rPr>
                <w:ins w:id="535" w:author="Jian (James) Xu_LGE" w:date="2020-11-05T17:56:00Z"/>
                <w:rFonts w:eastAsia="Malgun Gothic"/>
                <w:lang w:eastAsia="ko-KR"/>
                <w:rPrChange w:id="536" w:author="Jian (James) Xu_LGE" w:date="2020-11-05T17:56:00Z">
                  <w:rPr>
                    <w:ins w:id="537" w:author="Jian (James) Xu_LGE" w:date="2020-11-05T17:56:00Z"/>
                    <w:lang w:eastAsia="zh-CN"/>
                  </w:rPr>
                </w:rPrChange>
              </w:rPr>
            </w:pPr>
            <w:ins w:id="538" w:author="Jian (James) Xu_LGE" w:date="2020-11-05T17:56:00Z">
              <w:r w:rsidRPr="00624A9D">
                <w:rPr>
                  <w:rFonts w:eastAsia="Malgun Gothic" w:hint="eastAsia"/>
                  <w:lang w:eastAsia="ko-KR"/>
                </w:rPr>
                <w:t xml:space="preserve">As CATT mentioned, two DUs </w:t>
              </w:r>
            </w:ins>
            <w:ins w:id="539" w:author="Jian (James) Xu_LGE" w:date="2020-11-05T17:57:00Z">
              <w:r w:rsidRPr="00624A9D">
                <w:rPr>
                  <w:rFonts w:eastAsia="Malgun Gothic"/>
                  <w:lang w:eastAsia="ko-KR"/>
                </w:rPr>
                <w:t>or one DU should be decided first.</w:t>
              </w:r>
            </w:ins>
          </w:p>
        </w:tc>
      </w:tr>
      <w:tr w:rsidR="00001A91" w:rsidRPr="00E0526C" w14:paraId="42B4635B" w14:textId="77777777" w:rsidTr="00477F24">
        <w:trPr>
          <w:ins w:id="540" w:author="Ericsson User" w:date="2020-11-05T12:37:00Z"/>
        </w:trPr>
        <w:tc>
          <w:tcPr>
            <w:tcW w:w="1534" w:type="dxa"/>
            <w:tcBorders>
              <w:top w:val="single" w:sz="4" w:space="0" w:color="auto"/>
              <w:left w:val="single" w:sz="4" w:space="0" w:color="auto"/>
              <w:bottom w:val="single" w:sz="4" w:space="0" w:color="auto"/>
              <w:right w:val="single" w:sz="4" w:space="0" w:color="auto"/>
            </w:tcBorders>
            <w:shd w:val="clear" w:color="auto" w:fill="auto"/>
          </w:tcPr>
          <w:p w14:paraId="0254CBAF" w14:textId="37073BEE" w:rsidR="00001A91" w:rsidRPr="00624A9D" w:rsidRDefault="00001A91" w:rsidP="00001A91">
            <w:pPr>
              <w:rPr>
                <w:ins w:id="541" w:author="Ericsson User" w:date="2020-11-05T12:37:00Z"/>
                <w:rFonts w:eastAsia="Malgun Gothic"/>
                <w:lang w:eastAsia="ko-KR"/>
              </w:rPr>
            </w:pPr>
            <w:ins w:id="542" w:author="Ericsson User" w:date="2020-11-05T12:37:00Z">
              <w:r>
                <w:t>Ericsson</w:t>
              </w:r>
            </w:ins>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0A16AE9A" w14:textId="2B92E19E" w:rsidR="00001A91" w:rsidRPr="00E0526C" w:rsidRDefault="00001A91" w:rsidP="00001A91">
            <w:pPr>
              <w:rPr>
                <w:ins w:id="543" w:author="Ericsson User" w:date="2020-11-05T12:37:00Z"/>
                <w:lang w:eastAsia="zh-CN"/>
              </w:rPr>
            </w:pPr>
            <w:ins w:id="544" w:author="Ericsson User" w:date="2020-11-05T12:37:00Z">
              <w:r>
                <w:t xml:space="preserve">Look to the right </w:t>
              </w:r>
            </w:ins>
          </w:p>
        </w:tc>
        <w:tc>
          <w:tcPr>
            <w:tcW w:w="5846" w:type="dxa"/>
            <w:tcBorders>
              <w:top w:val="single" w:sz="4" w:space="0" w:color="auto"/>
              <w:left w:val="single" w:sz="4" w:space="0" w:color="auto"/>
              <w:bottom w:val="single" w:sz="4" w:space="0" w:color="auto"/>
              <w:right w:val="single" w:sz="4" w:space="0" w:color="auto"/>
            </w:tcBorders>
            <w:shd w:val="clear" w:color="auto" w:fill="auto"/>
          </w:tcPr>
          <w:p w14:paraId="3CE6412A" w14:textId="77777777" w:rsidR="00001A91" w:rsidRDefault="00001A91" w:rsidP="00001A91">
            <w:pPr>
              <w:rPr>
                <w:ins w:id="545" w:author="Ericsson User" w:date="2020-11-05T12:37:00Z"/>
              </w:rPr>
            </w:pPr>
            <w:ins w:id="546" w:author="Ericsson User" w:date="2020-11-05T12:37:00Z">
              <w:r>
                <w:t xml:space="preserve">We support </w:t>
              </w:r>
              <w:r w:rsidRPr="001C1050">
                <w:rPr>
                  <w:b/>
                  <w:bCs/>
                </w:rPr>
                <w:t>only gradual migration from Q6</w:t>
              </w:r>
              <w:r>
                <w:t xml:space="preserve"> and </w:t>
              </w:r>
              <w:r w:rsidRPr="001C1050">
                <w:rPr>
                  <w:b/>
                  <w:bCs/>
                </w:rPr>
                <w:t>only for migrating IAB-MTs that cannot simultaneously connect</w:t>
              </w:r>
              <w:r>
                <w:t xml:space="preserve"> to two donors.</w:t>
              </w:r>
            </w:ins>
          </w:p>
          <w:p w14:paraId="685ECF22" w14:textId="77777777" w:rsidR="00001A91" w:rsidRDefault="00001A91" w:rsidP="00001A91">
            <w:pPr>
              <w:rPr>
                <w:ins w:id="547" w:author="Ericsson User" w:date="2020-11-05T12:37:00Z"/>
              </w:rPr>
            </w:pPr>
            <w:ins w:id="548" w:author="Ericsson User" w:date="2020-11-05T12:37:00Z">
              <w:r>
                <w:t>In addition, we would like to consider the following additional options:</w:t>
              </w:r>
            </w:ins>
          </w:p>
          <w:p w14:paraId="183D3441" w14:textId="77777777" w:rsidR="00001A91" w:rsidRDefault="00001A91" w:rsidP="00001A91">
            <w:pPr>
              <w:numPr>
                <w:ilvl w:val="0"/>
                <w:numId w:val="11"/>
              </w:numPr>
              <w:rPr>
                <w:ins w:id="549" w:author="Ericsson User" w:date="2020-11-05T12:37:00Z"/>
              </w:rPr>
            </w:pPr>
            <w:ins w:id="550" w:author="Ericsson User" w:date="2020-11-05T12:37:00Z">
              <w:r>
                <w:t>IAB node establishes two F1AP connections by using two IAB-DUs, as discussed in 6287 by Nokia.</w:t>
              </w:r>
            </w:ins>
          </w:p>
          <w:p w14:paraId="7F0A6079" w14:textId="77777777" w:rsidR="00001A91" w:rsidRDefault="00001A91" w:rsidP="00001A91">
            <w:pPr>
              <w:numPr>
                <w:ilvl w:val="0"/>
                <w:numId w:val="11"/>
              </w:numPr>
              <w:rPr>
                <w:ins w:id="551" w:author="Ericsson User" w:date="2020-11-05T12:37:00Z"/>
              </w:rPr>
            </w:pPr>
            <w:ins w:id="552" w:author="Ericsson User" w:date="2020-11-05T12:37:00Z">
              <w:r>
                <w:t>Solutions where the ‘classic’ F1 Setup procedure is avoided, as discussed in 6287 by Nokia.</w:t>
              </w:r>
            </w:ins>
          </w:p>
          <w:p w14:paraId="2334FC00" w14:textId="4C24115F" w:rsidR="00001A91" w:rsidRPr="00624A9D" w:rsidRDefault="00001A91" w:rsidP="00001A91">
            <w:pPr>
              <w:rPr>
                <w:ins w:id="553" w:author="Ericsson User" w:date="2020-11-05T12:37:00Z"/>
                <w:rFonts w:eastAsia="Malgun Gothic"/>
                <w:lang w:eastAsia="ko-KR"/>
              </w:rPr>
            </w:pPr>
            <w:ins w:id="554" w:author="Ericsson User" w:date="2020-11-05T12:37:00Z">
              <w:r>
                <w:t xml:space="preserve">A proxy solution (via the second donor) could enable two F1AP connections of the same IAB </w:t>
              </w:r>
              <w:r>
                <w:lastRenderedPageBreak/>
                <w:t>node, thus avoiding migration of contexts to another CU.</w:t>
              </w:r>
            </w:ins>
          </w:p>
        </w:tc>
      </w:tr>
      <w:tr w:rsidR="006C6C2E" w:rsidRPr="00E0526C" w14:paraId="56E4B110" w14:textId="77777777" w:rsidTr="00477F24">
        <w:trPr>
          <w:ins w:id="555" w:author="Lu, Yang/路 杨" w:date="2020-11-05T21:25:00Z"/>
        </w:trPr>
        <w:tc>
          <w:tcPr>
            <w:tcW w:w="1534" w:type="dxa"/>
            <w:tcBorders>
              <w:top w:val="single" w:sz="4" w:space="0" w:color="auto"/>
              <w:left w:val="single" w:sz="4" w:space="0" w:color="auto"/>
              <w:bottom w:val="single" w:sz="4" w:space="0" w:color="auto"/>
              <w:right w:val="single" w:sz="4" w:space="0" w:color="auto"/>
            </w:tcBorders>
            <w:shd w:val="clear" w:color="auto" w:fill="auto"/>
          </w:tcPr>
          <w:p w14:paraId="38E5A1AE" w14:textId="107DCF2B" w:rsidR="006C6C2E" w:rsidRDefault="006C6C2E" w:rsidP="006C6C2E">
            <w:pPr>
              <w:rPr>
                <w:ins w:id="556" w:author="Lu, Yang/路 杨" w:date="2020-11-05T21:25:00Z"/>
              </w:rPr>
            </w:pPr>
            <w:ins w:id="557" w:author="Lu, Yang/路 杨" w:date="2020-11-05T21:25:00Z">
              <w:r w:rsidRPr="00D020E4">
                <w:rPr>
                  <w:rFonts w:eastAsia="Yu Mincho" w:hint="eastAsia"/>
                </w:rPr>
                <w:lastRenderedPageBreak/>
                <w:t>K</w:t>
              </w:r>
              <w:r w:rsidRPr="00D020E4">
                <w:rPr>
                  <w:rFonts w:eastAsia="Yu Mincho"/>
                </w:rPr>
                <w:t>DDI</w:t>
              </w:r>
            </w:ins>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5C786960" w14:textId="45815A6B" w:rsidR="006C6C2E" w:rsidRDefault="006C6C2E" w:rsidP="006C6C2E">
            <w:pPr>
              <w:rPr>
                <w:ins w:id="558" w:author="Lu, Yang/路 杨" w:date="2020-11-05T21:25:00Z"/>
              </w:rPr>
            </w:pPr>
            <w:ins w:id="559" w:author="Lu, Yang/路 杨" w:date="2020-11-05T21:25:00Z">
              <w:r w:rsidRPr="00D020E4">
                <w:rPr>
                  <w:rFonts w:eastAsia="Yu Mincho"/>
                </w:rPr>
                <w:t>See comments</w:t>
              </w:r>
            </w:ins>
          </w:p>
        </w:tc>
        <w:tc>
          <w:tcPr>
            <w:tcW w:w="5846" w:type="dxa"/>
            <w:tcBorders>
              <w:top w:val="single" w:sz="4" w:space="0" w:color="auto"/>
              <w:left w:val="single" w:sz="4" w:space="0" w:color="auto"/>
              <w:bottom w:val="single" w:sz="4" w:space="0" w:color="auto"/>
              <w:right w:val="single" w:sz="4" w:space="0" w:color="auto"/>
            </w:tcBorders>
            <w:shd w:val="clear" w:color="auto" w:fill="auto"/>
          </w:tcPr>
          <w:p w14:paraId="126F6790" w14:textId="0E76A4C0" w:rsidR="006C6C2E" w:rsidRDefault="006C6C2E" w:rsidP="006C6C2E">
            <w:pPr>
              <w:rPr>
                <w:ins w:id="560" w:author="Lu, Yang/路 杨" w:date="2020-11-05T21:25:00Z"/>
              </w:rPr>
            </w:pPr>
            <w:ins w:id="561" w:author="Lu, Yang/路 杨" w:date="2020-11-05T21:25:00Z">
              <w:r w:rsidRPr="00364BFA">
                <w:rPr>
                  <w:lang w:eastAsia="zh-CN"/>
                </w:rPr>
                <w:t xml:space="preserve">We support Huawei’s comment trying to change the term to “concurrent F1AP connectivity/configuration”. We also support to discuss “Case B: IAB-MT supports simultaneous connection” Huawei mentions above. Furthermore, we may want to wait the outcome from CB#14 </w:t>
              </w:r>
              <w:proofErr w:type="gramStart"/>
              <w:r w:rsidRPr="00364BFA">
                <w:rPr>
                  <w:lang w:eastAsia="zh-CN"/>
                </w:rPr>
                <w:t>with regard to</w:t>
              </w:r>
              <w:proofErr w:type="gramEnd"/>
              <w:r w:rsidRPr="00364BFA">
                <w:rPr>
                  <w:lang w:eastAsia="zh-CN"/>
                </w:rPr>
                <w:t xml:space="preserve"> simultaneous connection.</w:t>
              </w:r>
            </w:ins>
          </w:p>
        </w:tc>
      </w:tr>
      <w:tr w:rsidR="006C6C2E" w:rsidRPr="00E0526C" w14:paraId="6B963F73" w14:textId="77777777" w:rsidTr="00477F24">
        <w:trPr>
          <w:ins w:id="562" w:author="Lu, Yang/路 杨" w:date="2020-11-05T21:25:00Z"/>
        </w:trPr>
        <w:tc>
          <w:tcPr>
            <w:tcW w:w="1534" w:type="dxa"/>
            <w:tcBorders>
              <w:top w:val="single" w:sz="4" w:space="0" w:color="auto"/>
              <w:left w:val="single" w:sz="4" w:space="0" w:color="auto"/>
              <w:bottom w:val="single" w:sz="4" w:space="0" w:color="auto"/>
              <w:right w:val="single" w:sz="4" w:space="0" w:color="auto"/>
            </w:tcBorders>
            <w:shd w:val="clear" w:color="auto" w:fill="auto"/>
          </w:tcPr>
          <w:p w14:paraId="312FDA32" w14:textId="057F8172" w:rsidR="006C6C2E" w:rsidRPr="00D020E4" w:rsidRDefault="006C6C2E" w:rsidP="006C6C2E">
            <w:pPr>
              <w:rPr>
                <w:ins w:id="563" w:author="Lu, Yang/路 杨" w:date="2020-11-05T21:25:00Z"/>
                <w:rFonts w:eastAsia="Yu Mincho"/>
              </w:rPr>
            </w:pPr>
            <w:ins w:id="564" w:author="Lu, Yang/路 杨" w:date="2020-11-05T21:25:00Z">
              <w:r>
                <w:t>Fujitsu</w:t>
              </w:r>
            </w:ins>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13D2813D" w14:textId="07959842" w:rsidR="006C6C2E" w:rsidRPr="00D020E4" w:rsidRDefault="006C6C2E" w:rsidP="006C6C2E">
            <w:pPr>
              <w:rPr>
                <w:ins w:id="565" w:author="Lu, Yang/路 杨" w:date="2020-11-05T21:25:00Z"/>
                <w:rFonts w:eastAsia="Yu Mincho"/>
              </w:rPr>
            </w:pPr>
            <w:ins w:id="566" w:author="Lu, Yang/路 杨" w:date="2020-11-05T21:25:00Z">
              <w:r>
                <w:t>No with comments</w:t>
              </w:r>
            </w:ins>
          </w:p>
        </w:tc>
        <w:tc>
          <w:tcPr>
            <w:tcW w:w="5846" w:type="dxa"/>
            <w:tcBorders>
              <w:top w:val="single" w:sz="4" w:space="0" w:color="auto"/>
              <w:left w:val="single" w:sz="4" w:space="0" w:color="auto"/>
              <w:bottom w:val="single" w:sz="4" w:space="0" w:color="auto"/>
              <w:right w:val="single" w:sz="4" w:space="0" w:color="auto"/>
            </w:tcBorders>
            <w:shd w:val="clear" w:color="auto" w:fill="auto"/>
          </w:tcPr>
          <w:p w14:paraId="10FEC50A" w14:textId="77777777" w:rsidR="006C6C2E" w:rsidRDefault="006C6C2E" w:rsidP="006C6C2E">
            <w:pPr>
              <w:rPr>
                <w:ins w:id="567" w:author="Lu, Yang/路 杨" w:date="2020-11-05T21:25:00Z"/>
              </w:rPr>
            </w:pPr>
            <w:ins w:id="568" w:author="Lu, Yang/路 杨" w:date="2020-11-05T21:25:00Z">
              <w:r>
                <w:t xml:space="preserve">From the perspective of reducing interruption time, we are fine with supporting concurrent F1AP connections with 2 donors, because that also means the migrating node should act as the serving cells under the source and target donor concurrently. The two operating cells corresponding to source and target sides supported in migrating node can facility the concurrent handover procedures of several child nodes. </w:t>
              </w:r>
            </w:ins>
          </w:p>
          <w:p w14:paraId="0DB4C92B" w14:textId="18D9D8CB" w:rsidR="006C6C2E" w:rsidRPr="00364BFA" w:rsidRDefault="006C6C2E" w:rsidP="006C6C2E">
            <w:pPr>
              <w:rPr>
                <w:ins w:id="569" w:author="Lu, Yang/路 杨" w:date="2020-11-05T21:25:00Z"/>
                <w:lang w:eastAsia="zh-CN"/>
              </w:rPr>
            </w:pPr>
            <w:ins w:id="570" w:author="Lu, Yang/路 杨" w:date="2020-11-05T21:25:00Z">
              <w:r>
                <w:t xml:space="preserve">But we </w:t>
              </w:r>
              <w:r w:rsidRPr="00D21411">
                <w:rPr>
                  <w:lang w:eastAsia="zh-CN"/>
                </w:rPr>
                <w:t>don’t think that shou</w:t>
              </w:r>
              <w:r w:rsidRPr="00274325">
                <w:t xml:space="preserve">ld be </w:t>
              </w:r>
              <w:r>
                <w:t xml:space="preserve">the </w:t>
              </w:r>
              <w:r w:rsidRPr="00274325">
                <w:t>baseline</w:t>
              </w:r>
              <w:r>
                <w:t>, because that will increase the complexity of the migrating node</w:t>
              </w:r>
              <w:r w:rsidRPr="00274325">
                <w:t xml:space="preserve">. </w:t>
              </w:r>
              <w:r>
                <w:t>Besides, s</w:t>
              </w:r>
              <w:r w:rsidRPr="00274325">
                <w:t>imultaneously connecting to 2 donors does not mean concurrent F1AP connections. We should first settle down the solution of only one F1-C</w:t>
              </w:r>
              <w:r>
                <w:t xml:space="preserve"> at a time</w:t>
              </w:r>
              <w:r w:rsidRPr="00274325">
                <w:t xml:space="preserve">.  </w:t>
              </w:r>
            </w:ins>
          </w:p>
        </w:tc>
      </w:tr>
      <w:tr w:rsidR="009905C3" w:rsidRPr="00E0526C" w14:paraId="1E44F8AF" w14:textId="77777777" w:rsidTr="00477F24">
        <w:trPr>
          <w:ins w:id="571" w:author="Mazin Al-Shalash" w:date="2020-11-05T09:15:00Z"/>
        </w:trPr>
        <w:tc>
          <w:tcPr>
            <w:tcW w:w="1534" w:type="dxa"/>
            <w:tcBorders>
              <w:top w:val="single" w:sz="4" w:space="0" w:color="auto"/>
              <w:left w:val="single" w:sz="4" w:space="0" w:color="auto"/>
              <w:bottom w:val="single" w:sz="4" w:space="0" w:color="auto"/>
              <w:right w:val="single" w:sz="4" w:space="0" w:color="auto"/>
            </w:tcBorders>
            <w:shd w:val="clear" w:color="auto" w:fill="auto"/>
          </w:tcPr>
          <w:p w14:paraId="2B2A6C62" w14:textId="75A643FD" w:rsidR="009905C3" w:rsidRDefault="00E330C3" w:rsidP="006C6C2E">
            <w:pPr>
              <w:rPr>
                <w:ins w:id="572" w:author="Mazin Al-Shalash" w:date="2020-11-05T09:15:00Z"/>
              </w:rPr>
            </w:pPr>
            <w:proofErr w:type="spellStart"/>
            <w:ins w:id="573" w:author="Mazin Al-Shalash" w:date="2020-11-05T10:25:00Z">
              <w:r>
                <w:t>Futurewei</w:t>
              </w:r>
            </w:ins>
            <w:proofErr w:type="spellEnd"/>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158CB183" w14:textId="75A6FAD6" w:rsidR="009905C3" w:rsidRDefault="00E330C3" w:rsidP="006C6C2E">
            <w:pPr>
              <w:rPr>
                <w:ins w:id="574" w:author="Mazin Al-Shalash" w:date="2020-11-05T09:15:00Z"/>
              </w:rPr>
            </w:pPr>
            <w:ins w:id="575" w:author="Mazin Al-Shalash" w:date="2020-11-05T10:25:00Z">
              <w:r>
                <w:t>No, please see comments</w:t>
              </w:r>
            </w:ins>
          </w:p>
        </w:tc>
        <w:tc>
          <w:tcPr>
            <w:tcW w:w="5846" w:type="dxa"/>
            <w:tcBorders>
              <w:top w:val="single" w:sz="4" w:space="0" w:color="auto"/>
              <w:left w:val="single" w:sz="4" w:space="0" w:color="auto"/>
              <w:bottom w:val="single" w:sz="4" w:space="0" w:color="auto"/>
              <w:right w:val="single" w:sz="4" w:space="0" w:color="auto"/>
            </w:tcBorders>
            <w:shd w:val="clear" w:color="auto" w:fill="auto"/>
          </w:tcPr>
          <w:p w14:paraId="3D1A8BEB" w14:textId="77777777" w:rsidR="009905C3" w:rsidRDefault="00E330C3" w:rsidP="006C6C2E">
            <w:pPr>
              <w:rPr>
                <w:ins w:id="576" w:author="Mazin Al-Shalash" w:date="2020-11-05T10:31:00Z"/>
              </w:rPr>
            </w:pPr>
            <w:ins w:id="577" w:author="Mazin Al-Shalash" w:date="2020-11-05T10:25:00Z">
              <w:r>
                <w:t>A lot o</w:t>
              </w:r>
            </w:ins>
            <w:ins w:id="578" w:author="Mazin Al-Shalash" w:date="2020-11-05T10:26:00Z">
              <w:r>
                <w:t xml:space="preserve">f details are not yet defined about how F1AP connectivity to two IAB donors could be achieved. </w:t>
              </w:r>
            </w:ins>
            <w:ins w:id="579" w:author="Mazin Al-Shalash" w:date="2020-11-05T10:27:00Z">
              <w:r>
                <w:t xml:space="preserve">Contributions have proposed the concept of a </w:t>
              </w:r>
            </w:ins>
            <w:ins w:id="580" w:author="Mazin Al-Shalash" w:date="2020-11-05T10:28:00Z">
              <w:r>
                <w:t>logical IAB-DU, but it is not exactly clear what this means. Does a logical IAB-DU have cells for example? Is a lo</w:t>
              </w:r>
            </w:ins>
            <w:ins w:id="581" w:author="Mazin Al-Shalash" w:date="2020-11-05T10:29:00Z">
              <w:r>
                <w:t>gical IAB-DU just an issue of preparing configurations, as suggested by Huawei? Do</w:t>
              </w:r>
            </w:ins>
            <w:ins w:id="582" w:author="Mazin Al-Shalash" w:date="2020-11-05T10:30:00Z">
              <w:r>
                <w:t xml:space="preserve">es the logical IAB-DU become a physical IAB-DU at some point (e.g. control/configuration of </w:t>
              </w:r>
            </w:ins>
            <w:ins w:id="583" w:author="Mazin Al-Shalash" w:date="2020-11-05T10:29:00Z">
              <w:r>
                <w:t xml:space="preserve">existing cells </w:t>
              </w:r>
            </w:ins>
            <w:ins w:id="584" w:author="Mazin Al-Shalash" w:date="2020-11-05T10:30:00Z">
              <w:r>
                <w:t>changes from one IAB-DU to another)</w:t>
              </w:r>
            </w:ins>
            <w:ins w:id="585" w:author="Mazin Al-Shalash" w:date="2020-11-05T10:31:00Z">
              <w:r>
                <w:t>?</w:t>
              </w:r>
            </w:ins>
          </w:p>
          <w:p w14:paraId="54C701B8" w14:textId="71878FF9" w:rsidR="00E330C3" w:rsidRDefault="00E330C3" w:rsidP="006C6C2E">
            <w:pPr>
              <w:rPr>
                <w:ins w:id="586" w:author="Mazin Al-Shalash" w:date="2020-11-05T10:32:00Z"/>
              </w:rPr>
            </w:pPr>
            <w:ins w:id="587" w:author="Mazin Al-Shalash" w:date="2020-11-05T10:31:00Z">
              <w:r>
                <w:t xml:space="preserve">On the other </w:t>
              </w:r>
            </w:ins>
            <w:ins w:id="588" w:author="Mazin Al-Shalash" w:date="2020-11-05T10:32:00Z">
              <w:r>
                <w:t>hand,</w:t>
              </w:r>
            </w:ins>
            <w:ins w:id="589" w:author="Mazin Al-Shalash" w:date="2020-11-05T10:31:00Z">
              <w:r>
                <w:t xml:space="preserve"> a proxy solution, as suggested by E///, might be simpler</w:t>
              </w:r>
            </w:ins>
            <w:ins w:id="590" w:author="Mazin Al-Shalash" w:date="2020-11-05T10:32:00Z">
              <w:r>
                <w:t xml:space="preserve"> and with less impact to the specs.</w:t>
              </w:r>
            </w:ins>
          </w:p>
          <w:p w14:paraId="5182B41F" w14:textId="7EF9E10D" w:rsidR="00E330C3" w:rsidRDefault="00E330C3" w:rsidP="006C6C2E">
            <w:pPr>
              <w:rPr>
                <w:ins w:id="591" w:author="Mazin Al-Shalash" w:date="2020-11-05T09:15:00Z"/>
              </w:rPr>
            </w:pPr>
            <w:ins w:id="592" w:author="Mazin Al-Shalash" w:date="2020-11-05T10:32:00Z">
              <w:r>
                <w:t>So, it seems very premature to decide on a baseline at this point</w:t>
              </w:r>
            </w:ins>
            <w:ins w:id="593" w:author="Mazin Al-Shalash" w:date="2020-11-05T10:33:00Z">
              <w:r>
                <w:t>.</w:t>
              </w:r>
            </w:ins>
          </w:p>
        </w:tc>
      </w:tr>
    </w:tbl>
    <w:p w14:paraId="0FB0A222" w14:textId="77777777" w:rsidR="004C0949" w:rsidRPr="00933580" w:rsidRDefault="004C0949"/>
    <w:p w14:paraId="0648A1A3" w14:textId="4B757A2E" w:rsidR="004C0949" w:rsidRDefault="004C0949">
      <w:r>
        <w:t xml:space="preserve">Various contributions discuss the change of the NCIs/PCIs of the IAB-DU’s cells when it migrates to the new IAB-donor (5999, 6107, 6287, and 6665). There seems to be consensus that the cell’s NCI </w:t>
      </w:r>
      <w:proofErr w:type="gramStart"/>
      <w:r>
        <w:t>has to</w:t>
      </w:r>
      <w:proofErr w:type="gramEnd"/>
      <w:r>
        <w:t xml:space="preserve"> change but that PCI may not need to change, in particular when the IAB-node is physically stationary.</w:t>
      </w:r>
    </w:p>
    <w:p w14:paraId="74DD24C7" w14:textId="62D8DFFA" w:rsidR="00193E6A" w:rsidRDefault="00193E6A"/>
    <w:p w14:paraId="0E204D1B" w14:textId="77777777" w:rsidR="00193E6A" w:rsidRPr="00F871B3" w:rsidRDefault="00193E6A" w:rsidP="003D2C44">
      <w:pPr>
        <w:rPr>
          <w:b/>
          <w:bCs/>
          <w:color w:val="0000FF"/>
        </w:rPr>
      </w:pPr>
      <w:r w:rsidRPr="00F871B3">
        <w:rPr>
          <w:b/>
          <w:bCs/>
          <w:color w:val="0000FF"/>
        </w:rPr>
        <w:t>Summary:</w:t>
      </w:r>
    </w:p>
    <w:p w14:paraId="1F281A94" w14:textId="77777777" w:rsidR="00193E6A" w:rsidRDefault="00193E6A" w:rsidP="003D2C44">
      <w:pPr>
        <w:ind w:left="360"/>
        <w:rPr>
          <w:b/>
          <w:bCs/>
          <w:color w:val="0000FF"/>
        </w:rPr>
      </w:pPr>
      <w:r w:rsidRPr="00F871B3">
        <w:rPr>
          <w:b/>
          <w:bCs/>
          <w:color w:val="0000FF"/>
        </w:rPr>
        <w:t xml:space="preserve">14 companies replied. </w:t>
      </w:r>
    </w:p>
    <w:p w14:paraId="74796B0C" w14:textId="67A1BA19" w:rsidR="00193E6A" w:rsidRPr="00193E6A" w:rsidRDefault="00193E6A" w:rsidP="003D2C44">
      <w:pPr>
        <w:pStyle w:val="ListParagraph"/>
        <w:numPr>
          <w:ilvl w:val="0"/>
          <w:numId w:val="12"/>
        </w:numPr>
        <w:contextualSpacing w:val="0"/>
        <w:rPr>
          <w:b/>
          <w:bCs/>
          <w:color w:val="0000FF"/>
        </w:rPr>
      </w:pPr>
      <w:r w:rsidRPr="00193E6A">
        <w:rPr>
          <w:b/>
          <w:bCs/>
          <w:color w:val="0000FF"/>
        </w:rPr>
        <w:t>2 companies agree that concurrent F1AP connectivity to both IAB-donors is considered baseline.</w:t>
      </w:r>
    </w:p>
    <w:p w14:paraId="5346403A" w14:textId="1567A123" w:rsidR="00193E6A" w:rsidRDefault="00D20F16" w:rsidP="003D2C44">
      <w:pPr>
        <w:pStyle w:val="ListParagraph"/>
        <w:numPr>
          <w:ilvl w:val="0"/>
          <w:numId w:val="12"/>
        </w:numPr>
        <w:contextualSpacing w:val="0"/>
        <w:rPr>
          <w:b/>
          <w:bCs/>
          <w:color w:val="0000FF"/>
        </w:rPr>
      </w:pPr>
      <w:r>
        <w:rPr>
          <w:b/>
          <w:bCs/>
          <w:color w:val="0000FF"/>
        </w:rPr>
        <w:t>3</w:t>
      </w:r>
      <w:r w:rsidR="00193E6A">
        <w:rPr>
          <w:b/>
          <w:bCs/>
          <w:color w:val="0000FF"/>
        </w:rPr>
        <w:t xml:space="preserve"> companies disagree, i.e., believe that one F1AP </w:t>
      </w:r>
      <w:r w:rsidR="008A43E8">
        <w:rPr>
          <w:b/>
          <w:bCs/>
          <w:color w:val="0000FF"/>
        </w:rPr>
        <w:t xml:space="preserve">connection </w:t>
      </w:r>
      <w:r w:rsidR="00193E6A">
        <w:rPr>
          <w:b/>
          <w:bCs/>
          <w:color w:val="0000FF"/>
        </w:rPr>
        <w:t xml:space="preserve">should be baseline and two F1AP connections </w:t>
      </w:r>
      <w:r w:rsidR="008A43E8">
        <w:rPr>
          <w:b/>
          <w:bCs/>
          <w:color w:val="0000FF"/>
        </w:rPr>
        <w:t>could</w:t>
      </w:r>
      <w:r w:rsidR="00193E6A">
        <w:rPr>
          <w:b/>
          <w:bCs/>
          <w:color w:val="0000FF"/>
        </w:rPr>
        <w:t xml:space="preserve"> be considered as an enhancement.</w:t>
      </w:r>
    </w:p>
    <w:p w14:paraId="7ED5CA47" w14:textId="77777777" w:rsidR="00DA6ABE" w:rsidRDefault="00193E6A" w:rsidP="003D2C44">
      <w:pPr>
        <w:pStyle w:val="ListParagraph"/>
        <w:numPr>
          <w:ilvl w:val="0"/>
          <w:numId w:val="12"/>
        </w:numPr>
        <w:contextualSpacing w:val="0"/>
        <w:rPr>
          <w:b/>
          <w:bCs/>
          <w:color w:val="0000FF"/>
        </w:rPr>
      </w:pPr>
      <w:r>
        <w:rPr>
          <w:b/>
          <w:bCs/>
          <w:color w:val="0000FF"/>
        </w:rPr>
        <w:t xml:space="preserve">10 companies </w:t>
      </w:r>
      <w:r w:rsidR="00DA6ABE">
        <w:rPr>
          <w:b/>
          <w:bCs/>
          <w:color w:val="0000FF"/>
        </w:rPr>
        <w:t>raised concerns of various kinds:</w:t>
      </w:r>
    </w:p>
    <w:p w14:paraId="7A255000" w14:textId="4214FD2A" w:rsidR="00DA6ABE" w:rsidRDefault="00DA6ABE" w:rsidP="003D2C44">
      <w:pPr>
        <w:pStyle w:val="ListParagraph"/>
        <w:numPr>
          <w:ilvl w:val="1"/>
          <w:numId w:val="12"/>
        </w:numPr>
        <w:contextualSpacing w:val="0"/>
        <w:rPr>
          <w:b/>
          <w:bCs/>
          <w:color w:val="0000FF"/>
        </w:rPr>
      </w:pPr>
      <w:r>
        <w:rPr>
          <w:b/>
          <w:bCs/>
          <w:color w:val="0000FF"/>
        </w:rPr>
        <w:t>Concurrent F1AP connectivity should refer to the use of independent logical DUs.</w:t>
      </w:r>
    </w:p>
    <w:p w14:paraId="2B1630A9" w14:textId="4C500991" w:rsidR="00DA6ABE" w:rsidRDefault="00DA6ABE" w:rsidP="003D2C44">
      <w:pPr>
        <w:pStyle w:val="ListParagraph"/>
        <w:numPr>
          <w:ilvl w:val="1"/>
          <w:numId w:val="12"/>
        </w:numPr>
        <w:contextualSpacing w:val="0"/>
        <w:rPr>
          <w:b/>
          <w:bCs/>
          <w:color w:val="0000FF"/>
        </w:rPr>
      </w:pPr>
      <w:r>
        <w:rPr>
          <w:b/>
          <w:bCs/>
          <w:color w:val="0000FF"/>
        </w:rPr>
        <w:t xml:space="preserve">Concurrent F1AP configuration </w:t>
      </w:r>
      <w:r w:rsidR="008A43E8">
        <w:rPr>
          <w:b/>
          <w:bCs/>
          <w:color w:val="0000FF"/>
        </w:rPr>
        <w:t>vs.</w:t>
      </w:r>
      <w:r w:rsidR="00B45DC8">
        <w:rPr>
          <w:b/>
          <w:bCs/>
          <w:color w:val="0000FF"/>
        </w:rPr>
        <w:t xml:space="preserve"> proxy functionality </w:t>
      </w:r>
      <w:r>
        <w:rPr>
          <w:b/>
          <w:bCs/>
          <w:color w:val="0000FF"/>
        </w:rPr>
        <w:t>should be considered.</w:t>
      </w:r>
    </w:p>
    <w:p w14:paraId="0875B30A" w14:textId="57A5D802" w:rsidR="00B45DC8" w:rsidRDefault="00B45DC8" w:rsidP="003D2C44">
      <w:pPr>
        <w:pStyle w:val="ListParagraph"/>
        <w:numPr>
          <w:ilvl w:val="1"/>
          <w:numId w:val="12"/>
        </w:numPr>
        <w:contextualSpacing w:val="0"/>
        <w:rPr>
          <w:b/>
          <w:bCs/>
          <w:color w:val="0000FF"/>
        </w:rPr>
      </w:pPr>
      <w:r>
        <w:rPr>
          <w:b/>
          <w:bCs/>
          <w:color w:val="0000FF"/>
        </w:rPr>
        <w:t>Dependence on multi-connectivity by IAB-MT should be considered.</w:t>
      </w:r>
    </w:p>
    <w:p w14:paraId="4E1270C3" w14:textId="136B4DCF" w:rsidR="00B45DC8" w:rsidRDefault="00B45DC8" w:rsidP="003D2C44">
      <w:pPr>
        <w:pStyle w:val="ListParagraph"/>
        <w:numPr>
          <w:ilvl w:val="1"/>
          <w:numId w:val="12"/>
        </w:numPr>
        <w:contextualSpacing w:val="0"/>
        <w:rPr>
          <w:b/>
          <w:bCs/>
          <w:color w:val="0000FF"/>
        </w:rPr>
      </w:pPr>
      <w:r>
        <w:rPr>
          <w:b/>
          <w:bCs/>
          <w:color w:val="0000FF"/>
        </w:rPr>
        <w:t>Clarification needed on the purpose of the question.</w:t>
      </w:r>
    </w:p>
    <w:p w14:paraId="105CA10B" w14:textId="361E93A2" w:rsidR="00B45DC8" w:rsidRDefault="00B45DC8" w:rsidP="003D2C44">
      <w:pPr>
        <w:pStyle w:val="ListParagraph"/>
        <w:numPr>
          <w:ilvl w:val="1"/>
          <w:numId w:val="12"/>
        </w:numPr>
        <w:contextualSpacing w:val="0"/>
        <w:rPr>
          <w:b/>
          <w:bCs/>
          <w:color w:val="0000FF"/>
        </w:rPr>
      </w:pPr>
      <w:r>
        <w:rPr>
          <w:b/>
          <w:bCs/>
          <w:color w:val="0000FF"/>
        </w:rPr>
        <w:t>Others.</w:t>
      </w:r>
    </w:p>
    <w:p w14:paraId="2E366D36" w14:textId="77777777" w:rsidR="00193E6A" w:rsidRDefault="00193E6A" w:rsidP="003D2C44">
      <w:pPr>
        <w:rPr>
          <w:b/>
          <w:bCs/>
          <w:color w:val="4472C4" w:themeColor="accent1"/>
        </w:rPr>
      </w:pPr>
    </w:p>
    <w:p w14:paraId="790882A9" w14:textId="77777777" w:rsidR="00193E6A" w:rsidRPr="00F871B3" w:rsidRDefault="00193E6A" w:rsidP="003D2C44">
      <w:pPr>
        <w:rPr>
          <w:b/>
          <w:bCs/>
          <w:color w:val="0000FF"/>
        </w:rPr>
      </w:pPr>
      <w:r w:rsidRPr="00F871B3">
        <w:rPr>
          <w:b/>
          <w:bCs/>
          <w:color w:val="0000FF"/>
        </w:rPr>
        <w:t>The moderator’s view:</w:t>
      </w:r>
    </w:p>
    <w:p w14:paraId="0139298D" w14:textId="031F4464" w:rsidR="00193E6A" w:rsidRPr="00193E6A" w:rsidRDefault="00193E6A" w:rsidP="003D2C44">
      <w:pPr>
        <w:pStyle w:val="ListParagraph"/>
        <w:widowControl w:val="0"/>
        <w:numPr>
          <w:ilvl w:val="0"/>
          <w:numId w:val="12"/>
        </w:numPr>
        <w:spacing w:after="0"/>
        <w:contextualSpacing w:val="0"/>
        <w:rPr>
          <w:b/>
          <w:bCs/>
          <w:color w:val="0000FF"/>
        </w:rPr>
      </w:pPr>
      <w:r w:rsidRPr="00193E6A">
        <w:rPr>
          <w:b/>
          <w:bCs/>
          <w:color w:val="0000FF"/>
        </w:rPr>
        <w:t>The goal of this question was to make more progress on the agreement</w:t>
      </w:r>
      <w:r>
        <w:rPr>
          <w:b/>
          <w:bCs/>
          <w:color w:val="0000FF"/>
        </w:rPr>
        <w:t>:</w:t>
      </w:r>
    </w:p>
    <w:p w14:paraId="0F0132FE" w14:textId="3F10C3ED" w:rsidR="00193E6A" w:rsidRDefault="00193E6A" w:rsidP="003D2C44">
      <w:pPr>
        <w:widowControl w:val="0"/>
        <w:ind w:left="720"/>
        <w:rPr>
          <w:rFonts w:ascii="Calibri" w:hAnsi="Calibri"/>
          <w:iCs/>
          <w:color w:val="00B050"/>
          <w:sz w:val="20"/>
          <w:szCs w:val="20"/>
        </w:rPr>
      </w:pPr>
      <w:r>
        <w:rPr>
          <w:rFonts w:ascii="Calibri" w:hAnsi="Calibri"/>
          <w:iCs/>
          <w:color w:val="00B050"/>
          <w:sz w:val="20"/>
          <w:szCs w:val="20"/>
        </w:rPr>
        <w:t xml:space="preserve">IAB-DU is simultaneously connected to 2 donor-CUs (common understanding is that we won’t break F1 interface principles)”. </w:t>
      </w:r>
    </w:p>
    <w:p w14:paraId="568989A0" w14:textId="5B818354" w:rsidR="00193E6A" w:rsidRDefault="003A1A55" w:rsidP="003D2C44">
      <w:pPr>
        <w:pStyle w:val="ListParagraph"/>
        <w:numPr>
          <w:ilvl w:val="1"/>
          <w:numId w:val="12"/>
        </w:numPr>
        <w:contextualSpacing w:val="0"/>
        <w:rPr>
          <w:b/>
          <w:bCs/>
          <w:color w:val="0000FF"/>
        </w:rPr>
      </w:pPr>
      <w:r>
        <w:rPr>
          <w:b/>
          <w:bCs/>
          <w:color w:val="0000FF"/>
        </w:rPr>
        <w:t xml:space="preserve">This agreement </w:t>
      </w:r>
      <w:r w:rsidR="002337EC">
        <w:rPr>
          <w:b/>
          <w:bCs/>
          <w:color w:val="0000FF"/>
        </w:rPr>
        <w:t>neither implies nor precludes</w:t>
      </w:r>
      <w:r>
        <w:rPr>
          <w:b/>
          <w:bCs/>
          <w:color w:val="0000FF"/>
        </w:rPr>
        <w:t xml:space="preserve"> that the IAB-MT has simultaneous connectivity to both IAB-donors</w:t>
      </w:r>
      <w:r w:rsidR="00291532">
        <w:rPr>
          <w:b/>
          <w:bCs/>
          <w:color w:val="0000FF"/>
        </w:rPr>
        <w:t>.</w:t>
      </w:r>
      <w:r w:rsidR="002337EC">
        <w:rPr>
          <w:b/>
          <w:bCs/>
          <w:color w:val="0000FF"/>
        </w:rPr>
        <w:t xml:space="preserve"> </w:t>
      </w:r>
    </w:p>
    <w:p w14:paraId="646877F5" w14:textId="496518BD" w:rsidR="003A1A55" w:rsidRDefault="00291532" w:rsidP="003D2C44">
      <w:pPr>
        <w:pStyle w:val="ListParagraph"/>
        <w:numPr>
          <w:ilvl w:val="1"/>
          <w:numId w:val="12"/>
        </w:numPr>
        <w:contextualSpacing w:val="0"/>
        <w:rPr>
          <w:b/>
          <w:bCs/>
          <w:color w:val="0000FF"/>
        </w:rPr>
      </w:pPr>
      <w:r>
        <w:rPr>
          <w:b/>
          <w:bCs/>
          <w:color w:val="0000FF"/>
        </w:rPr>
        <w:t>To the moderator’s understanding, t</w:t>
      </w:r>
      <w:r w:rsidR="002337EC">
        <w:rPr>
          <w:b/>
          <w:bCs/>
          <w:color w:val="0000FF"/>
        </w:rPr>
        <w:t>he “common understanding” relates to</w:t>
      </w:r>
      <w:r w:rsidR="000104DE">
        <w:rPr>
          <w:b/>
          <w:bCs/>
          <w:color w:val="0000FF"/>
        </w:rPr>
        <w:t xml:space="preserve"> using independent </w:t>
      </w:r>
      <w:r w:rsidR="000104DE" w:rsidRPr="000104DE">
        <w:rPr>
          <w:b/>
          <w:bCs/>
          <w:i/>
          <w:iCs/>
          <w:color w:val="0000FF"/>
        </w:rPr>
        <w:t>logical</w:t>
      </w:r>
      <w:r w:rsidR="000104DE">
        <w:rPr>
          <w:b/>
          <w:bCs/>
          <w:color w:val="0000FF"/>
        </w:rPr>
        <w:t xml:space="preserve"> IAB-DUs, which is </w:t>
      </w:r>
      <w:r w:rsidR="008A43E8">
        <w:rPr>
          <w:b/>
          <w:bCs/>
          <w:color w:val="0000FF"/>
        </w:rPr>
        <w:t>an already known concept in RAN3</w:t>
      </w:r>
      <w:r w:rsidR="000104DE">
        <w:rPr>
          <w:b/>
          <w:bCs/>
          <w:color w:val="0000FF"/>
        </w:rPr>
        <w:t>.</w:t>
      </w:r>
      <w:r w:rsidR="00D20F16">
        <w:rPr>
          <w:b/>
          <w:bCs/>
          <w:color w:val="0000FF"/>
        </w:rPr>
        <w:t xml:space="preserve"> However, we may want to be more explicit in moving forward.</w:t>
      </w:r>
    </w:p>
    <w:p w14:paraId="7EB06663" w14:textId="603118F9" w:rsidR="00D20F16" w:rsidRPr="008A6AD8" w:rsidRDefault="008A43E8" w:rsidP="003D2C44">
      <w:pPr>
        <w:pStyle w:val="ListParagraph"/>
        <w:numPr>
          <w:ilvl w:val="0"/>
          <w:numId w:val="12"/>
        </w:numPr>
        <w:contextualSpacing w:val="0"/>
        <w:rPr>
          <w:b/>
          <w:bCs/>
          <w:color w:val="0000FF"/>
        </w:rPr>
      </w:pPr>
      <w:r>
        <w:rPr>
          <w:b/>
          <w:bCs/>
          <w:color w:val="0000FF"/>
        </w:rPr>
        <w:t xml:space="preserve">Based on the controversial </w:t>
      </w:r>
      <w:r w:rsidR="00D20F16">
        <w:rPr>
          <w:b/>
          <w:bCs/>
          <w:color w:val="0000FF"/>
        </w:rPr>
        <w:t>feedback</w:t>
      </w:r>
      <w:r>
        <w:rPr>
          <w:b/>
          <w:bCs/>
          <w:color w:val="0000FF"/>
        </w:rPr>
        <w:t>,</w:t>
      </w:r>
      <w:r w:rsidR="00D20F16">
        <w:rPr>
          <w:b/>
          <w:bCs/>
          <w:color w:val="0000FF"/>
        </w:rPr>
        <w:t xml:space="preserve"> </w:t>
      </w:r>
      <w:r w:rsidR="00291532">
        <w:rPr>
          <w:b/>
          <w:bCs/>
          <w:color w:val="0000FF"/>
        </w:rPr>
        <w:t xml:space="preserve">we </w:t>
      </w:r>
      <w:r>
        <w:rPr>
          <w:b/>
          <w:bCs/>
          <w:color w:val="0000FF"/>
        </w:rPr>
        <w:t>will</w:t>
      </w:r>
      <w:r w:rsidR="00291532">
        <w:rPr>
          <w:b/>
          <w:bCs/>
          <w:color w:val="0000FF"/>
        </w:rPr>
        <w:t xml:space="preserve"> allow for a broader discussion and not converge on a baseline yet</w:t>
      </w:r>
      <w:r w:rsidR="00D20F16">
        <w:rPr>
          <w:b/>
          <w:bCs/>
          <w:color w:val="0000FF"/>
        </w:rPr>
        <w:t>.</w:t>
      </w:r>
    </w:p>
    <w:p w14:paraId="35155310" w14:textId="6D0DB219" w:rsidR="00193E6A" w:rsidRDefault="00D20F16" w:rsidP="003D2C44">
      <w:pPr>
        <w:rPr>
          <w:b/>
          <w:bCs/>
          <w:color w:val="0000FF"/>
        </w:rPr>
      </w:pPr>
      <w:r>
        <w:rPr>
          <w:b/>
          <w:bCs/>
          <w:color w:val="0000FF"/>
        </w:rPr>
        <w:t xml:space="preserve">Proposal 2: The IAB-DU </w:t>
      </w:r>
      <w:r w:rsidR="008A43E8">
        <w:rPr>
          <w:b/>
          <w:bCs/>
          <w:color w:val="0000FF"/>
        </w:rPr>
        <w:t>can</w:t>
      </w:r>
      <w:r>
        <w:rPr>
          <w:b/>
          <w:bCs/>
          <w:color w:val="0000FF"/>
        </w:rPr>
        <w:t xml:space="preserve"> be simultaneously connected to </w:t>
      </w:r>
      <w:r w:rsidR="00F450D7">
        <w:rPr>
          <w:b/>
          <w:bCs/>
          <w:color w:val="0000FF"/>
        </w:rPr>
        <w:t xml:space="preserve">2 donor-CUs </w:t>
      </w:r>
      <w:r>
        <w:rPr>
          <w:b/>
          <w:bCs/>
          <w:color w:val="0000FF"/>
        </w:rPr>
        <w:t>or configured by 2 donor-</w:t>
      </w:r>
      <w:r w:rsidR="008A6AD8">
        <w:rPr>
          <w:b/>
          <w:bCs/>
          <w:color w:val="0000FF"/>
        </w:rPr>
        <w:t>C</w:t>
      </w:r>
      <w:r>
        <w:rPr>
          <w:b/>
          <w:bCs/>
          <w:color w:val="0000FF"/>
        </w:rPr>
        <w:t xml:space="preserve">Us using the concept of separate </w:t>
      </w:r>
      <w:r w:rsidR="00291532">
        <w:rPr>
          <w:b/>
          <w:bCs/>
          <w:color w:val="0000FF"/>
        </w:rPr>
        <w:t xml:space="preserve">logical </w:t>
      </w:r>
      <w:r>
        <w:rPr>
          <w:b/>
          <w:bCs/>
          <w:color w:val="0000FF"/>
        </w:rPr>
        <w:t>IAB-DUs.</w:t>
      </w:r>
    </w:p>
    <w:p w14:paraId="02511022" w14:textId="77777777" w:rsidR="00193E6A" w:rsidRDefault="00193E6A" w:rsidP="00193E6A"/>
    <w:p w14:paraId="2B6D8EEE" w14:textId="77777777" w:rsidR="004C0949" w:rsidRDefault="004C0949">
      <w:pPr>
        <w:rPr>
          <w:b/>
          <w:bCs/>
          <w:color w:val="4472C4"/>
        </w:rPr>
      </w:pPr>
      <w:r>
        <w:rPr>
          <w:b/>
          <w:bCs/>
          <w:color w:val="4472C4"/>
        </w:rPr>
        <w:t xml:space="preserve">Q3: Do you agree that the NCI of the IAB-DU’s cell </w:t>
      </w:r>
      <w:proofErr w:type="gramStart"/>
      <w:r>
        <w:rPr>
          <w:b/>
          <w:bCs/>
          <w:color w:val="4472C4"/>
        </w:rPr>
        <w:t>has to</w:t>
      </w:r>
      <w:proofErr w:type="gramEnd"/>
      <w:r>
        <w:rPr>
          <w:b/>
          <w:bCs/>
          <w:color w:val="4472C4"/>
        </w:rPr>
        <w:t xml:space="preserve"> change when the IAB-DU migrates to the new IAB-donor, while the PCIs can remain the same?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4"/>
        <w:gridCol w:w="1548"/>
        <w:gridCol w:w="5846"/>
      </w:tblGrid>
      <w:tr w:rsidR="004C0949" w14:paraId="3C1E8783" w14:textId="77777777">
        <w:tc>
          <w:tcPr>
            <w:tcW w:w="1534" w:type="dxa"/>
            <w:shd w:val="clear" w:color="auto" w:fill="B4C6E7"/>
          </w:tcPr>
          <w:p w14:paraId="25111A74" w14:textId="77777777" w:rsidR="004C0949" w:rsidRDefault="004C0949">
            <w:pPr>
              <w:rPr>
                <w:b/>
                <w:bCs/>
              </w:rPr>
            </w:pPr>
            <w:r>
              <w:rPr>
                <w:b/>
                <w:bCs/>
              </w:rPr>
              <w:t>Company</w:t>
            </w:r>
          </w:p>
        </w:tc>
        <w:tc>
          <w:tcPr>
            <w:tcW w:w="1548" w:type="dxa"/>
            <w:shd w:val="clear" w:color="auto" w:fill="B4C6E7"/>
          </w:tcPr>
          <w:p w14:paraId="1C308D63" w14:textId="77777777" w:rsidR="004C0949" w:rsidRDefault="004C0949">
            <w:pPr>
              <w:rPr>
                <w:b/>
                <w:bCs/>
              </w:rPr>
            </w:pPr>
            <w:r>
              <w:rPr>
                <w:b/>
                <w:bCs/>
              </w:rPr>
              <w:t>Yes/No</w:t>
            </w:r>
          </w:p>
        </w:tc>
        <w:tc>
          <w:tcPr>
            <w:tcW w:w="5846" w:type="dxa"/>
            <w:shd w:val="clear" w:color="auto" w:fill="B4C6E7"/>
          </w:tcPr>
          <w:p w14:paraId="0DACE01E" w14:textId="77777777" w:rsidR="004C0949" w:rsidRDefault="004C0949">
            <w:pPr>
              <w:rPr>
                <w:b/>
                <w:bCs/>
              </w:rPr>
            </w:pPr>
            <w:r>
              <w:rPr>
                <w:b/>
                <w:bCs/>
              </w:rPr>
              <w:t>Comments</w:t>
            </w:r>
          </w:p>
        </w:tc>
      </w:tr>
      <w:tr w:rsidR="004C0949" w14:paraId="3D147292" w14:textId="77777777">
        <w:tc>
          <w:tcPr>
            <w:tcW w:w="1534" w:type="dxa"/>
          </w:tcPr>
          <w:p w14:paraId="7A41714C" w14:textId="77777777" w:rsidR="004C0949" w:rsidRDefault="004C0949">
            <w:ins w:id="594" w:author="QC-111e3" w:date="2020-11-02T08:51:00Z">
              <w:r>
                <w:t>QC</w:t>
              </w:r>
            </w:ins>
          </w:p>
        </w:tc>
        <w:tc>
          <w:tcPr>
            <w:tcW w:w="1548" w:type="dxa"/>
          </w:tcPr>
          <w:p w14:paraId="3BA4601A" w14:textId="77777777" w:rsidR="004C0949" w:rsidRDefault="004C0949">
            <w:ins w:id="595" w:author="QC-111e3" w:date="2020-11-02T08:51:00Z">
              <w:r>
                <w:t>Yes</w:t>
              </w:r>
            </w:ins>
          </w:p>
        </w:tc>
        <w:tc>
          <w:tcPr>
            <w:tcW w:w="5846" w:type="dxa"/>
          </w:tcPr>
          <w:p w14:paraId="2C07AA13" w14:textId="77777777" w:rsidR="004C0949" w:rsidRDefault="004C0949"/>
        </w:tc>
      </w:tr>
      <w:tr w:rsidR="004C0949" w14:paraId="5295FC9E" w14:textId="77777777">
        <w:tc>
          <w:tcPr>
            <w:tcW w:w="1534" w:type="dxa"/>
          </w:tcPr>
          <w:p w14:paraId="547C1272" w14:textId="77777777" w:rsidR="004C0949" w:rsidRDefault="004C0949">
            <w:pPr>
              <w:rPr>
                <w:lang w:eastAsia="zh-CN"/>
                <w:rPrChange w:id="596" w:author="Samsung" w:date="2020-11-03T11:10:00Z">
                  <w:rPr/>
                </w:rPrChange>
              </w:rPr>
            </w:pPr>
            <w:ins w:id="597" w:author="Samsung" w:date="2020-11-03T11:10:00Z">
              <w:r>
                <w:rPr>
                  <w:rFonts w:hint="eastAsia"/>
                  <w:lang w:eastAsia="zh-CN"/>
                </w:rPr>
                <w:t>S</w:t>
              </w:r>
              <w:r>
                <w:rPr>
                  <w:lang w:eastAsia="zh-CN"/>
                </w:rPr>
                <w:t>amsung</w:t>
              </w:r>
            </w:ins>
          </w:p>
        </w:tc>
        <w:tc>
          <w:tcPr>
            <w:tcW w:w="1548" w:type="dxa"/>
          </w:tcPr>
          <w:p w14:paraId="36DC7D3A" w14:textId="77777777" w:rsidR="004C0949" w:rsidRDefault="004C0949">
            <w:pPr>
              <w:rPr>
                <w:lang w:eastAsia="zh-CN"/>
                <w:rPrChange w:id="598" w:author="Samsung" w:date="2020-11-03T11:10:00Z">
                  <w:rPr/>
                </w:rPrChange>
              </w:rPr>
            </w:pPr>
            <w:ins w:id="599" w:author="Samsung" w:date="2020-11-03T11:10:00Z">
              <w:r>
                <w:rPr>
                  <w:rFonts w:hint="eastAsia"/>
                  <w:lang w:eastAsia="zh-CN"/>
                </w:rPr>
                <w:t>Y</w:t>
              </w:r>
              <w:r>
                <w:rPr>
                  <w:lang w:eastAsia="zh-CN"/>
                </w:rPr>
                <w:t>es, and …</w:t>
              </w:r>
            </w:ins>
          </w:p>
        </w:tc>
        <w:tc>
          <w:tcPr>
            <w:tcW w:w="5846" w:type="dxa"/>
          </w:tcPr>
          <w:p w14:paraId="43BCDD6E" w14:textId="77777777" w:rsidR="004C0949" w:rsidRDefault="004C0949">
            <w:pPr>
              <w:rPr>
                <w:ins w:id="600" w:author="Samsung" w:date="2020-11-03T11:11:00Z"/>
                <w:lang w:eastAsia="zh-CN"/>
              </w:rPr>
            </w:pPr>
            <w:ins w:id="601" w:author="Samsung" w:date="2020-11-03T11:10:00Z">
              <w:r>
                <w:rPr>
                  <w:lang w:eastAsia="zh-CN"/>
                </w:rPr>
                <w:t xml:space="preserve">Except PCIs, the DL frequency should be kept. Thus, </w:t>
              </w:r>
            </w:ins>
            <w:ins w:id="602" w:author="Samsung" w:date="2020-11-03T11:11:00Z">
              <w:r>
                <w:rPr>
                  <w:lang w:eastAsia="zh-CN"/>
                </w:rPr>
                <w:t>we would like to rephrase it as:</w:t>
              </w:r>
            </w:ins>
          </w:p>
          <w:p w14:paraId="3F87AA1D" w14:textId="77777777" w:rsidR="004C0949" w:rsidRDefault="004C0949">
            <w:pPr>
              <w:rPr>
                <w:lang w:eastAsia="zh-CN"/>
                <w:rPrChange w:id="603" w:author="Samsung" w:date="2020-11-03T11:10:00Z">
                  <w:rPr/>
                </w:rPrChange>
              </w:rPr>
            </w:pPr>
            <w:ins w:id="604" w:author="Samsung" w:date="2020-11-03T11:11:00Z">
              <w:r>
                <w:rPr>
                  <w:b/>
                  <w:bCs/>
                  <w:color w:val="4472C4"/>
                </w:rPr>
                <w:t xml:space="preserve">the NCI of the IAB-DU’s cell </w:t>
              </w:r>
              <w:proofErr w:type="gramStart"/>
              <w:r>
                <w:rPr>
                  <w:b/>
                  <w:bCs/>
                  <w:color w:val="4472C4"/>
                </w:rPr>
                <w:t>has to</w:t>
              </w:r>
              <w:proofErr w:type="gramEnd"/>
              <w:r>
                <w:rPr>
                  <w:b/>
                  <w:bCs/>
                  <w:color w:val="4472C4"/>
                </w:rPr>
                <w:t xml:space="preserve"> change when the IAB-DU migrates to the new IAB-donor, while the PCIs </w:t>
              </w:r>
              <w:r>
                <w:rPr>
                  <w:b/>
                  <w:bCs/>
                  <w:color w:val="4472C4"/>
                  <w:highlight w:val="yellow"/>
                  <w:rPrChange w:id="605" w:author="Samsung" w:date="2020-11-03T11:12:00Z">
                    <w:rPr>
                      <w:b/>
                      <w:bCs/>
                      <w:color w:val="4472C4"/>
                    </w:rPr>
                  </w:rPrChange>
                </w:rPr>
                <w:t>and DL frequency</w:t>
              </w:r>
              <w:r>
                <w:rPr>
                  <w:b/>
                  <w:bCs/>
                  <w:color w:val="4472C4"/>
                </w:rPr>
                <w:t xml:space="preserve"> can remain the same</w:t>
              </w:r>
            </w:ins>
          </w:p>
        </w:tc>
      </w:tr>
      <w:tr w:rsidR="004C0949" w14:paraId="772FFBCF" w14:textId="77777777">
        <w:tc>
          <w:tcPr>
            <w:tcW w:w="1534" w:type="dxa"/>
          </w:tcPr>
          <w:p w14:paraId="5F090A52" w14:textId="77777777" w:rsidR="004C0949" w:rsidRDefault="004C0949">
            <w:pPr>
              <w:rPr>
                <w:lang w:eastAsia="zh-CN"/>
                <w:rPrChange w:id="606" w:author="Huawei" w:date="2020-11-03T15:24:00Z">
                  <w:rPr/>
                </w:rPrChange>
              </w:rPr>
            </w:pPr>
            <w:ins w:id="607" w:author="Huawei" w:date="2020-11-03T15:24:00Z">
              <w:r>
                <w:rPr>
                  <w:rFonts w:hint="eastAsia"/>
                  <w:lang w:eastAsia="zh-CN"/>
                </w:rPr>
                <w:lastRenderedPageBreak/>
                <w:t>H</w:t>
              </w:r>
              <w:r>
                <w:rPr>
                  <w:lang w:eastAsia="zh-CN"/>
                </w:rPr>
                <w:t>uawei</w:t>
              </w:r>
            </w:ins>
          </w:p>
        </w:tc>
        <w:tc>
          <w:tcPr>
            <w:tcW w:w="1548" w:type="dxa"/>
          </w:tcPr>
          <w:p w14:paraId="78DDCC38" w14:textId="77777777" w:rsidR="004C0949" w:rsidRDefault="004C0949">
            <w:ins w:id="608" w:author="Huawei" w:date="2020-11-03T15:24:00Z">
              <w:r>
                <w:t>Yes</w:t>
              </w:r>
            </w:ins>
          </w:p>
        </w:tc>
        <w:tc>
          <w:tcPr>
            <w:tcW w:w="5846" w:type="dxa"/>
          </w:tcPr>
          <w:p w14:paraId="6FF077C7" w14:textId="77777777" w:rsidR="004C0949" w:rsidRDefault="004C0949"/>
        </w:tc>
      </w:tr>
      <w:tr w:rsidR="004C0949" w14:paraId="70A99B64" w14:textId="77777777">
        <w:trPr>
          <w:ins w:id="609" w:author="Nokia" w:date="2020-11-04T16:46:00Z"/>
        </w:trPr>
        <w:tc>
          <w:tcPr>
            <w:tcW w:w="1534" w:type="dxa"/>
          </w:tcPr>
          <w:p w14:paraId="06DC3169" w14:textId="77777777" w:rsidR="004C0949" w:rsidRDefault="004C0949">
            <w:pPr>
              <w:rPr>
                <w:ins w:id="610" w:author="Nokia" w:date="2020-11-04T16:46:00Z"/>
              </w:rPr>
            </w:pPr>
            <w:ins w:id="611" w:author="Nokia" w:date="2020-11-04T16:46:00Z">
              <w:r>
                <w:t>Nokia</w:t>
              </w:r>
            </w:ins>
          </w:p>
        </w:tc>
        <w:tc>
          <w:tcPr>
            <w:tcW w:w="1548" w:type="dxa"/>
          </w:tcPr>
          <w:p w14:paraId="48602A56" w14:textId="77777777" w:rsidR="004C0949" w:rsidRDefault="004C0949">
            <w:pPr>
              <w:rPr>
                <w:ins w:id="612" w:author="Nokia" w:date="2020-11-04T16:46:00Z"/>
              </w:rPr>
            </w:pPr>
          </w:p>
        </w:tc>
        <w:tc>
          <w:tcPr>
            <w:tcW w:w="5846" w:type="dxa"/>
          </w:tcPr>
          <w:p w14:paraId="2C4510FE" w14:textId="77777777" w:rsidR="004C0949" w:rsidRDefault="004C0949">
            <w:pPr>
              <w:rPr>
                <w:ins w:id="613" w:author="Nokia" w:date="2020-11-04T16:46:00Z"/>
              </w:rPr>
            </w:pPr>
            <w:ins w:id="614" w:author="Nokia" w:date="2020-11-04T16:46:00Z">
              <w:r>
                <w:t xml:space="preserve">The NCI shall be changed to align with the </w:t>
              </w:r>
              <w:proofErr w:type="spellStart"/>
              <w:r>
                <w:t>gNB</w:t>
              </w:r>
              <w:proofErr w:type="spellEnd"/>
              <w:r>
                <w:t xml:space="preserve"> ID of target Donor. But whether </w:t>
              </w:r>
            </w:ins>
            <w:ins w:id="615" w:author="Nokia" w:date="2020-11-04T16:55:00Z">
              <w:r>
                <w:t xml:space="preserve">can </w:t>
              </w:r>
            </w:ins>
            <w:ins w:id="616" w:author="Nokia" w:date="2020-11-04T16:46:00Z">
              <w:r>
                <w:t xml:space="preserve">keep the same PCI needs to be discussed in RAN2. </w:t>
              </w:r>
            </w:ins>
          </w:p>
        </w:tc>
      </w:tr>
      <w:tr w:rsidR="004C0949" w14:paraId="514DFE16" w14:textId="77777777">
        <w:tc>
          <w:tcPr>
            <w:tcW w:w="1534" w:type="dxa"/>
          </w:tcPr>
          <w:p w14:paraId="35BB313B" w14:textId="77777777" w:rsidR="004C0949" w:rsidRDefault="004C0949">
            <w:ins w:id="617" w:author="Google (Jing)" w:date="2020-11-04T20:20:00Z">
              <w:r>
                <w:t>Google</w:t>
              </w:r>
            </w:ins>
          </w:p>
        </w:tc>
        <w:tc>
          <w:tcPr>
            <w:tcW w:w="1548" w:type="dxa"/>
          </w:tcPr>
          <w:p w14:paraId="695C7F78" w14:textId="77777777" w:rsidR="004C0949" w:rsidRDefault="004C0949">
            <w:ins w:id="618" w:author="Google (Jing)" w:date="2020-11-04T20:20:00Z">
              <w:r>
                <w:t>Yes</w:t>
              </w:r>
            </w:ins>
          </w:p>
        </w:tc>
        <w:tc>
          <w:tcPr>
            <w:tcW w:w="5846" w:type="dxa"/>
          </w:tcPr>
          <w:p w14:paraId="1C931309" w14:textId="77777777" w:rsidR="004C0949" w:rsidRDefault="004C0949"/>
        </w:tc>
      </w:tr>
      <w:tr w:rsidR="004C0949" w14:paraId="301E3F8E" w14:textId="77777777">
        <w:trPr>
          <w:ins w:id="619" w:author="Milap Majmundar (AT&amp;T)" w:date="2020-11-04T10:46:00Z"/>
        </w:trPr>
        <w:tc>
          <w:tcPr>
            <w:tcW w:w="1534" w:type="dxa"/>
          </w:tcPr>
          <w:p w14:paraId="38196636" w14:textId="77777777" w:rsidR="004C0949" w:rsidRDefault="004C0949">
            <w:pPr>
              <w:rPr>
                <w:ins w:id="620" w:author="Milap Majmundar (AT&amp;T)" w:date="2020-11-04T10:46:00Z"/>
              </w:rPr>
            </w:pPr>
            <w:ins w:id="621" w:author="Milap Majmundar (AT&amp;T)" w:date="2020-11-04T10:46:00Z">
              <w:r>
                <w:t>AT&amp;T</w:t>
              </w:r>
            </w:ins>
          </w:p>
        </w:tc>
        <w:tc>
          <w:tcPr>
            <w:tcW w:w="1548" w:type="dxa"/>
          </w:tcPr>
          <w:p w14:paraId="417305C0" w14:textId="77777777" w:rsidR="004C0949" w:rsidRDefault="004C0949">
            <w:pPr>
              <w:rPr>
                <w:ins w:id="622" w:author="Milap Majmundar (AT&amp;T)" w:date="2020-11-04T10:46:00Z"/>
              </w:rPr>
            </w:pPr>
            <w:ins w:id="623" w:author="Milap Majmundar (AT&amp;T)" w:date="2020-11-04T10:46:00Z">
              <w:r>
                <w:t>See comments</w:t>
              </w:r>
            </w:ins>
          </w:p>
        </w:tc>
        <w:tc>
          <w:tcPr>
            <w:tcW w:w="5846" w:type="dxa"/>
          </w:tcPr>
          <w:p w14:paraId="74B0724F" w14:textId="77777777" w:rsidR="004C0949" w:rsidRDefault="004C0949">
            <w:pPr>
              <w:rPr>
                <w:ins w:id="624" w:author="Milap Majmundar (AT&amp;T)" w:date="2020-11-04T10:46:00Z"/>
              </w:rPr>
            </w:pPr>
            <w:ins w:id="625" w:author="Milap Majmundar (AT&amp;T)" w:date="2020-11-04T10:46:00Z">
              <w:r>
                <w:t>Agree with comments from Nokia</w:t>
              </w:r>
            </w:ins>
          </w:p>
        </w:tc>
      </w:tr>
      <w:tr w:rsidR="004C0949" w14:paraId="598167D9" w14:textId="77777777">
        <w:trPr>
          <w:ins w:id="626" w:author="Intel(Tony Lee)" w:date="2020-11-04T14:55:00Z"/>
        </w:trPr>
        <w:tc>
          <w:tcPr>
            <w:tcW w:w="1534" w:type="dxa"/>
          </w:tcPr>
          <w:p w14:paraId="1378F1FF" w14:textId="77777777" w:rsidR="004C0949" w:rsidRDefault="004C0949">
            <w:pPr>
              <w:rPr>
                <w:ins w:id="627" w:author="Intel(Tony Lee)" w:date="2020-11-04T14:55:00Z"/>
              </w:rPr>
            </w:pPr>
            <w:ins w:id="628" w:author="Intel(Tony Lee)" w:date="2020-11-04T14:55:00Z">
              <w:r>
                <w:t>Intel</w:t>
              </w:r>
            </w:ins>
          </w:p>
        </w:tc>
        <w:tc>
          <w:tcPr>
            <w:tcW w:w="1548" w:type="dxa"/>
          </w:tcPr>
          <w:p w14:paraId="21E87B16" w14:textId="77777777" w:rsidR="004C0949" w:rsidRDefault="004C0949">
            <w:pPr>
              <w:rPr>
                <w:ins w:id="629" w:author="Intel(Tony Lee)" w:date="2020-11-04T14:55:00Z"/>
              </w:rPr>
            </w:pPr>
          </w:p>
        </w:tc>
        <w:tc>
          <w:tcPr>
            <w:tcW w:w="5846" w:type="dxa"/>
          </w:tcPr>
          <w:p w14:paraId="6EC6BE5A" w14:textId="77777777" w:rsidR="004C0949" w:rsidRDefault="004C0949">
            <w:pPr>
              <w:rPr>
                <w:ins w:id="630" w:author="Intel(Tony Lee)" w:date="2020-11-04T14:55:00Z"/>
              </w:rPr>
            </w:pPr>
            <w:ins w:id="631" w:author="Intel(Tony Lee)" w:date="2020-11-04T14:55:00Z">
              <w:r>
                <w:t>Agree with Nokia</w:t>
              </w:r>
            </w:ins>
          </w:p>
        </w:tc>
      </w:tr>
      <w:tr w:rsidR="004C0949" w14:paraId="5C43A2AB" w14:textId="77777777">
        <w:trPr>
          <w:ins w:id="632" w:author="ZTE" w:date="2020-11-05T14:56:00Z"/>
        </w:trPr>
        <w:tc>
          <w:tcPr>
            <w:tcW w:w="1534" w:type="dxa"/>
          </w:tcPr>
          <w:p w14:paraId="5479D210" w14:textId="77777777" w:rsidR="004C0949" w:rsidRDefault="004C0949">
            <w:pPr>
              <w:rPr>
                <w:ins w:id="633" w:author="ZTE" w:date="2020-11-05T14:56:00Z"/>
                <w:lang w:eastAsia="zh-CN"/>
              </w:rPr>
            </w:pPr>
            <w:ins w:id="634" w:author="ZTE" w:date="2020-11-05T14:56:00Z">
              <w:r>
                <w:rPr>
                  <w:rFonts w:hint="eastAsia"/>
                  <w:lang w:eastAsia="zh-CN"/>
                </w:rPr>
                <w:t>ZTE</w:t>
              </w:r>
            </w:ins>
          </w:p>
        </w:tc>
        <w:tc>
          <w:tcPr>
            <w:tcW w:w="1548" w:type="dxa"/>
          </w:tcPr>
          <w:p w14:paraId="607C8EAC" w14:textId="77777777" w:rsidR="004C0949" w:rsidRDefault="004C0949">
            <w:pPr>
              <w:rPr>
                <w:ins w:id="635" w:author="ZTE" w:date="2020-11-05T14:56:00Z"/>
                <w:lang w:eastAsia="zh-CN"/>
              </w:rPr>
            </w:pPr>
            <w:ins w:id="636" w:author="ZTE" w:date="2020-11-05T14:56:00Z">
              <w:r>
                <w:rPr>
                  <w:rFonts w:hint="eastAsia"/>
                  <w:lang w:eastAsia="zh-CN"/>
                </w:rPr>
                <w:t xml:space="preserve">Yes </w:t>
              </w:r>
            </w:ins>
          </w:p>
        </w:tc>
        <w:tc>
          <w:tcPr>
            <w:tcW w:w="5846" w:type="dxa"/>
          </w:tcPr>
          <w:p w14:paraId="257A34AD" w14:textId="77777777" w:rsidR="004C0949" w:rsidRDefault="004C0949">
            <w:pPr>
              <w:rPr>
                <w:ins w:id="637" w:author="ZTE" w:date="2020-11-05T14:56:00Z"/>
              </w:rPr>
            </w:pPr>
          </w:p>
        </w:tc>
      </w:tr>
      <w:tr w:rsidR="00477F24" w14:paraId="6A3F22D2" w14:textId="77777777" w:rsidTr="00477F24">
        <w:trPr>
          <w:ins w:id="638" w:author="CATT" w:date="2020-11-05T16:32:00Z"/>
        </w:trPr>
        <w:tc>
          <w:tcPr>
            <w:tcW w:w="1534" w:type="dxa"/>
            <w:tcBorders>
              <w:top w:val="single" w:sz="4" w:space="0" w:color="auto"/>
              <w:left w:val="single" w:sz="4" w:space="0" w:color="auto"/>
              <w:bottom w:val="single" w:sz="4" w:space="0" w:color="auto"/>
              <w:right w:val="single" w:sz="4" w:space="0" w:color="auto"/>
            </w:tcBorders>
            <w:shd w:val="clear" w:color="auto" w:fill="auto"/>
          </w:tcPr>
          <w:p w14:paraId="29C46173" w14:textId="77777777" w:rsidR="00477F24" w:rsidRPr="00E0526C" w:rsidRDefault="00477F24" w:rsidP="004C0949">
            <w:pPr>
              <w:rPr>
                <w:ins w:id="639" w:author="CATT" w:date="2020-11-05T16:32:00Z"/>
                <w:lang w:eastAsia="zh-CN"/>
              </w:rPr>
            </w:pPr>
            <w:ins w:id="640" w:author="CATT" w:date="2020-11-05T16:32:00Z">
              <w:r w:rsidRPr="00E0526C">
                <w:rPr>
                  <w:rFonts w:hint="eastAsia"/>
                  <w:lang w:eastAsia="zh-CN"/>
                </w:rPr>
                <w:t>CATT</w:t>
              </w:r>
            </w:ins>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6DDB3EC2" w14:textId="77777777" w:rsidR="00477F24" w:rsidRPr="00477F24" w:rsidRDefault="00477F24" w:rsidP="004C0949">
            <w:pPr>
              <w:rPr>
                <w:ins w:id="641" w:author="CATT" w:date="2020-11-05T16:32:00Z"/>
                <w:lang w:eastAsia="zh-CN"/>
              </w:rPr>
            </w:pPr>
            <w:ins w:id="642" w:author="CATT" w:date="2020-11-05T16:32:00Z">
              <w:r w:rsidRPr="00477F24">
                <w:rPr>
                  <w:lang w:eastAsia="zh-CN"/>
                </w:rPr>
                <w:t>Yes</w:t>
              </w:r>
            </w:ins>
          </w:p>
        </w:tc>
        <w:tc>
          <w:tcPr>
            <w:tcW w:w="5846" w:type="dxa"/>
            <w:tcBorders>
              <w:top w:val="single" w:sz="4" w:space="0" w:color="auto"/>
              <w:left w:val="single" w:sz="4" w:space="0" w:color="auto"/>
              <w:bottom w:val="single" w:sz="4" w:space="0" w:color="auto"/>
              <w:right w:val="single" w:sz="4" w:space="0" w:color="auto"/>
            </w:tcBorders>
            <w:shd w:val="clear" w:color="auto" w:fill="auto"/>
          </w:tcPr>
          <w:p w14:paraId="0F038B58" w14:textId="77777777" w:rsidR="00477F24" w:rsidRPr="00477F24" w:rsidRDefault="00477F24" w:rsidP="004C0949">
            <w:pPr>
              <w:rPr>
                <w:ins w:id="643" w:author="CATT" w:date="2020-11-05T16:32:00Z"/>
              </w:rPr>
            </w:pPr>
            <w:ins w:id="644" w:author="CATT" w:date="2020-11-05T16:32:00Z">
              <w:r w:rsidRPr="00477F24">
                <w:rPr>
                  <w:rFonts w:hint="eastAsia"/>
                </w:rPr>
                <w:t xml:space="preserve">NCI would be changed because CU change, the new NCI can simply </w:t>
              </w:r>
              <w:proofErr w:type="gramStart"/>
              <w:r w:rsidRPr="00477F24">
                <w:t>allocated</w:t>
              </w:r>
              <w:proofErr w:type="gramEnd"/>
              <w:r w:rsidRPr="00477F24">
                <w:rPr>
                  <w:rFonts w:hint="eastAsia"/>
                </w:rPr>
                <w:t xml:space="preserve"> by target CU. </w:t>
              </w:r>
            </w:ins>
          </w:p>
          <w:p w14:paraId="160573FB" w14:textId="77777777" w:rsidR="00477F24" w:rsidRDefault="00477F24" w:rsidP="004C0949">
            <w:pPr>
              <w:rPr>
                <w:ins w:id="645" w:author="CATT" w:date="2020-11-05T16:32:00Z"/>
              </w:rPr>
            </w:pPr>
            <w:ins w:id="646" w:author="CATT" w:date="2020-11-05T16:32:00Z">
              <w:r w:rsidRPr="00477F24">
                <w:t>M</w:t>
              </w:r>
              <w:r w:rsidRPr="00477F24">
                <w:rPr>
                  <w:rFonts w:hint="eastAsia"/>
                </w:rPr>
                <w:t xml:space="preserve">oreover, we should consider the PCI </w:t>
              </w:r>
              <w:proofErr w:type="gramStart"/>
              <w:r w:rsidRPr="00477F24">
                <w:rPr>
                  <w:rFonts w:hint="eastAsia"/>
                </w:rPr>
                <w:t>not change</w:t>
              </w:r>
              <w:proofErr w:type="gramEnd"/>
              <w:r w:rsidRPr="00477F24">
                <w:rPr>
                  <w:rFonts w:hint="eastAsia"/>
                </w:rPr>
                <w:t xml:space="preserve"> at this stage, but not preclude PCI </w:t>
              </w:r>
              <w:r w:rsidRPr="00477F24">
                <w:t>collision scenario</w:t>
              </w:r>
              <w:r w:rsidRPr="00477F24">
                <w:rPr>
                  <w:rFonts w:hint="eastAsia"/>
                </w:rPr>
                <w:t>.</w:t>
              </w:r>
            </w:ins>
          </w:p>
        </w:tc>
      </w:tr>
      <w:tr w:rsidR="00933580" w14:paraId="3D98F8BA" w14:textId="77777777" w:rsidTr="00477F24">
        <w:trPr>
          <w:ins w:id="647" w:author="Jian (James) Xu_LGE" w:date="2020-11-05T17:57:00Z"/>
        </w:trPr>
        <w:tc>
          <w:tcPr>
            <w:tcW w:w="1534" w:type="dxa"/>
            <w:tcBorders>
              <w:top w:val="single" w:sz="4" w:space="0" w:color="auto"/>
              <w:left w:val="single" w:sz="4" w:space="0" w:color="auto"/>
              <w:bottom w:val="single" w:sz="4" w:space="0" w:color="auto"/>
              <w:right w:val="single" w:sz="4" w:space="0" w:color="auto"/>
            </w:tcBorders>
            <w:shd w:val="clear" w:color="auto" w:fill="auto"/>
          </w:tcPr>
          <w:p w14:paraId="1327CCCD" w14:textId="77777777" w:rsidR="00933580" w:rsidRPr="00E0526C" w:rsidRDefault="00933580" w:rsidP="00933580">
            <w:pPr>
              <w:rPr>
                <w:ins w:id="648" w:author="Jian (James) Xu_LGE" w:date="2020-11-05T17:57:00Z"/>
                <w:lang w:eastAsia="zh-CN"/>
              </w:rPr>
            </w:pPr>
            <w:ins w:id="649" w:author="Jian (James) Xu_LGE" w:date="2020-11-05T17:57:00Z">
              <w:r w:rsidRPr="00C229A9">
                <w:rPr>
                  <w:rFonts w:eastAsia="Malgun Gothic" w:hint="eastAsia"/>
                  <w:lang w:eastAsia="ko-KR"/>
                </w:rPr>
                <w:t>LGE</w:t>
              </w:r>
            </w:ins>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78E88745" w14:textId="77777777" w:rsidR="00933580" w:rsidRPr="00477F24" w:rsidRDefault="00933580" w:rsidP="00933580">
            <w:pPr>
              <w:rPr>
                <w:ins w:id="650" w:author="Jian (James) Xu_LGE" w:date="2020-11-05T17:57:00Z"/>
                <w:lang w:eastAsia="zh-CN"/>
              </w:rPr>
            </w:pPr>
            <w:ins w:id="651" w:author="Jian (James) Xu_LGE" w:date="2020-11-05T17:57:00Z">
              <w:r w:rsidRPr="00C229A9">
                <w:rPr>
                  <w:rFonts w:eastAsia="Malgun Gothic" w:hint="eastAsia"/>
                  <w:lang w:eastAsia="ko-KR"/>
                </w:rPr>
                <w:t>Yes</w:t>
              </w:r>
            </w:ins>
          </w:p>
        </w:tc>
        <w:tc>
          <w:tcPr>
            <w:tcW w:w="5846" w:type="dxa"/>
            <w:tcBorders>
              <w:top w:val="single" w:sz="4" w:space="0" w:color="auto"/>
              <w:left w:val="single" w:sz="4" w:space="0" w:color="auto"/>
              <w:bottom w:val="single" w:sz="4" w:space="0" w:color="auto"/>
              <w:right w:val="single" w:sz="4" w:space="0" w:color="auto"/>
            </w:tcBorders>
            <w:shd w:val="clear" w:color="auto" w:fill="auto"/>
          </w:tcPr>
          <w:p w14:paraId="0B9A681E" w14:textId="77777777" w:rsidR="00933580" w:rsidRPr="00477F24" w:rsidRDefault="00933580" w:rsidP="00933580">
            <w:pPr>
              <w:rPr>
                <w:ins w:id="652" w:author="Jian (James) Xu_LGE" w:date="2020-11-05T17:57:00Z"/>
              </w:rPr>
            </w:pPr>
          </w:p>
        </w:tc>
      </w:tr>
      <w:tr w:rsidR="00001A91" w14:paraId="56A6A178" w14:textId="77777777" w:rsidTr="00477F24">
        <w:trPr>
          <w:ins w:id="653" w:author="Ericsson User" w:date="2020-11-05T12:37:00Z"/>
        </w:trPr>
        <w:tc>
          <w:tcPr>
            <w:tcW w:w="1534" w:type="dxa"/>
            <w:tcBorders>
              <w:top w:val="single" w:sz="4" w:space="0" w:color="auto"/>
              <w:left w:val="single" w:sz="4" w:space="0" w:color="auto"/>
              <w:bottom w:val="single" w:sz="4" w:space="0" w:color="auto"/>
              <w:right w:val="single" w:sz="4" w:space="0" w:color="auto"/>
            </w:tcBorders>
            <w:shd w:val="clear" w:color="auto" w:fill="auto"/>
          </w:tcPr>
          <w:p w14:paraId="405BF97C" w14:textId="5AC41AE4" w:rsidR="00001A91" w:rsidRPr="00C229A9" w:rsidRDefault="00001A91" w:rsidP="00001A91">
            <w:pPr>
              <w:rPr>
                <w:ins w:id="654" w:author="Ericsson User" w:date="2020-11-05T12:37:00Z"/>
                <w:rFonts w:eastAsia="Malgun Gothic"/>
                <w:lang w:eastAsia="ko-KR"/>
              </w:rPr>
            </w:pPr>
            <w:ins w:id="655" w:author="Ericsson User" w:date="2020-11-05T12:37:00Z">
              <w:r>
                <w:t>Ericsson</w:t>
              </w:r>
            </w:ins>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237ECDB6" w14:textId="3048759F" w:rsidR="00001A91" w:rsidRPr="00C229A9" w:rsidRDefault="00001A91" w:rsidP="00001A91">
            <w:pPr>
              <w:rPr>
                <w:ins w:id="656" w:author="Ericsson User" w:date="2020-11-05T12:37:00Z"/>
                <w:rFonts w:eastAsia="Malgun Gothic"/>
                <w:lang w:eastAsia="ko-KR"/>
              </w:rPr>
            </w:pPr>
            <w:ins w:id="657" w:author="Ericsson User" w:date="2020-11-05T12:37:00Z">
              <w:r>
                <w:t>Look to the right</w:t>
              </w:r>
            </w:ins>
          </w:p>
        </w:tc>
        <w:tc>
          <w:tcPr>
            <w:tcW w:w="5846" w:type="dxa"/>
            <w:tcBorders>
              <w:top w:val="single" w:sz="4" w:space="0" w:color="auto"/>
              <w:left w:val="single" w:sz="4" w:space="0" w:color="auto"/>
              <w:bottom w:val="single" w:sz="4" w:space="0" w:color="auto"/>
              <w:right w:val="single" w:sz="4" w:space="0" w:color="auto"/>
            </w:tcBorders>
            <w:shd w:val="clear" w:color="auto" w:fill="auto"/>
          </w:tcPr>
          <w:p w14:paraId="66D5119A" w14:textId="77777777" w:rsidR="00001A91" w:rsidRDefault="00001A91" w:rsidP="00001A91">
            <w:pPr>
              <w:rPr>
                <w:ins w:id="658" w:author="Ericsson User" w:date="2020-11-05T12:37:00Z"/>
              </w:rPr>
            </w:pPr>
            <w:ins w:id="659" w:author="Ericsson User" w:date="2020-11-05T12:37:00Z">
              <w:r>
                <w:t>The rapporteur should clarify the intention with the proposal. Is it to simplify the UE access to new donor? If so, what can be simplified?</w:t>
              </w:r>
            </w:ins>
          </w:p>
          <w:p w14:paraId="17112DAB" w14:textId="77777777" w:rsidR="00001A91" w:rsidRDefault="00001A91" w:rsidP="00001A91">
            <w:pPr>
              <w:rPr>
                <w:ins w:id="660" w:author="Ericsson User" w:date="2020-11-05T12:37:00Z"/>
              </w:rPr>
            </w:pPr>
            <w:ins w:id="661" w:author="Ericsson User" w:date="2020-11-05T12:37:00Z">
              <w:r>
                <w:t>Anyway, the NCI must be changed, but this may not be necessary for the PCIs. The PCI change issue is in RAN2 scope.</w:t>
              </w:r>
            </w:ins>
          </w:p>
          <w:p w14:paraId="52A6736B" w14:textId="0911C21B" w:rsidR="00001A91" w:rsidRPr="00477F24" w:rsidRDefault="00001A91" w:rsidP="00001A91">
            <w:pPr>
              <w:rPr>
                <w:ins w:id="662" w:author="Ericsson User" w:date="2020-11-05T12:37:00Z"/>
              </w:rPr>
            </w:pPr>
            <w:ins w:id="663" w:author="Ericsson User" w:date="2020-11-05T12:37:00Z">
              <w:r>
                <w:t>There is no guarantee that the DL frequency can be kept – this is under the control of the new donor.</w:t>
              </w:r>
            </w:ins>
          </w:p>
        </w:tc>
      </w:tr>
      <w:tr w:rsidR="006C6C2E" w14:paraId="2791974C" w14:textId="77777777" w:rsidTr="00477F24">
        <w:trPr>
          <w:ins w:id="664" w:author="Lu, Yang/路 杨" w:date="2020-11-05T21:26:00Z"/>
        </w:trPr>
        <w:tc>
          <w:tcPr>
            <w:tcW w:w="1534" w:type="dxa"/>
            <w:tcBorders>
              <w:top w:val="single" w:sz="4" w:space="0" w:color="auto"/>
              <w:left w:val="single" w:sz="4" w:space="0" w:color="auto"/>
              <w:bottom w:val="single" w:sz="4" w:space="0" w:color="auto"/>
              <w:right w:val="single" w:sz="4" w:space="0" w:color="auto"/>
            </w:tcBorders>
            <w:shd w:val="clear" w:color="auto" w:fill="auto"/>
          </w:tcPr>
          <w:p w14:paraId="7F27C995" w14:textId="0547FF00" w:rsidR="006C6C2E" w:rsidRDefault="006C6C2E" w:rsidP="006C6C2E">
            <w:pPr>
              <w:rPr>
                <w:ins w:id="665" w:author="Lu, Yang/路 杨" w:date="2020-11-05T21:26:00Z"/>
              </w:rPr>
            </w:pPr>
            <w:ins w:id="666" w:author="Lu, Yang/路 杨" w:date="2020-11-05T21:26:00Z">
              <w:r w:rsidRPr="00D020E4">
                <w:rPr>
                  <w:rFonts w:eastAsia="Yu Mincho" w:hint="eastAsia"/>
                </w:rPr>
                <w:t>K</w:t>
              </w:r>
              <w:r w:rsidRPr="00D020E4">
                <w:rPr>
                  <w:rFonts w:eastAsia="Yu Mincho"/>
                </w:rPr>
                <w:t>DDI</w:t>
              </w:r>
            </w:ins>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346D5AD5" w14:textId="77777777" w:rsidR="006C6C2E" w:rsidRDefault="006C6C2E" w:rsidP="006C6C2E">
            <w:pPr>
              <w:rPr>
                <w:ins w:id="667" w:author="Lu, Yang/路 杨" w:date="2020-11-05T21:26:00Z"/>
              </w:rPr>
            </w:pPr>
          </w:p>
        </w:tc>
        <w:tc>
          <w:tcPr>
            <w:tcW w:w="5846" w:type="dxa"/>
            <w:tcBorders>
              <w:top w:val="single" w:sz="4" w:space="0" w:color="auto"/>
              <w:left w:val="single" w:sz="4" w:space="0" w:color="auto"/>
              <w:bottom w:val="single" w:sz="4" w:space="0" w:color="auto"/>
              <w:right w:val="single" w:sz="4" w:space="0" w:color="auto"/>
            </w:tcBorders>
            <w:shd w:val="clear" w:color="auto" w:fill="auto"/>
          </w:tcPr>
          <w:p w14:paraId="6242610A" w14:textId="360E4BC3" w:rsidR="006C6C2E" w:rsidRDefault="006C6C2E" w:rsidP="006C6C2E">
            <w:pPr>
              <w:rPr>
                <w:ins w:id="668" w:author="Lu, Yang/路 杨" w:date="2020-11-05T21:26:00Z"/>
              </w:rPr>
            </w:pPr>
            <w:ins w:id="669" w:author="Lu, Yang/路 杨" w:date="2020-11-05T21:26:00Z">
              <w:r>
                <w:rPr>
                  <w:rFonts w:hint="eastAsia"/>
                </w:rPr>
                <w:t>A</w:t>
              </w:r>
              <w:r>
                <w:t>gree with Nokia</w:t>
              </w:r>
            </w:ins>
          </w:p>
        </w:tc>
      </w:tr>
      <w:tr w:rsidR="006C6C2E" w14:paraId="0F0B536A" w14:textId="77777777" w:rsidTr="00477F24">
        <w:trPr>
          <w:ins w:id="670" w:author="Lu, Yang/路 杨" w:date="2020-11-05T21:26:00Z"/>
        </w:trPr>
        <w:tc>
          <w:tcPr>
            <w:tcW w:w="1534" w:type="dxa"/>
            <w:tcBorders>
              <w:top w:val="single" w:sz="4" w:space="0" w:color="auto"/>
              <w:left w:val="single" w:sz="4" w:space="0" w:color="auto"/>
              <w:bottom w:val="single" w:sz="4" w:space="0" w:color="auto"/>
              <w:right w:val="single" w:sz="4" w:space="0" w:color="auto"/>
            </w:tcBorders>
            <w:shd w:val="clear" w:color="auto" w:fill="auto"/>
          </w:tcPr>
          <w:p w14:paraId="4F3BB088" w14:textId="3E094BB3" w:rsidR="006C6C2E" w:rsidRPr="00D020E4" w:rsidRDefault="006C6C2E" w:rsidP="006C6C2E">
            <w:pPr>
              <w:rPr>
                <w:ins w:id="671" w:author="Lu, Yang/路 杨" w:date="2020-11-05T21:26:00Z"/>
                <w:rFonts w:eastAsia="Yu Mincho"/>
              </w:rPr>
            </w:pPr>
            <w:ins w:id="672" w:author="Lu, Yang/路 杨" w:date="2020-11-05T21:26:00Z">
              <w:r>
                <w:t>Fujitsu</w:t>
              </w:r>
            </w:ins>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3FF03C54" w14:textId="05A9DBE9" w:rsidR="006C6C2E" w:rsidRDefault="006C6C2E" w:rsidP="006C6C2E">
            <w:pPr>
              <w:rPr>
                <w:ins w:id="673" w:author="Lu, Yang/路 杨" w:date="2020-11-05T21:26:00Z"/>
              </w:rPr>
            </w:pPr>
            <w:ins w:id="674" w:author="Lu, Yang/路 杨" w:date="2020-11-05T21:26:00Z">
              <w:r>
                <w:t>Yes</w:t>
              </w:r>
            </w:ins>
          </w:p>
        </w:tc>
        <w:tc>
          <w:tcPr>
            <w:tcW w:w="5846" w:type="dxa"/>
            <w:tcBorders>
              <w:top w:val="single" w:sz="4" w:space="0" w:color="auto"/>
              <w:left w:val="single" w:sz="4" w:space="0" w:color="auto"/>
              <w:bottom w:val="single" w:sz="4" w:space="0" w:color="auto"/>
              <w:right w:val="single" w:sz="4" w:space="0" w:color="auto"/>
            </w:tcBorders>
            <w:shd w:val="clear" w:color="auto" w:fill="auto"/>
          </w:tcPr>
          <w:p w14:paraId="7E474412" w14:textId="606630DD" w:rsidR="006C6C2E" w:rsidRDefault="006C6C2E" w:rsidP="006C6C2E">
            <w:pPr>
              <w:rPr>
                <w:ins w:id="675" w:author="Lu, Yang/路 杨" w:date="2020-11-05T21:26:00Z"/>
              </w:rPr>
            </w:pPr>
            <w:ins w:id="676" w:author="Lu, Yang/路 杨" w:date="2020-11-05T21:26:00Z">
              <w:r>
                <w:t>The PCI as well as DL frequency can remain the same.</w:t>
              </w:r>
            </w:ins>
          </w:p>
        </w:tc>
      </w:tr>
      <w:tr w:rsidR="00E330C3" w14:paraId="69B084A9" w14:textId="77777777" w:rsidTr="00477F24">
        <w:trPr>
          <w:ins w:id="677" w:author="Mazin Al-Shalash" w:date="2020-11-05T10:33:00Z"/>
        </w:trPr>
        <w:tc>
          <w:tcPr>
            <w:tcW w:w="1534" w:type="dxa"/>
            <w:tcBorders>
              <w:top w:val="single" w:sz="4" w:space="0" w:color="auto"/>
              <w:left w:val="single" w:sz="4" w:space="0" w:color="auto"/>
              <w:bottom w:val="single" w:sz="4" w:space="0" w:color="auto"/>
              <w:right w:val="single" w:sz="4" w:space="0" w:color="auto"/>
            </w:tcBorders>
            <w:shd w:val="clear" w:color="auto" w:fill="auto"/>
          </w:tcPr>
          <w:p w14:paraId="3F74D709" w14:textId="20D4FA08" w:rsidR="00E330C3" w:rsidRDefault="00E330C3" w:rsidP="006C6C2E">
            <w:pPr>
              <w:rPr>
                <w:ins w:id="678" w:author="Mazin Al-Shalash" w:date="2020-11-05T10:33:00Z"/>
              </w:rPr>
            </w:pPr>
            <w:proofErr w:type="spellStart"/>
            <w:ins w:id="679" w:author="Mazin Al-Shalash" w:date="2020-11-05T10:34:00Z">
              <w:r>
                <w:t>Futurewei</w:t>
              </w:r>
            </w:ins>
            <w:proofErr w:type="spellEnd"/>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006A5D53" w14:textId="7880C2D4" w:rsidR="00E330C3" w:rsidRDefault="00E330C3" w:rsidP="006C6C2E">
            <w:pPr>
              <w:rPr>
                <w:ins w:id="680" w:author="Mazin Al-Shalash" w:date="2020-11-05T10:33:00Z"/>
              </w:rPr>
            </w:pPr>
            <w:ins w:id="681" w:author="Mazin Al-Shalash" w:date="2020-11-05T10:34:00Z">
              <w:r>
                <w:t>Not sure</w:t>
              </w:r>
            </w:ins>
          </w:p>
        </w:tc>
        <w:tc>
          <w:tcPr>
            <w:tcW w:w="5846" w:type="dxa"/>
            <w:tcBorders>
              <w:top w:val="single" w:sz="4" w:space="0" w:color="auto"/>
              <w:left w:val="single" w:sz="4" w:space="0" w:color="auto"/>
              <w:bottom w:val="single" w:sz="4" w:space="0" w:color="auto"/>
              <w:right w:val="single" w:sz="4" w:space="0" w:color="auto"/>
            </w:tcBorders>
            <w:shd w:val="clear" w:color="auto" w:fill="auto"/>
          </w:tcPr>
          <w:p w14:paraId="4F65858D" w14:textId="68A46FB9" w:rsidR="00767AAF" w:rsidRDefault="00767AAF" w:rsidP="006C6C2E">
            <w:pPr>
              <w:rPr>
                <w:ins w:id="682" w:author="Mazin Al-Shalash" w:date="2020-11-05T10:49:00Z"/>
              </w:rPr>
            </w:pPr>
            <w:ins w:id="683" w:author="Mazin Al-Shalash" w:date="2020-11-05T10:49:00Z">
              <w:r>
                <w:t xml:space="preserve">Our understanding is that from a system perspective </w:t>
              </w:r>
            </w:ins>
            <w:ins w:id="684" w:author="Mazin Al-Shalash" w:date="2020-11-05T10:55:00Z">
              <w:r w:rsidR="00537EF5">
                <w:t xml:space="preserve">the uniqueness of the </w:t>
              </w:r>
            </w:ins>
            <w:ins w:id="685" w:author="Mazin Al-Shalash" w:date="2020-11-05T11:18:00Z">
              <w:r w:rsidR="00DE1708">
                <w:t>N</w:t>
              </w:r>
            </w:ins>
            <w:ins w:id="686" w:author="Mazin Al-Shalash" w:date="2020-11-05T11:41:00Z">
              <w:r w:rsidR="00EF684B">
                <w:t xml:space="preserve">R </w:t>
              </w:r>
            </w:ins>
            <w:ins w:id="687" w:author="Mazin Al-Shalash" w:date="2020-11-05T11:01:00Z">
              <w:r w:rsidR="00363384">
                <w:t>CGI</w:t>
              </w:r>
            </w:ins>
            <w:ins w:id="688" w:author="Mazin Al-Shalash" w:date="2020-11-05T10:55:00Z">
              <w:r w:rsidR="00537EF5">
                <w:t xml:space="preserve"> </w:t>
              </w:r>
            </w:ins>
            <w:ins w:id="689" w:author="Mazin Al-Shalash" w:date="2020-11-05T11:18:00Z">
              <w:r w:rsidR="00DE1708">
                <w:t>must</w:t>
              </w:r>
            </w:ins>
            <w:ins w:id="690" w:author="Mazin Al-Shalash" w:date="2020-11-05T10:55:00Z">
              <w:r w:rsidR="00537EF5">
                <w:t xml:space="preserve"> be preserved.</w:t>
              </w:r>
            </w:ins>
            <w:ins w:id="691" w:author="Mazin Al-Shalash" w:date="2020-11-05T11:19:00Z">
              <w:r w:rsidR="00DE1708">
                <w:t xml:space="preserve"> In other words, NC</w:t>
              </w:r>
            </w:ins>
            <w:ins w:id="692" w:author="Mazin Al-Shalash" w:date="2020-11-05T11:42:00Z">
              <w:r w:rsidR="00EF684B">
                <w:t>G</w:t>
              </w:r>
            </w:ins>
            <w:ins w:id="693" w:author="Mazin Al-Shalash" w:date="2020-11-05T11:19:00Z">
              <w:r w:rsidR="00DE1708">
                <w:t>I should be unique within a</w:t>
              </w:r>
            </w:ins>
            <w:ins w:id="694" w:author="Mazin Al-Shalash" w:date="2020-11-05T11:20:00Z">
              <w:r w:rsidR="00DE1708">
                <w:t xml:space="preserve"> PLMN.</w:t>
              </w:r>
            </w:ins>
          </w:p>
          <w:p w14:paraId="582E8B8C" w14:textId="4169DAF7" w:rsidR="00E330C3" w:rsidRDefault="0096523A" w:rsidP="006C6C2E">
            <w:pPr>
              <w:rPr>
                <w:ins w:id="695" w:author="Mazin Al-Shalash" w:date="2020-11-05T10:40:00Z"/>
              </w:rPr>
            </w:pPr>
            <w:ins w:id="696" w:author="Mazin Al-Shalash" w:date="2020-11-05T10:35:00Z">
              <w:r>
                <w:t xml:space="preserve">If a cell is created under </w:t>
              </w:r>
              <w:proofErr w:type="gramStart"/>
              <w:r>
                <w:t>a</w:t>
              </w:r>
              <w:proofErr w:type="gramEnd"/>
              <w:r>
                <w:t xml:space="preserve"> IAB-DU, </w:t>
              </w:r>
            </w:ins>
            <w:ins w:id="697" w:author="Mazin Al-Shalash" w:date="2020-11-05T10:56:00Z">
              <w:r w:rsidR="00537EF5">
                <w:t>then</w:t>
              </w:r>
            </w:ins>
            <w:ins w:id="698" w:author="Mazin Al-Shalash" w:date="2020-11-05T10:35:00Z">
              <w:r>
                <w:t xml:space="preserve"> </w:t>
              </w:r>
            </w:ins>
            <w:ins w:id="699" w:author="Mazin Al-Shalash" w:date="2020-11-05T11:41:00Z">
              <w:r w:rsidR="00EF684B">
                <w:t>38.413 indicates</w:t>
              </w:r>
            </w:ins>
            <w:ins w:id="700" w:author="Mazin Al-Shalash" w:date="2020-11-05T10:36:00Z">
              <w:r>
                <w:t xml:space="preserve"> that the NC</w:t>
              </w:r>
            </w:ins>
            <w:ins w:id="701" w:author="Mazin Al-Shalash" w:date="2020-11-05T11:42:00Z">
              <w:r w:rsidR="00EF684B">
                <w:t>G</w:t>
              </w:r>
            </w:ins>
            <w:ins w:id="702" w:author="Mazin Al-Shalash" w:date="2020-11-05T10:36:00Z">
              <w:r>
                <w:t xml:space="preserve">I </w:t>
              </w:r>
            </w:ins>
            <w:ins w:id="703" w:author="Mazin Al-Shalash" w:date="2020-11-05T11:42:00Z">
              <w:r w:rsidR="00EF684B">
                <w:t xml:space="preserve">includes the </w:t>
              </w:r>
              <w:proofErr w:type="spellStart"/>
              <w:r w:rsidR="00EF684B">
                <w:t>gNB</w:t>
              </w:r>
              <w:proofErr w:type="spellEnd"/>
              <w:r w:rsidR="00EF684B">
                <w:t xml:space="preserve"> ID corresponding to</w:t>
              </w:r>
            </w:ins>
            <w:ins w:id="704" w:author="Mazin Al-Shalash" w:date="2020-11-05T10:36:00Z">
              <w:r>
                <w:t xml:space="preserve"> the donor CU. </w:t>
              </w:r>
            </w:ins>
            <w:ins w:id="705" w:author="Mazin Al-Shalash" w:date="2020-11-05T10:37:00Z">
              <w:r>
                <w:t>However, it is not clear to us if a new cell necessarily needs to be created. For example, E///</w:t>
              </w:r>
            </w:ins>
            <w:ins w:id="706" w:author="Mazin Al-Shalash" w:date="2020-11-05T10:38:00Z">
              <w:r>
                <w:t xml:space="preserve"> has suggested a proxy approach (in their response to Q2). Per our understanding, with such approach the cells of the IAB</w:t>
              </w:r>
            </w:ins>
            <w:ins w:id="707" w:author="Mazin Al-Shalash" w:date="2020-11-05T10:39:00Z">
              <w:r>
                <w:t xml:space="preserve">-DU would form part of the IAB-MT’s source donor </w:t>
              </w:r>
              <w:proofErr w:type="spellStart"/>
              <w:r>
                <w:t>gNB</w:t>
              </w:r>
              <w:proofErr w:type="spellEnd"/>
              <w:r>
                <w:t xml:space="preserve">, rather than the IAB-MT’s target </w:t>
              </w:r>
              <w:proofErr w:type="spellStart"/>
              <w:r>
                <w:t>gNB</w:t>
              </w:r>
              <w:proofErr w:type="spellEnd"/>
              <w:r>
                <w:t xml:space="preserve">. So, with such a solution, </w:t>
              </w:r>
            </w:ins>
            <w:ins w:id="708" w:author="Mazin Al-Shalash" w:date="2020-11-05T10:40:00Z">
              <w:r>
                <w:t>there would not seem to be a need for a new cell with a new NCI.</w:t>
              </w:r>
            </w:ins>
          </w:p>
          <w:p w14:paraId="0B8ADF98" w14:textId="7CC8D069" w:rsidR="0096523A" w:rsidRDefault="0096523A" w:rsidP="006C6C2E">
            <w:pPr>
              <w:rPr>
                <w:ins w:id="709" w:author="Mazin Al-Shalash" w:date="2020-11-05T10:33:00Z"/>
              </w:rPr>
            </w:pPr>
            <w:ins w:id="710" w:author="Mazin Al-Shalash" w:date="2020-11-05T10:40:00Z">
              <w:r>
                <w:lastRenderedPageBreak/>
                <w:t xml:space="preserve">Furthermore, </w:t>
              </w:r>
            </w:ins>
            <w:ins w:id="711" w:author="Mazin Al-Shalash" w:date="2020-11-05T10:43:00Z">
              <w:r>
                <w:t xml:space="preserve">we assume that RAN3 could potentially define some new functionality </w:t>
              </w:r>
            </w:ins>
            <w:ins w:id="712" w:author="Mazin Al-Shalash" w:date="2020-11-05T10:47:00Z">
              <w:r w:rsidR="00767AAF">
                <w:t>(e.g. coordination on NC</w:t>
              </w:r>
            </w:ins>
            <w:ins w:id="713" w:author="Mazin Al-Shalash" w:date="2020-11-05T11:43:00Z">
              <w:r w:rsidR="00EF684B">
                <w:t>G</w:t>
              </w:r>
            </w:ins>
            <w:ins w:id="714" w:author="Mazin Al-Shalash" w:date="2020-11-05T10:47:00Z">
              <w:r w:rsidR="00767AAF">
                <w:t>I between source and target Donor-CUs) such that global uniqueness of</w:t>
              </w:r>
            </w:ins>
            <w:ins w:id="715" w:author="Mazin Al-Shalash" w:date="2020-11-05T10:56:00Z">
              <w:r w:rsidR="00537EF5">
                <w:t xml:space="preserve"> cell identity is </w:t>
              </w:r>
            </w:ins>
            <w:ins w:id="716" w:author="Mazin Al-Shalash" w:date="2020-11-05T11:43:00Z">
              <w:r w:rsidR="00EF684B">
                <w:t xml:space="preserve">still </w:t>
              </w:r>
            </w:ins>
            <w:ins w:id="717" w:author="Mazin Al-Shalash" w:date="2020-11-05T10:56:00Z">
              <w:r w:rsidR="00537EF5">
                <w:t>guaranteed.</w:t>
              </w:r>
            </w:ins>
            <w:ins w:id="718" w:author="Mazin Al-Shalash" w:date="2020-11-05T10:47:00Z">
              <w:r w:rsidR="00767AAF">
                <w:t xml:space="preserve"> </w:t>
              </w:r>
            </w:ins>
          </w:p>
        </w:tc>
      </w:tr>
    </w:tbl>
    <w:p w14:paraId="308AC965" w14:textId="3CB666B2" w:rsidR="004C0949" w:rsidRDefault="004C0949"/>
    <w:p w14:paraId="7A4A959C" w14:textId="77777777" w:rsidR="00FB3A99" w:rsidRPr="00F871B3" w:rsidRDefault="00FB3A99" w:rsidP="003D2C44">
      <w:pPr>
        <w:rPr>
          <w:b/>
          <w:bCs/>
          <w:color w:val="0000FF"/>
        </w:rPr>
      </w:pPr>
      <w:r w:rsidRPr="00F871B3">
        <w:rPr>
          <w:b/>
          <w:bCs/>
          <w:color w:val="0000FF"/>
        </w:rPr>
        <w:t>Summary:</w:t>
      </w:r>
    </w:p>
    <w:p w14:paraId="1A5A6A59" w14:textId="71B75612" w:rsidR="00FB3A99" w:rsidRDefault="00FB3A99" w:rsidP="003D2C44">
      <w:pPr>
        <w:ind w:left="360"/>
        <w:rPr>
          <w:b/>
          <w:bCs/>
          <w:color w:val="0000FF"/>
        </w:rPr>
      </w:pPr>
      <w:r w:rsidRPr="00F871B3">
        <w:rPr>
          <w:b/>
          <w:bCs/>
          <w:color w:val="0000FF"/>
        </w:rPr>
        <w:t xml:space="preserve">14 companies replied. </w:t>
      </w:r>
    </w:p>
    <w:p w14:paraId="6BFDAE7A" w14:textId="3D438EE7" w:rsidR="00FB3A99" w:rsidRPr="00D32B9E" w:rsidRDefault="00FB3A99" w:rsidP="003D2C44">
      <w:pPr>
        <w:pStyle w:val="ListParagraph"/>
        <w:numPr>
          <w:ilvl w:val="0"/>
          <w:numId w:val="12"/>
        </w:numPr>
        <w:contextualSpacing w:val="0"/>
        <w:rPr>
          <w:b/>
          <w:bCs/>
          <w:color w:val="0000FF"/>
        </w:rPr>
      </w:pPr>
      <w:r w:rsidRPr="00D32B9E">
        <w:rPr>
          <w:b/>
          <w:bCs/>
          <w:color w:val="0000FF"/>
        </w:rPr>
        <w:t xml:space="preserve">All companies agree that the NCI of the IAB-DU’s cell </w:t>
      </w:r>
      <w:proofErr w:type="gramStart"/>
      <w:r w:rsidRPr="00D32B9E">
        <w:rPr>
          <w:b/>
          <w:bCs/>
          <w:color w:val="0000FF"/>
        </w:rPr>
        <w:t>has to</w:t>
      </w:r>
      <w:proofErr w:type="gramEnd"/>
      <w:r w:rsidRPr="00D32B9E">
        <w:rPr>
          <w:b/>
          <w:bCs/>
          <w:color w:val="0000FF"/>
        </w:rPr>
        <w:t xml:space="preserve"> change when the IAB-DU migrates to the new IAB-donor. </w:t>
      </w:r>
    </w:p>
    <w:p w14:paraId="37E0DC38" w14:textId="0A83CBF1" w:rsidR="003254BE" w:rsidRDefault="00FB3A99" w:rsidP="003D2C44">
      <w:pPr>
        <w:pStyle w:val="ListParagraph"/>
        <w:numPr>
          <w:ilvl w:val="0"/>
          <w:numId w:val="12"/>
        </w:numPr>
        <w:contextualSpacing w:val="0"/>
        <w:rPr>
          <w:b/>
          <w:bCs/>
          <w:color w:val="0000FF"/>
        </w:rPr>
      </w:pPr>
      <w:r>
        <w:rPr>
          <w:b/>
          <w:bCs/>
          <w:color w:val="0000FF"/>
        </w:rPr>
        <w:t xml:space="preserve">One company believes that such a </w:t>
      </w:r>
      <w:r w:rsidR="003254BE">
        <w:rPr>
          <w:b/>
          <w:bCs/>
          <w:color w:val="0000FF"/>
        </w:rPr>
        <w:t xml:space="preserve">new </w:t>
      </w:r>
      <w:r>
        <w:rPr>
          <w:b/>
          <w:bCs/>
          <w:color w:val="0000FF"/>
        </w:rPr>
        <w:t xml:space="preserve">cell </w:t>
      </w:r>
      <w:r w:rsidR="003254BE">
        <w:rPr>
          <w:b/>
          <w:bCs/>
          <w:color w:val="0000FF"/>
        </w:rPr>
        <w:t xml:space="preserve">may not have to be created </w:t>
      </w:r>
      <w:r w:rsidR="00D32B9E">
        <w:rPr>
          <w:b/>
          <w:bCs/>
          <w:color w:val="0000FF"/>
        </w:rPr>
        <w:t>when the IAB-MT migrates to a new IAB-donor.</w:t>
      </w:r>
      <w:r w:rsidR="003254BE">
        <w:rPr>
          <w:b/>
          <w:bCs/>
          <w:color w:val="0000FF"/>
        </w:rPr>
        <w:t xml:space="preserve"> </w:t>
      </w:r>
    </w:p>
    <w:p w14:paraId="4AFE8EFB" w14:textId="5F997A33" w:rsidR="00D32B9E" w:rsidRDefault="00D32B9E" w:rsidP="003D2C44">
      <w:pPr>
        <w:pStyle w:val="ListParagraph"/>
        <w:numPr>
          <w:ilvl w:val="0"/>
          <w:numId w:val="12"/>
        </w:numPr>
        <w:contextualSpacing w:val="0"/>
        <w:rPr>
          <w:b/>
          <w:bCs/>
          <w:color w:val="0000FF"/>
        </w:rPr>
      </w:pPr>
      <w:r>
        <w:rPr>
          <w:b/>
          <w:bCs/>
          <w:color w:val="0000FF"/>
        </w:rPr>
        <w:t>Several companies believe that PCI and/or frequency can remain the same but that this would be up to RAN2 to decide.</w:t>
      </w:r>
    </w:p>
    <w:p w14:paraId="5012864F" w14:textId="77777777" w:rsidR="00FB3A99" w:rsidRDefault="00FB3A99" w:rsidP="003D2C44">
      <w:pPr>
        <w:rPr>
          <w:b/>
          <w:bCs/>
          <w:color w:val="4472C4" w:themeColor="accent1"/>
        </w:rPr>
      </w:pPr>
    </w:p>
    <w:p w14:paraId="10F420F8" w14:textId="77777777" w:rsidR="00D32B9E" w:rsidRPr="00F871B3" w:rsidRDefault="00D32B9E" w:rsidP="003D2C44">
      <w:pPr>
        <w:rPr>
          <w:b/>
          <w:bCs/>
          <w:color w:val="0000FF"/>
        </w:rPr>
      </w:pPr>
      <w:r w:rsidRPr="00F871B3">
        <w:rPr>
          <w:b/>
          <w:bCs/>
          <w:color w:val="0000FF"/>
        </w:rPr>
        <w:t>The moderator’s view:</w:t>
      </w:r>
    </w:p>
    <w:p w14:paraId="681E555F" w14:textId="324CD32F" w:rsidR="00D32B9E" w:rsidRDefault="00D32B9E" w:rsidP="003D2C44">
      <w:pPr>
        <w:pStyle w:val="ListParagraph"/>
        <w:numPr>
          <w:ilvl w:val="0"/>
          <w:numId w:val="12"/>
        </w:numPr>
        <w:contextualSpacing w:val="0"/>
        <w:rPr>
          <w:b/>
          <w:bCs/>
          <w:color w:val="0000FF"/>
        </w:rPr>
      </w:pPr>
      <w:r>
        <w:rPr>
          <w:b/>
          <w:bCs/>
          <w:color w:val="0000FF"/>
        </w:rPr>
        <w:t xml:space="preserve">There is broad agreement that NCI of the IAB-DU’s cell </w:t>
      </w:r>
      <w:proofErr w:type="gramStart"/>
      <w:r>
        <w:rPr>
          <w:b/>
          <w:bCs/>
          <w:color w:val="0000FF"/>
        </w:rPr>
        <w:t>has to</w:t>
      </w:r>
      <w:proofErr w:type="gramEnd"/>
      <w:r>
        <w:rPr>
          <w:b/>
          <w:bCs/>
          <w:color w:val="0000FF"/>
        </w:rPr>
        <w:t xml:space="preserve"> change when the IAB-DU migrates to the new IAB-donor.</w:t>
      </w:r>
    </w:p>
    <w:p w14:paraId="484E8984" w14:textId="54965590" w:rsidR="00D32B9E" w:rsidRDefault="00D32B9E" w:rsidP="003D2C44">
      <w:pPr>
        <w:pStyle w:val="ListParagraph"/>
        <w:numPr>
          <w:ilvl w:val="0"/>
          <w:numId w:val="12"/>
        </w:numPr>
        <w:contextualSpacing w:val="0"/>
        <w:rPr>
          <w:b/>
          <w:bCs/>
          <w:color w:val="0000FF"/>
        </w:rPr>
      </w:pPr>
      <w:r>
        <w:rPr>
          <w:b/>
          <w:bCs/>
          <w:color w:val="0000FF"/>
        </w:rPr>
        <w:t xml:space="preserve">When and if the IAB-DU needs to migrate to a new IAB-donor, and to what extend this is related to the migration of the IAB-MT </w:t>
      </w:r>
      <w:r w:rsidR="007A29A6">
        <w:rPr>
          <w:b/>
          <w:bCs/>
          <w:color w:val="0000FF"/>
        </w:rPr>
        <w:t xml:space="preserve">are important topics which need to be addressed, but they </w:t>
      </w:r>
      <w:r w:rsidR="00D5119B">
        <w:rPr>
          <w:b/>
          <w:bCs/>
          <w:color w:val="0000FF"/>
        </w:rPr>
        <w:t>go beyond what the</w:t>
      </w:r>
      <w:r w:rsidR="007A29A6">
        <w:rPr>
          <w:b/>
          <w:bCs/>
          <w:color w:val="0000FF"/>
        </w:rPr>
        <w:t xml:space="preserve"> question above.</w:t>
      </w:r>
    </w:p>
    <w:p w14:paraId="37DFD0C3" w14:textId="4E49968A" w:rsidR="00D32B9E" w:rsidRPr="008A6AD8" w:rsidRDefault="00D32B9E" w:rsidP="003D2C44">
      <w:pPr>
        <w:pStyle w:val="ListParagraph"/>
        <w:numPr>
          <w:ilvl w:val="0"/>
          <w:numId w:val="12"/>
        </w:numPr>
        <w:contextualSpacing w:val="0"/>
        <w:rPr>
          <w:b/>
          <w:bCs/>
          <w:color w:val="0000FF"/>
        </w:rPr>
      </w:pPr>
      <w:r>
        <w:rPr>
          <w:b/>
          <w:bCs/>
          <w:color w:val="0000FF"/>
        </w:rPr>
        <w:t xml:space="preserve">RAN3 may not be entitled to decide if PCI and/or frequency change but </w:t>
      </w:r>
      <w:r w:rsidR="007A29A6">
        <w:rPr>
          <w:b/>
          <w:bCs/>
          <w:color w:val="0000FF"/>
        </w:rPr>
        <w:t>RAN3</w:t>
      </w:r>
      <w:r>
        <w:rPr>
          <w:b/>
          <w:bCs/>
          <w:color w:val="0000FF"/>
        </w:rPr>
        <w:t xml:space="preserve"> can certainly </w:t>
      </w:r>
      <w:r w:rsidR="007A29A6">
        <w:rPr>
          <w:b/>
          <w:bCs/>
          <w:color w:val="0000FF"/>
        </w:rPr>
        <w:t>phrase its</w:t>
      </w:r>
      <w:r>
        <w:rPr>
          <w:b/>
          <w:bCs/>
          <w:color w:val="0000FF"/>
        </w:rPr>
        <w:t xml:space="preserve"> view.</w:t>
      </w:r>
    </w:p>
    <w:p w14:paraId="6AB606B9" w14:textId="77777777" w:rsidR="00B07A28" w:rsidRDefault="00D32B9E" w:rsidP="003D2C44">
      <w:pPr>
        <w:rPr>
          <w:b/>
          <w:bCs/>
          <w:color w:val="0000FF"/>
        </w:rPr>
      </w:pPr>
      <w:r>
        <w:rPr>
          <w:b/>
          <w:bCs/>
          <w:color w:val="0000FF"/>
        </w:rPr>
        <w:t>Proposal 3a: T</w:t>
      </w:r>
      <w:r w:rsidRPr="00D32B9E">
        <w:rPr>
          <w:b/>
          <w:bCs/>
          <w:color w:val="0000FF"/>
        </w:rPr>
        <w:t xml:space="preserve">he NCI of the IAB-DU’s cell </w:t>
      </w:r>
      <w:proofErr w:type="gramStart"/>
      <w:r w:rsidRPr="00D32B9E">
        <w:rPr>
          <w:b/>
          <w:bCs/>
          <w:color w:val="0000FF"/>
        </w:rPr>
        <w:t>has to</w:t>
      </w:r>
      <w:proofErr w:type="gramEnd"/>
      <w:r w:rsidRPr="00D32B9E">
        <w:rPr>
          <w:b/>
          <w:bCs/>
          <w:color w:val="0000FF"/>
        </w:rPr>
        <w:t xml:space="preserve"> change when the IAB-DU migrates to the new IAB-donor.</w:t>
      </w:r>
      <w:r w:rsidR="00F31664">
        <w:rPr>
          <w:b/>
          <w:bCs/>
          <w:color w:val="0000FF"/>
        </w:rPr>
        <w:t xml:space="preserve"> </w:t>
      </w:r>
      <w:r>
        <w:rPr>
          <w:b/>
          <w:bCs/>
          <w:color w:val="0000FF"/>
        </w:rPr>
        <w:t xml:space="preserve">RAN3 believes that the PCI and/or frequency may remain the same. </w:t>
      </w:r>
    </w:p>
    <w:p w14:paraId="5A147177" w14:textId="4F0C1C47" w:rsidR="00D32B9E" w:rsidRDefault="00B07A28" w:rsidP="003D2C44">
      <w:pPr>
        <w:rPr>
          <w:b/>
          <w:bCs/>
          <w:color w:val="0000FF"/>
        </w:rPr>
      </w:pPr>
      <w:r>
        <w:rPr>
          <w:b/>
          <w:bCs/>
          <w:color w:val="0000FF"/>
        </w:rPr>
        <w:t xml:space="preserve">Proposal 3b: </w:t>
      </w:r>
      <w:r w:rsidR="0056008D">
        <w:rPr>
          <w:b/>
          <w:bCs/>
          <w:color w:val="0000FF"/>
        </w:rPr>
        <w:t>The conditions for the IAB-DU</w:t>
      </w:r>
      <w:r>
        <w:rPr>
          <w:b/>
          <w:bCs/>
          <w:color w:val="0000FF"/>
        </w:rPr>
        <w:t>’s</w:t>
      </w:r>
      <w:r w:rsidR="0056008D">
        <w:rPr>
          <w:b/>
          <w:bCs/>
          <w:color w:val="0000FF"/>
        </w:rPr>
        <w:t xml:space="preserve"> migration to the new IAB-donor are FFS.</w:t>
      </w:r>
    </w:p>
    <w:p w14:paraId="3C8E9840" w14:textId="343580E5" w:rsidR="00FB3A99" w:rsidRDefault="00FB3A99" w:rsidP="003D2C44"/>
    <w:p w14:paraId="039EB320" w14:textId="77777777" w:rsidR="00FB3A99" w:rsidRDefault="00FB3A99"/>
    <w:p w14:paraId="006A11B2" w14:textId="77777777" w:rsidR="00FB3A99" w:rsidRPr="00477F24" w:rsidRDefault="00FB3A99"/>
    <w:p w14:paraId="575CE8A7" w14:textId="77777777" w:rsidR="004C0949" w:rsidRDefault="004C0949">
      <w:pPr>
        <w:pStyle w:val="Heading2"/>
      </w:pPr>
      <w:r>
        <w:t>Migration of UE</w:t>
      </w:r>
    </w:p>
    <w:p w14:paraId="22563B04" w14:textId="77777777" w:rsidR="004C0949" w:rsidRDefault="004C0949">
      <w:r>
        <w:t>RAN3 agreed in last meeting:</w:t>
      </w:r>
    </w:p>
    <w:p w14:paraId="6122D4F4" w14:textId="77777777" w:rsidR="004C0949" w:rsidRDefault="004C0949">
      <w:pPr>
        <w:widowControl w:val="0"/>
        <w:ind w:left="720"/>
        <w:rPr>
          <w:rFonts w:ascii="Calibri" w:hAnsi="Calibri"/>
          <w:iCs/>
          <w:color w:val="00B050"/>
          <w:sz w:val="20"/>
          <w:szCs w:val="20"/>
        </w:rPr>
      </w:pPr>
      <w:r>
        <w:rPr>
          <w:rFonts w:ascii="Calibri" w:hAnsi="Calibri"/>
          <w:iCs/>
          <w:color w:val="00B050"/>
          <w:sz w:val="20"/>
          <w:szCs w:val="20"/>
        </w:rPr>
        <w:t>The following information should be made available to the new donor:</w:t>
      </w:r>
    </w:p>
    <w:p w14:paraId="10507FF1" w14:textId="77777777" w:rsidR="004C0949" w:rsidRDefault="004C0949">
      <w:pPr>
        <w:widowControl w:val="0"/>
        <w:ind w:left="720"/>
        <w:rPr>
          <w:rFonts w:ascii="Calibri" w:hAnsi="Calibri"/>
          <w:iCs/>
          <w:color w:val="00B050"/>
          <w:sz w:val="20"/>
          <w:szCs w:val="20"/>
        </w:rPr>
      </w:pPr>
      <w:r>
        <w:rPr>
          <w:rFonts w:ascii="Calibri" w:hAnsi="Calibri"/>
          <w:iCs/>
          <w:color w:val="00B050"/>
          <w:sz w:val="20"/>
          <w:szCs w:val="20"/>
        </w:rPr>
        <w:t>1. Contexts of all involved UEs,</w:t>
      </w:r>
    </w:p>
    <w:p w14:paraId="7B48F838" w14:textId="77777777" w:rsidR="004C0949" w:rsidRDefault="004C0949">
      <w:pPr>
        <w:widowControl w:val="0"/>
        <w:ind w:left="720"/>
        <w:rPr>
          <w:rFonts w:ascii="Calibri" w:hAnsi="Calibri"/>
          <w:iCs/>
          <w:color w:val="00B050"/>
          <w:sz w:val="20"/>
          <w:szCs w:val="20"/>
        </w:rPr>
      </w:pPr>
      <w:r>
        <w:rPr>
          <w:rFonts w:ascii="Calibri" w:hAnsi="Calibri"/>
          <w:iCs/>
          <w:color w:val="00B050"/>
          <w:sz w:val="20"/>
          <w:szCs w:val="20"/>
        </w:rPr>
        <w:t>2. Contexts of all involved MTs,</w:t>
      </w:r>
    </w:p>
    <w:p w14:paraId="39677AF9" w14:textId="77777777" w:rsidR="004C0949" w:rsidRDefault="004C0949">
      <w:pPr>
        <w:widowControl w:val="0"/>
        <w:ind w:left="720"/>
        <w:rPr>
          <w:rFonts w:ascii="Calibri" w:hAnsi="Calibri"/>
          <w:iCs/>
          <w:color w:val="00B050"/>
          <w:sz w:val="20"/>
          <w:szCs w:val="20"/>
        </w:rPr>
      </w:pPr>
      <w:r>
        <w:rPr>
          <w:rFonts w:ascii="Calibri" w:hAnsi="Calibri"/>
          <w:iCs/>
          <w:color w:val="00B050"/>
          <w:sz w:val="20"/>
          <w:szCs w:val="20"/>
        </w:rPr>
        <w:t>3. Contexts of all involved DUs,</w:t>
      </w:r>
    </w:p>
    <w:p w14:paraId="51E57B65" w14:textId="77777777" w:rsidR="004C0949" w:rsidRDefault="004C0949">
      <w:pPr>
        <w:widowControl w:val="0"/>
        <w:ind w:left="720"/>
        <w:rPr>
          <w:rFonts w:ascii="Calibri" w:hAnsi="Calibri"/>
          <w:iCs/>
          <w:color w:val="00B050"/>
          <w:sz w:val="20"/>
          <w:szCs w:val="20"/>
        </w:rPr>
      </w:pPr>
      <w:r>
        <w:rPr>
          <w:rFonts w:ascii="Calibri" w:hAnsi="Calibri"/>
          <w:iCs/>
          <w:color w:val="00B050"/>
          <w:sz w:val="20"/>
          <w:szCs w:val="20"/>
        </w:rPr>
        <w:t>Current signaling is taken as baseline for inter-donor migration of UEs and IAB-MTs</w:t>
      </w:r>
    </w:p>
    <w:p w14:paraId="6BBBC2D5" w14:textId="77777777" w:rsidR="004C0949" w:rsidRDefault="004C0949">
      <w:pPr>
        <w:ind w:left="720"/>
        <w:rPr>
          <w:sz w:val="20"/>
          <w:szCs w:val="20"/>
        </w:rPr>
      </w:pPr>
      <w:r>
        <w:rPr>
          <w:rFonts w:ascii="Calibri" w:hAnsi="Calibri"/>
          <w:iCs/>
          <w:color w:val="00B050"/>
          <w:sz w:val="20"/>
          <w:szCs w:val="20"/>
        </w:rPr>
        <w:t xml:space="preserve">As baseline, IAB-MT migration should use a separate procedure </w:t>
      </w:r>
      <w:proofErr w:type="spellStart"/>
      <w:r>
        <w:rPr>
          <w:rFonts w:ascii="Calibri" w:hAnsi="Calibri"/>
          <w:iCs/>
          <w:color w:val="00B050"/>
          <w:sz w:val="20"/>
          <w:szCs w:val="20"/>
        </w:rPr>
        <w:t>w.r.t.</w:t>
      </w:r>
      <w:proofErr w:type="spellEnd"/>
      <w:r>
        <w:rPr>
          <w:rFonts w:ascii="Calibri" w:hAnsi="Calibri"/>
          <w:iCs/>
          <w:color w:val="00B050"/>
          <w:sz w:val="20"/>
          <w:szCs w:val="20"/>
        </w:rPr>
        <w:t xml:space="preserve"> the migration of the co-located IAB-DU, the served UEs and the served MTs</w:t>
      </w:r>
    </w:p>
    <w:p w14:paraId="1D2E49DC" w14:textId="77777777" w:rsidR="004C0949" w:rsidRDefault="004C0949">
      <w:r>
        <w:t>In present baseline signaling, the UE context transfer to the new CU contains the UE’s target cell, and the new CU must have an F1AP association with the IAB-DU that contains that target cell so that it can perform admission control for this UE.</w:t>
      </w:r>
    </w:p>
    <w:p w14:paraId="13D446BB" w14:textId="77777777" w:rsidR="004C0949" w:rsidRDefault="004C0949">
      <w:r>
        <w:lastRenderedPageBreak/>
        <w:t>Contributions 6287, 6292, 6294, 6559 and 6665 identified this issue explicitly or implicitly, e.g., by proposing workarounds. Some of the workarounds are listed here for information purposes:</w:t>
      </w:r>
    </w:p>
    <w:p w14:paraId="51AA2430" w14:textId="77777777" w:rsidR="004C0949" w:rsidRDefault="004C0949">
      <w:pPr>
        <w:ind w:left="720"/>
      </w:pPr>
      <w:r>
        <w:rPr>
          <w:b/>
          <w:bCs/>
        </w:rPr>
        <w:t>Option a:</w:t>
      </w:r>
      <w:r>
        <w:t xml:space="preserve"> The IAB-node establishes F1AP with new IAB-donor before UE context transfer. This would allow using the baseline UE context transfer.</w:t>
      </w:r>
    </w:p>
    <w:p w14:paraId="073B1E62" w14:textId="77777777" w:rsidR="004C0949" w:rsidRDefault="004C0949">
      <w:pPr>
        <w:ind w:left="720"/>
      </w:pPr>
      <w:r>
        <w:rPr>
          <w:b/>
          <w:bCs/>
        </w:rPr>
        <w:t xml:space="preserve">Option b: </w:t>
      </w:r>
      <w:r>
        <w:t>The UE context transfer is enhanced, e.g., by including the source cell rather than the target cell together with an indicator that the target cell may not yet be available.</w:t>
      </w:r>
    </w:p>
    <w:p w14:paraId="02093A05" w14:textId="77777777" w:rsidR="004C0949" w:rsidRDefault="004C0949">
      <w:pPr>
        <w:ind w:left="720"/>
      </w:pPr>
      <w:r>
        <w:rPr>
          <w:b/>
          <w:bCs/>
        </w:rPr>
        <w:t>Option c:</w:t>
      </w:r>
      <w:r>
        <w:t xml:space="preserve"> A group context transfer is introduced, which combines UE context together with other context related to the migrating or descendent IAB-nodes.</w:t>
      </w:r>
    </w:p>
    <w:p w14:paraId="37038FEF" w14:textId="77777777" w:rsidR="004C0949" w:rsidRDefault="004C0949">
      <w:r>
        <w:t>At this stage, the moderator proposes to primarily acknowledge the problem. The discussion of the potential solutions depends on the outcome of the other issues raised in this CB, e.g., the availably of concurrent F1AP connections (above) and the potential sequences supported for end-to-end IAB-node migration (below).</w:t>
      </w:r>
    </w:p>
    <w:p w14:paraId="1EB58D8F" w14:textId="77777777" w:rsidR="004C0949" w:rsidRDefault="004C0949">
      <w:pPr>
        <w:rPr>
          <w:b/>
          <w:bCs/>
          <w:color w:val="4472C4"/>
        </w:rPr>
      </w:pPr>
      <w:r>
        <w:rPr>
          <w:b/>
          <w:bCs/>
          <w:color w:val="4472C4"/>
        </w:rPr>
        <w:t>Q4: Do you agree that the baseline UE context transfer procedure contains the UE’s target cell, and that the new IAB-donor must already have F1AP association to the IAB-DU holding this target cell to perform admission control for the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4"/>
        <w:gridCol w:w="1548"/>
        <w:gridCol w:w="5846"/>
      </w:tblGrid>
      <w:tr w:rsidR="004C0949" w14:paraId="22B8BA67" w14:textId="77777777">
        <w:tc>
          <w:tcPr>
            <w:tcW w:w="1534" w:type="dxa"/>
            <w:shd w:val="clear" w:color="auto" w:fill="B4C6E7"/>
          </w:tcPr>
          <w:p w14:paraId="3604673D" w14:textId="77777777" w:rsidR="004C0949" w:rsidRDefault="004C0949">
            <w:pPr>
              <w:rPr>
                <w:b/>
                <w:bCs/>
              </w:rPr>
            </w:pPr>
            <w:r>
              <w:rPr>
                <w:b/>
                <w:bCs/>
              </w:rPr>
              <w:t>Company</w:t>
            </w:r>
          </w:p>
        </w:tc>
        <w:tc>
          <w:tcPr>
            <w:tcW w:w="1548" w:type="dxa"/>
            <w:shd w:val="clear" w:color="auto" w:fill="B4C6E7"/>
          </w:tcPr>
          <w:p w14:paraId="61F96327" w14:textId="77777777" w:rsidR="004C0949" w:rsidRDefault="004C0949">
            <w:pPr>
              <w:rPr>
                <w:b/>
                <w:bCs/>
              </w:rPr>
            </w:pPr>
            <w:r>
              <w:rPr>
                <w:b/>
                <w:bCs/>
              </w:rPr>
              <w:t>Yes/No</w:t>
            </w:r>
          </w:p>
        </w:tc>
        <w:tc>
          <w:tcPr>
            <w:tcW w:w="5846" w:type="dxa"/>
            <w:shd w:val="clear" w:color="auto" w:fill="B4C6E7"/>
          </w:tcPr>
          <w:p w14:paraId="375DC0C3" w14:textId="77777777" w:rsidR="004C0949" w:rsidRDefault="004C0949">
            <w:pPr>
              <w:rPr>
                <w:b/>
                <w:bCs/>
              </w:rPr>
            </w:pPr>
            <w:r>
              <w:rPr>
                <w:b/>
                <w:bCs/>
              </w:rPr>
              <w:t>Comments</w:t>
            </w:r>
          </w:p>
        </w:tc>
      </w:tr>
      <w:tr w:rsidR="004C0949" w14:paraId="6F2BBD32" w14:textId="77777777">
        <w:tc>
          <w:tcPr>
            <w:tcW w:w="1534" w:type="dxa"/>
          </w:tcPr>
          <w:p w14:paraId="23D3D8C9" w14:textId="77777777" w:rsidR="004C0949" w:rsidRDefault="004C0949">
            <w:ins w:id="719" w:author="QC-111e3" w:date="2020-11-02T09:52:00Z">
              <w:r>
                <w:t>QC</w:t>
              </w:r>
            </w:ins>
          </w:p>
        </w:tc>
        <w:tc>
          <w:tcPr>
            <w:tcW w:w="1548" w:type="dxa"/>
          </w:tcPr>
          <w:p w14:paraId="113068EB" w14:textId="77777777" w:rsidR="004C0949" w:rsidRDefault="004C0949">
            <w:ins w:id="720" w:author="QC-111e3" w:date="2020-11-02T09:52:00Z">
              <w:r>
                <w:t>Yes</w:t>
              </w:r>
            </w:ins>
          </w:p>
        </w:tc>
        <w:tc>
          <w:tcPr>
            <w:tcW w:w="5846" w:type="dxa"/>
          </w:tcPr>
          <w:p w14:paraId="0935C74E" w14:textId="77777777" w:rsidR="004C0949" w:rsidRDefault="004C0949"/>
        </w:tc>
      </w:tr>
      <w:tr w:rsidR="004C0949" w14:paraId="495F776C" w14:textId="77777777">
        <w:tc>
          <w:tcPr>
            <w:tcW w:w="1534" w:type="dxa"/>
          </w:tcPr>
          <w:p w14:paraId="7C061A67" w14:textId="77777777" w:rsidR="004C0949" w:rsidRDefault="004C0949">
            <w:pPr>
              <w:rPr>
                <w:lang w:eastAsia="zh-CN"/>
                <w:rPrChange w:id="721" w:author="Samsung" w:date="2020-11-03T11:14:00Z">
                  <w:rPr/>
                </w:rPrChange>
              </w:rPr>
            </w:pPr>
            <w:ins w:id="722" w:author="Samsung" w:date="2020-11-03T11:14:00Z">
              <w:r>
                <w:rPr>
                  <w:rFonts w:hint="eastAsia"/>
                  <w:lang w:eastAsia="zh-CN"/>
                </w:rPr>
                <w:t>S</w:t>
              </w:r>
              <w:r>
                <w:rPr>
                  <w:lang w:eastAsia="zh-CN"/>
                </w:rPr>
                <w:t xml:space="preserve">amsung </w:t>
              </w:r>
            </w:ins>
          </w:p>
        </w:tc>
        <w:tc>
          <w:tcPr>
            <w:tcW w:w="1548" w:type="dxa"/>
          </w:tcPr>
          <w:p w14:paraId="112FC959" w14:textId="77777777" w:rsidR="004C0949" w:rsidRDefault="004C0949">
            <w:pPr>
              <w:rPr>
                <w:lang w:eastAsia="zh-CN"/>
                <w:rPrChange w:id="723" w:author="Samsung" w:date="2020-11-03T11:14:00Z">
                  <w:rPr/>
                </w:rPrChange>
              </w:rPr>
            </w:pPr>
            <w:ins w:id="724" w:author="Samsung" w:date="2020-11-03T11:14:00Z">
              <w:r>
                <w:rPr>
                  <w:rFonts w:hint="eastAsia"/>
                  <w:lang w:eastAsia="zh-CN"/>
                </w:rPr>
                <w:t>S</w:t>
              </w:r>
              <w:r>
                <w:rPr>
                  <w:lang w:eastAsia="zh-CN"/>
                </w:rPr>
                <w:t xml:space="preserve">ee comments </w:t>
              </w:r>
            </w:ins>
          </w:p>
        </w:tc>
        <w:tc>
          <w:tcPr>
            <w:tcW w:w="5846" w:type="dxa"/>
          </w:tcPr>
          <w:p w14:paraId="714C0C68" w14:textId="77777777" w:rsidR="004C0949" w:rsidRDefault="004C0949">
            <w:pPr>
              <w:rPr>
                <w:ins w:id="725" w:author="Samsung" w:date="2020-11-03T11:44:00Z"/>
              </w:rPr>
            </w:pPr>
            <w:ins w:id="726" w:author="Samsung" w:date="2020-11-03T11:43:00Z">
              <w:r>
                <w:t xml:space="preserve">We can agree that “the new IAB-donor must already have F1AP association to the IAB-DU holding this target cell to perform </w:t>
              </w:r>
            </w:ins>
            <w:ins w:id="727" w:author="Samsung" w:date="2020-11-03T11:44:00Z">
              <w:r>
                <w:t>admission control for the UE</w:t>
              </w:r>
            </w:ins>
            <w:ins w:id="728" w:author="Samsung" w:date="2020-11-03T11:43:00Z">
              <w:r>
                <w:t>”</w:t>
              </w:r>
            </w:ins>
            <w:ins w:id="729" w:author="Samsung" w:date="2020-11-03T11:44:00Z">
              <w:r>
                <w:t xml:space="preserve">. </w:t>
              </w:r>
            </w:ins>
          </w:p>
          <w:p w14:paraId="0D84F103" w14:textId="77777777" w:rsidR="004C0949" w:rsidRDefault="004C0949">
            <w:pPr>
              <w:rPr>
                <w:ins w:id="730" w:author="Samsung" w:date="2020-11-03T11:50:00Z"/>
              </w:rPr>
            </w:pPr>
            <w:ins w:id="731" w:author="Samsung" w:date="2020-11-03T11:44:00Z">
              <w:r>
                <w:t xml:space="preserve">However, we are wondering if </w:t>
              </w:r>
            </w:ins>
            <w:ins w:id="732" w:author="Samsung" w:date="2020-11-03T11:54:00Z">
              <w:r>
                <w:t xml:space="preserve">the source donor CU can know the target cell ID during the </w:t>
              </w:r>
            </w:ins>
            <w:ins w:id="733" w:author="Samsung" w:date="2020-11-03T11:55:00Z">
              <w:r>
                <w:t>UE context transfer procedure. In our understanding, t</w:t>
              </w:r>
            </w:ins>
            <w:ins w:id="734" w:author="Samsung" w:date="2020-11-03T11:45:00Z">
              <w:r>
                <w:t xml:space="preserve">he cell ID </w:t>
              </w:r>
            </w:ins>
            <w:ins w:id="735" w:author="Samsung" w:date="2020-11-03T11:55:00Z">
              <w:r>
                <w:t>of the migrated IA</w:t>
              </w:r>
            </w:ins>
            <w:ins w:id="736" w:author="Samsung" w:date="2020-11-03T11:56:00Z">
              <w:r>
                <w:t xml:space="preserve">B node </w:t>
              </w:r>
            </w:ins>
            <w:ins w:id="737" w:author="Samsung" w:date="2020-11-03T11:45:00Z">
              <w:r>
                <w:t>is determined by either target donor CU or OAM</w:t>
              </w:r>
            </w:ins>
            <w:ins w:id="738" w:author="Samsung" w:date="2020-11-03T11:55:00Z">
              <w:r>
                <w:t xml:space="preserve"> after the F1AP association is established.</w:t>
              </w:r>
            </w:ins>
            <w:ins w:id="739" w:author="Samsung" w:date="2020-11-03T11:57:00Z">
              <w:r>
                <w:t xml:space="preserve"> Thus, the source donor CU has no</w:t>
              </w:r>
            </w:ins>
            <w:ins w:id="740" w:author="Samsung" w:date="2020-11-03T11:58:00Z">
              <w:r>
                <w:t xml:space="preserve"> idea</w:t>
              </w:r>
            </w:ins>
            <w:ins w:id="741" w:author="Samsung" w:date="2020-11-03T11:57:00Z">
              <w:r>
                <w:t xml:space="preserve"> </w:t>
              </w:r>
            </w:ins>
            <w:ins w:id="742" w:author="Samsung" w:date="2020-11-03T11:58:00Z">
              <w:r>
                <w:t xml:space="preserve">for </w:t>
              </w:r>
            </w:ins>
            <w:ins w:id="743" w:author="Samsung" w:date="2020-11-03T11:57:00Z">
              <w:r>
                <w:t xml:space="preserve">the target cell ID. </w:t>
              </w:r>
            </w:ins>
            <w:ins w:id="744" w:author="Samsung" w:date="2020-11-03T11:53:00Z">
              <w:r>
                <w:t xml:space="preserve">Instead, the source CU can provide the source cell ID. With this information, the target </w:t>
              </w:r>
            </w:ins>
            <w:ins w:id="745" w:author="Samsung" w:date="2020-11-03T11:54:00Z">
              <w:r>
                <w:t>donor CU can deduce the target cell ID since it knows the NCI update for each cell</w:t>
              </w:r>
            </w:ins>
            <w:ins w:id="746" w:author="Samsung" w:date="2020-11-03T12:00:00Z">
              <w:r>
                <w:t xml:space="preserve">. Then, the target donor CU can </w:t>
              </w:r>
            </w:ins>
            <w:ins w:id="747" w:author="Samsung" w:date="2020-11-03T11:59:00Z">
              <w:r>
                <w:t xml:space="preserve">feedback </w:t>
              </w:r>
            </w:ins>
            <w:ins w:id="748" w:author="Samsung" w:date="2020-11-03T12:00:00Z">
              <w:r>
                <w:t xml:space="preserve">the target cell ID </w:t>
              </w:r>
            </w:ins>
            <w:ins w:id="749" w:author="Samsung" w:date="2020-11-03T11:59:00Z">
              <w:r>
                <w:t>to the source donor CU</w:t>
              </w:r>
            </w:ins>
            <w:ins w:id="750" w:author="Samsung" w:date="2020-11-03T11:54:00Z">
              <w:r>
                <w:t xml:space="preserve">. </w:t>
              </w:r>
            </w:ins>
          </w:p>
          <w:p w14:paraId="401EC40D" w14:textId="77777777" w:rsidR="004C0949" w:rsidRDefault="004C0949">
            <w:pPr>
              <w:rPr>
                <w:ins w:id="751" w:author="Samsung" w:date="2020-11-03T12:00:00Z"/>
              </w:rPr>
            </w:pPr>
          </w:p>
          <w:p w14:paraId="7753F6E5" w14:textId="77777777" w:rsidR="004C0949" w:rsidRDefault="004C0949">
            <w:pPr>
              <w:rPr>
                <w:ins w:id="752" w:author="Samsung" w:date="2020-11-03T12:00:00Z"/>
                <w:lang w:eastAsia="zh-CN"/>
              </w:rPr>
            </w:pPr>
            <w:ins w:id="753" w:author="Samsung" w:date="2020-11-03T12:00:00Z">
              <w:r>
                <w:rPr>
                  <w:rFonts w:hint="eastAsia"/>
                  <w:lang w:eastAsia="zh-CN"/>
                </w:rPr>
                <w:t>I</w:t>
              </w:r>
              <w:r>
                <w:rPr>
                  <w:lang w:eastAsia="zh-CN"/>
                </w:rPr>
                <w:t>n summary, our view is:</w:t>
              </w:r>
            </w:ins>
          </w:p>
          <w:p w14:paraId="6B3396AA" w14:textId="77777777" w:rsidR="004C0949" w:rsidRDefault="004C0949">
            <w:pPr>
              <w:numPr>
                <w:ilvl w:val="0"/>
                <w:numId w:val="6"/>
              </w:numPr>
              <w:rPr>
                <w:ins w:id="754" w:author="Samsung" w:date="2020-11-03T12:00:00Z"/>
                <w:lang w:eastAsia="zh-CN"/>
              </w:rPr>
              <w:pPrChange w:id="755" w:author="Samsung" w:date="2020-11-03T12:01:00Z">
                <w:pPr/>
              </w:pPrChange>
            </w:pPr>
            <w:ins w:id="756" w:author="Samsung" w:date="2020-11-03T12:00:00Z">
              <w:r>
                <w:rPr>
                  <w:lang w:eastAsia="zh-CN"/>
                </w:rPr>
                <w:lastRenderedPageBreak/>
                <w:t>The baseline UE context transfer procedure contains the UE’s source cell ID</w:t>
              </w:r>
            </w:ins>
          </w:p>
          <w:p w14:paraId="3527F21E" w14:textId="77777777" w:rsidR="004C0949" w:rsidRDefault="004C0949">
            <w:pPr>
              <w:numPr>
                <w:ilvl w:val="0"/>
                <w:numId w:val="6"/>
              </w:numPr>
              <w:rPr>
                <w:ins w:id="757" w:author="Samsung" w:date="2020-11-03T12:00:00Z"/>
                <w:lang w:eastAsia="zh-CN"/>
                <w:rPrChange w:id="758" w:author="Samsung" w:date="2020-11-03T12:01:00Z">
                  <w:rPr>
                    <w:ins w:id="759" w:author="Samsung" w:date="2020-11-03T12:00:00Z"/>
                  </w:rPr>
                </w:rPrChange>
              </w:rPr>
              <w:pPrChange w:id="760" w:author="Samsung" w:date="2020-11-03T12:01:00Z">
                <w:pPr/>
              </w:pPrChange>
            </w:pPr>
            <w:ins w:id="761" w:author="Samsung" w:date="2020-11-03T12:01:00Z">
              <w:r>
                <w:rPr>
                  <w:lang w:eastAsia="zh-CN"/>
                </w:rPr>
                <w:t>The new IAB-donor must already have F1AP association to the IAB-DU holding the updated cell of this source cell to perform admission control for the UE</w:t>
              </w:r>
            </w:ins>
          </w:p>
          <w:p w14:paraId="58803433" w14:textId="77777777" w:rsidR="004C0949" w:rsidRDefault="004C0949"/>
        </w:tc>
      </w:tr>
      <w:tr w:rsidR="004C0949" w14:paraId="791995DE" w14:textId="77777777">
        <w:tc>
          <w:tcPr>
            <w:tcW w:w="1534" w:type="dxa"/>
          </w:tcPr>
          <w:p w14:paraId="6E753D7A" w14:textId="77777777" w:rsidR="004C0949" w:rsidRDefault="004C0949">
            <w:pPr>
              <w:rPr>
                <w:lang w:eastAsia="zh-CN"/>
                <w:rPrChange w:id="762" w:author="Huawei" w:date="2020-11-03T23:14:00Z">
                  <w:rPr/>
                </w:rPrChange>
              </w:rPr>
            </w:pPr>
            <w:ins w:id="763" w:author="Huawei" w:date="2020-11-03T23:14:00Z">
              <w:r>
                <w:rPr>
                  <w:rFonts w:hint="eastAsia"/>
                  <w:lang w:eastAsia="zh-CN"/>
                </w:rPr>
                <w:lastRenderedPageBreak/>
                <w:t>H</w:t>
              </w:r>
              <w:r>
                <w:rPr>
                  <w:lang w:eastAsia="zh-CN"/>
                </w:rPr>
                <w:t>uawei</w:t>
              </w:r>
            </w:ins>
          </w:p>
        </w:tc>
        <w:tc>
          <w:tcPr>
            <w:tcW w:w="1548" w:type="dxa"/>
          </w:tcPr>
          <w:p w14:paraId="22C469F5" w14:textId="77777777" w:rsidR="004C0949" w:rsidRDefault="004C0949">
            <w:pPr>
              <w:rPr>
                <w:lang w:eastAsia="zh-CN"/>
                <w:rPrChange w:id="764" w:author="Huawei" w:date="2020-11-03T23:14:00Z">
                  <w:rPr/>
                </w:rPrChange>
              </w:rPr>
            </w:pPr>
            <w:ins w:id="765" w:author="Huawei" w:date="2020-11-04T14:53:00Z">
              <w:r>
                <w:rPr>
                  <w:lang w:eastAsia="zh-CN"/>
                </w:rPr>
                <w:t>See comments</w:t>
              </w:r>
            </w:ins>
          </w:p>
        </w:tc>
        <w:tc>
          <w:tcPr>
            <w:tcW w:w="5846" w:type="dxa"/>
          </w:tcPr>
          <w:p w14:paraId="6421A090" w14:textId="77777777" w:rsidR="004C0949" w:rsidRDefault="004C0949">
            <w:pPr>
              <w:rPr>
                <w:lang w:eastAsia="zh-CN"/>
                <w:rPrChange w:id="766" w:author="Huawei" w:date="2020-11-03T23:19:00Z">
                  <w:rPr/>
                </w:rPrChange>
              </w:rPr>
            </w:pPr>
            <w:ins w:id="767" w:author="Huawei" w:date="2020-11-03T23:19:00Z">
              <w:r>
                <w:rPr>
                  <w:lang w:eastAsia="zh-CN"/>
                </w:rPr>
                <w:t>Currently, we see all the three above options are po</w:t>
              </w:r>
            </w:ins>
            <w:ins w:id="768" w:author="Huawei" w:date="2020-11-03T23:20:00Z">
              <w:r>
                <w:rPr>
                  <w:lang w:eastAsia="zh-CN"/>
                </w:rPr>
                <w:t xml:space="preserve">ssible, </w:t>
              </w:r>
            </w:ins>
            <w:ins w:id="769" w:author="Huawei" w:date="2020-11-03T23:21:00Z">
              <w:r>
                <w:rPr>
                  <w:lang w:eastAsia="zh-CN"/>
                </w:rPr>
                <w:t xml:space="preserve">for option a, the UE’s target cell is necessary, while for option </w:t>
              </w:r>
            </w:ins>
            <w:ins w:id="770" w:author="Huawei" w:date="2020-11-03T23:22:00Z">
              <w:r>
                <w:rPr>
                  <w:lang w:eastAsia="zh-CN"/>
                </w:rPr>
                <w:t xml:space="preserve">B and option C, </w:t>
              </w:r>
            </w:ins>
            <w:ins w:id="771" w:author="Huawei" w:date="2020-11-03T23:20:00Z">
              <w:r>
                <w:rPr>
                  <w:lang w:eastAsia="zh-CN"/>
                </w:rPr>
                <w:t>the</w:t>
              </w:r>
            </w:ins>
            <w:ins w:id="772" w:author="Huawei" w:date="2020-11-03T23:22:00Z">
              <w:r>
                <w:rPr>
                  <w:lang w:eastAsia="zh-CN"/>
                </w:rPr>
                <w:t xml:space="preserve"> UE’s target cell </w:t>
              </w:r>
            </w:ins>
            <w:ins w:id="773" w:author="Huawei" w:date="2020-11-03T23:23:00Z">
              <w:r>
                <w:rPr>
                  <w:lang w:eastAsia="zh-CN"/>
                </w:rPr>
                <w:t xml:space="preserve">may not </w:t>
              </w:r>
            </w:ins>
            <w:ins w:id="774" w:author="Huawei" w:date="2020-11-03T23:26:00Z">
              <w:r>
                <w:rPr>
                  <w:lang w:eastAsia="zh-CN"/>
                </w:rPr>
                <w:t>be necessary</w:t>
              </w:r>
            </w:ins>
            <w:ins w:id="775" w:author="Huawei" w:date="2020-11-03T23:23:00Z">
              <w:r>
                <w:rPr>
                  <w:lang w:eastAsia="zh-CN"/>
                </w:rPr>
                <w:t>.</w:t>
              </w:r>
            </w:ins>
          </w:p>
        </w:tc>
      </w:tr>
      <w:tr w:rsidR="004C0949" w14:paraId="68621F7B" w14:textId="77777777">
        <w:trPr>
          <w:ins w:id="776" w:author="Nokia" w:date="2020-11-04T16:48:00Z"/>
        </w:trPr>
        <w:tc>
          <w:tcPr>
            <w:tcW w:w="1534" w:type="dxa"/>
          </w:tcPr>
          <w:p w14:paraId="65975284" w14:textId="77777777" w:rsidR="004C0949" w:rsidRDefault="004C0949">
            <w:pPr>
              <w:rPr>
                <w:ins w:id="777" w:author="Nokia" w:date="2020-11-04T16:48:00Z"/>
              </w:rPr>
            </w:pPr>
            <w:ins w:id="778" w:author="Nokia" w:date="2020-11-04T16:48:00Z">
              <w:r>
                <w:t>Nokia</w:t>
              </w:r>
            </w:ins>
          </w:p>
        </w:tc>
        <w:tc>
          <w:tcPr>
            <w:tcW w:w="1548" w:type="dxa"/>
          </w:tcPr>
          <w:p w14:paraId="79458F4E" w14:textId="77777777" w:rsidR="004C0949" w:rsidRDefault="004C0949">
            <w:pPr>
              <w:rPr>
                <w:ins w:id="779" w:author="Nokia" w:date="2020-11-04T16:48:00Z"/>
              </w:rPr>
            </w:pPr>
            <w:proofErr w:type="gramStart"/>
            <w:ins w:id="780" w:author="Nokia" w:date="2020-11-04T16:48:00Z">
              <w:r>
                <w:t>Yes</w:t>
              </w:r>
              <w:proofErr w:type="gramEnd"/>
              <w:r>
                <w:t xml:space="preserve"> with comments</w:t>
              </w:r>
            </w:ins>
          </w:p>
        </w:tc>
        <w:tc>
          <w:tcPr>
            <w:tcW w:w="5846" w:type="dxa"/>
          </w:tcPr>
          <w:p w14:paraId="7C979F1D" w14:textId="77777777" w:rsidR="004C0949" w:rsidRDefault="004C0949">
            <w:pPr>
              <w:rPr>
                <w:ins w:id="781" w:author="Nokia" w:date="2020-11-04T16:48:00Z"/>
              </w:rPr>
            </w:pPr>
            <w:ins w:id="782" w:author="Nokia" w:date="2020-11-04T16:48:00Z">
              <w:r>
                <w:t xml:space="preserve">It is unclear about the “UE context transfer procedure”. Last meeting’s agreement is to adopt current signaling as baseline. Current signaling is the HO signaling. </w:t>
              </w:r>
              <w:proofErr w:type="gramStart"/>
              <w:r>
                <w:t>So</w:t>
              </w:r>
              <w:proofErr w:type="gramEnd"/>
              <w:r>
                <w:t xml:space="preserve"> we interpret this baseline UE context transfer procedure is the HO preparation procedure. The HO Req includes a mandatory target cell ID. </w:t>
              </w:r>
              <w:proofErr w:type="gramStart"/>
              <w:r>
                <w:t>So</w:t>
              </w:r>
              <w:proofErr w:type="gramEnd"/>
              <w:r>
                <w:t xml:space="preserve"> it is correct to say “the baseline procedure to transfer UE context is the HO procedure which contains the UE’s target cell ID”. </w:t>
              </w:r>
            </w:ins>
          </w:p>
          <w:p w14:paraId="5FC01E6F" w14:textId="77777777" w:rsidR="004C0949" w:rsidRDefault="004C0949">
            <w:pPr>
              <w:rPr>
                <w:ins w:id="783" w:author="Nokia" w:date="2020-11-04T16:48:00Z"/>
              </w:rPr>
            </w:pPr>
            <w:ins w:id="784" w:author="Nokia" w:date="2020-11-04T16:48:00Z">
              <w:r>
                <w:t xml:space="preserve">Regarding to Samsung comment on how to know the target cell ID, the IAB node know the “new” cell ID(s), so IAB node can provide the mapping {old/current cell ID --&gt; new cell ID} to Source Donor, so Source Donor can use it when initiate the HO procedure for the UE. </w:t>
              </w:r>
            </w:ins>
          </w:p>
          <w:p w14:paraId="685C6EC0" w14:textId="77777777" w:rsidR="004C0949" w:rsidRDefault="004C0949">
            <w:pPr>
              <w:rPr>
                <w:ins w:id="785" w:author="Nokia" w:date="2020-11-04T16:49:00Z"/>
              </w:rPr>
            </w:pPr>
            <w:ins w:id="786" w:author="Nokia" w:date="2020-11-04T16:48:00Z">
              <w:r>
                <w:t xml:space="preserve">Admission control may be not an issue, since it is the same IAB node serving the UE before the migration, and after the migration. </w:t>
              </w:r>
              <w:proofErr w:type="gramStart"/>
              <w:r>
                <w:t>So</w:t>
              </w:r>
              <w:proofErr w:type="gramEnd"/>
              <w:r>
                <w:t xml:space="preserve"> the admission control may be skipped. </w:t>
              </w:r>
            </w:ins>
          </w:p>
          <w:p w14:paraId="3D11A134" w14:textId="77777777" w:rsidR="004C0949" w:rsidRDefault="004C0949">
            <w:pPr>
              <w:rPr>
                <w:ins w:id="787" w:author="Nokia" w:date="2020-11-04T16:48:00Z"/>
              </w:rPr>
            </w:pPr>
          </w:p>
        </w:tc>
      </w:tr>
      <w:tr w:rsidR="004C0949" w14:paraId="2A0AD84C" w14:textId="77777777">
        <w:tc>
          <w:tcPr>
            <w:tcW w:w="1534" w:type="dxa"/>
          </w:tcPr>
          <w:p w14:paraId="175E987D" w14:textId="77777777" w:rsidR="004C0949" w:rsidRDefault="004C0949">
            <w:ins w:id="788" w:author="Google (Jing)" w:date="2020-11-04T20:21:00Z">
              <w:r>
                <w:t>Google</w:t>
              </w:r>
            </w:ins>
          </w:p>
        </w:tc>
        <w:tc>
          <w:tcPr>
            <w:tcW w:w="1548" w:type="dxa"/>
          </w:tcPr>
          <w:p w14:paraId="230CAEFB" w14:textId="77777777" w:rsidR="004C0949" w:rsidRDefault="004C0949">
            <w:ins w:id="789" w:author="Google (Jing)" w:date="2020-11-04T20:38:00Z">
              <w:r>
                <w:t>See comments</w:t>
              </w:r>
            </w:ins>
          </w:p>
        </w:tc>
        <w:tc>
          <w:tcPr>
            <w:tcW w:w="5846" w:type="dxa"/>
          </w:tcPr>
          <w:p w14:paraId="38A1962C" w14:textId="77777777" w:rsidR="004C0949" w:rsidRDefault="004C0949">
            <w:ins w:id="790" w:author="Google (Jing)" w:date="2020-11-04T20:22:00Z">
              <w:r>
                <w:t>Share the same view with Nokia on using the HO</w:t>
              </w:r>
            </w:ins>
            <w:ins w:id="791" w:author="Google (Jing)" w:date="2020-11-04T20:23:00Z">
              <w:r>
                <w:t xml:space="preserve"> preparation signaling and the admission control issue for the IAB-node.</w:t>
              </w:r>
            </w:ins>
            <w:ins w:id="792" w:author="Google (Jing)" w:date="2020-11-04T20:50:00Z">
              <w:r>
                <w:t xml:space="preserve"> For the “</w:t>
              </w:r>
            </w:ins>
            <w:ins w:id="793" w:author="Google (Jing)" w:date="2020-11-04T20:51:00Z">
              <w:r>
                <w:t>new IAB-donor must already have F1AP association to the IAB-DU</w:t>
              </w:r>
            </w:ins>
            <w:ins w:id="794" w:author="Google (Jing)" w:date="2020-11-04T20:50:00Z">
              <w:r>
                <w:t>”</w:t>
              </w:r>
            </w:ins>
            <w:ins w:id="795" w:author="Google (Jing)" w:date="2020-11-04T20:51:00Z">
              <w:r>
                <w:t xml:space="preserve">, does it mean that the SCTP association and the F1 interface establishment are done before the HO preparation </w:t>
              </w:r>
            </w:ins>
            <w:ins w:id="796" w:author="Google (Jing)" w:date="2020-11-04T20:52:00Z">
              <w:r>
                <w:t>signaling</w:t>
              </w:r>
            </w:ins>
            <w:ins w:id="797" w:author="Google (Jing)" w:date="2020-11-04T20:51:00Z">
              <w:r>
                <w:t>?</w:t>
              </w:r>
            </w:ins>
          </w:p>
        </w:tc>
      </w:tr>
      <w:tr w:rsidR="004C0949" w14:paraId="645AB4F7" w14:textId="77777777">
        <w:trPr>
          <w:ins w:id="798" w:author="Milap Majmundar (AT&amp;T)" w:date="2020-11-04T11:49:00Z"/>
        </w:trPr>
        <w:tc>
          <w:tcPr>
            <w:tcW w:w="1534" w:type="dxa"/>
          </w:tcPr>
          <w:p w14:paraId="7D18ABEE" w14:textId="77777777" w:rsidR="004C0949" w:rsidRDefault="004C0949">
            <w:pPr>
              <w:rPr>
                <w:ins w:id="799" w:author="Milap Majmundar (AT&amp;T)" w:date="2020-11-04T11:49:00Z"/>
              </w:rPr>
            </w:pPr>
            <w:ins w:id="800" w:author="Milap Majmundar (AT&amp;T)" w:date="2020-11-04T11:49:00Z">
              <w:r>
                <w:t>AT&amp;T</w:t>
              </w:r>
            </w:ins>
          </w:p>
        </w:tc>
        <w:tc>
          <w:tcPr>
            <w:tcW w:w="1548" w:type="dxa"/>
          </w:tcPr>
          <w:p w14:paraId="3688BEE0" w14:textId="77777777" w:rsidR="004C0949" w:rsidRDefault="004C0949">
            <w:pPr>
              <w:rPr>
                <w:ins w:id="801" w:author="Milap Majmundar (AT&amp;T)" w:date="2020-11-04T11:49:00Z"/>
              </w:rPr>
            </w:pPr>
            <w:ins w:id="802" w:author="Milap Majmundar (AT&amp;T)" w:date="2020-11-04T11:49:00Z">
              <w:r>
                <w:t>See comments</w:t>
              </w:r>
            </w:ins>
          </w:p>
        </w:tc>
        <w:tc>
          <w:tcPr>
            <w:tcW w:w="5846" w:type="dxa"/>
          </w:tcPr>
          <w:p w14:paraId="370F6321" w14:textId="77777777" w:rsidR="004C0949" w:rsidRDefault="004C0949">
            <w:pPr>
              <w:rPr>
                <w:ins w:id="803" w:author="Milap Majmundar (AT&amp;T)" w:date="2020-11-04T11:49:00Z"/>
              </w:rPr>
            </w:pPr>
            <w:ins w:id="804" w:author="Milap Majmundar (AT&amp;T)" w:date="2020-11-04T11:50:00Z">
              <w:r>
                <w:t>Agree with views expressed by Nokia.</w:t>
              </w:r>
            </w:ins>
          </w:p>
        </w:tc>
      </w:tr>
      <w:tr w:rsidR="004C0949" w14:paraId="6D150696" w14:textId="77777777">
        <w:trPr>
          <w:ins w:id="805" w:author="Intel(Tony Lee)" w:date="2020-11-04T15:53:00Z"/>
        </w:trPr>
        <w:tc>
          <w:tcPr>
            <w:tcW w:w="1534" w:type="dxa"/>
          </w:tcPr>
          <w:p w14:paraId="06DD489E" w14:textId="77777777" w:rsidR="004C0949" w:rsidRDefault="004C0949">
            <w:pPr>
              <w:rPr>
                <w:ins w:id="806" w:author="Intel(Tony Lee)" w:date="2020-11-04T15:53:00Z"/>
              </w:rPr>
            </w:pPr>
            <w:ins w:id="807" w:author="Intel(Tony Lee)" w:date="2020-11-04T15:53:00Z">
              <w:r>
                <w:t>Intel</w:t>
              </w:r>
            </w:ins>
          </w:p>
        </w:tc>
        <w:tc>
          <w:tcPr>
            <w:tcW w:w="1548" w:type="dxa"/>
          </w:tcPr>
          <w:p w14:paraId="7237838D" w14:textId="77777777" w:rsidR="004C0949" w:rsidRDefault="004C0949">
            <w:pPr>
              <w:rPr>
                <w:ins w:id="808" w:author="Intel(Tony Lee)" w:date="2020-11-04T15:53:00Z"/>
              </w:rPr>
            </w:pPr>
          </w:p>
        </w:tc>
        <w:tc>
          <w:tcPr>
            <w:tcW w:w="5846" w:type="dxa"/>
          </w:tcPr>
          <w:p w14:paraId="56BEB43A" w14:textId="77777777" w:rsidR="004C0949" w:rsidRDefault="004C0949">
            <w:pPr>
              <w:rPr>
                <w:ins w:id="809" w:author="Intel(Tony Lee)" w:date="2020-11-04T15:53:00Z"/>
              </w:rPr>
            </w:pPr>
            <w:ins w:id="810" w:author="Intel(Tony Lee)" w:date="2020-11-04T15:53:00Z">
              <w:r>
                <w:t>Agree with Nokia</w:t>
              </w:r>
            </w:ins>
          </w:p>
        </w:tc>
      </w:tr>
      <w:tr w:rsidR="004C0949" w14:paraId="4F41C64E" w14:textId="77777777">
        <w:trPr>
          <w:ins w:id="811" w:author="ZTE" w:date="2020-11-05T14:56:00Z"/>
        </w:trPr>
        <w:tc>
          <w:tcPr>
            <w:tcW w:w="1534" w:type="dxa"/>
          </w:tcPr>
          <w:p w14:paraId="5AAA8973" w14:textId="77777777" w:rsidR="004C0949" w:rsidRDefault="004C0949">
            <w:pPr>
              <w:rPr>
                <w:ins w:id="812" w:author="ZTE" w:date="2020-11-05T14:56:00Z"/>
                <w:lang w:eastAsia="zh-CN"/>
              </w:rPr>
            </w:pPr>
            <w:ins w:id="813" w:author="ZTE" w:date="2020-11-05T14:56:00Z">
              <w:r>
                <w:rPr>
                  <w:rFonts w:hint="eastAsia"/>
                  <w:lang w:eastAsia="zh-CN"/>
                </w:rPr>
                <w:lastRenderedPageBreak/>
                <w:t>ZTE</w:t>
              </w:r>
            </w:ins>
          </w:p>
        </w:tc>
        <w:tc>
          <w:tcPr>
            <w:tcW w:w="1548" w:type="dxa"/>
          </w:tcPr>
          <w:p w14:paraId="5B67DC6A" w14:textId="77777777" w:rsidR="004C0949" w:rsidRDefault="004C0949">
            <w:pPr>
              <w:rPr>
                <w:ins w:id="814" w:author="ZTE" w:date="2020-11-05T14:56:00Z"/>
                <w:lang w:eastAsia="zh-CN"/>
              </w:rPr>
            </w:pPr>
            <w:ins w:id="815" w:author="ZTE" w:date="2020-11-05T14:56:00Z">
              <w:r>
                <w:rPr>
                  <w:rFonts w:hint="eastAsia"/>
                  <w:lang w:eastAsia="zh-CN"/>
                </w:rPr>
                <w:t xml:space="preserve">See comments </w:t>
              </w:r>
            </w:ins>
          </w:p>
        </w:tc>
        <w:tc>
          <w:tcPr>
            <w:tcW w:w="5846" w:type="dxa"/>
          </w:tcPr>
          <w:p w14:paraId="3A7FADF8" w14:textId="77777777" w:rsidR="004C0949" w:rsidRDefault="004C0949">
            <w:pPr>
              <w:rPr>
                <w:ins w:id="816" w:author="ZTE" w:date="2020-11-05T14:56:00Z"/>
              </w:rPr>
            </w:pPr>
            <w:ins w:id="817" w:author="ZTE" w:date="2020-11-05T14:56:00Z">
              <w:r>
                <w:rPr>
                  <w:rFonts w:hint="eastAsia"/>
                  <w:lang w:eastAsia="zh-CN"/>
                </w:rPr>
                <w:t>For migrating IAB node, the source donor CU could be aware of the target cell ID (i.e. NCI) and the UE context transfer procedure could contain the target cell for the migrating IAB-MT. However, for descendant IAB nodes and UEs, the source donor CU may not be aware of target cell ID since the serving cell doesn</w:t>
              </w:r>
              <w:r>
                <w:rPr>
                  <w:lang w:eastAsia="zh-CN"/>
                </w:rPr>
                <w:t>’</w:t>
              </w:r>
              <w:r>
                <w:rPr>
                  <w:rFonts w:hint="eastAsia"/>
                  <w:lang w:eastAsia="zh-CN"/>
                </w:rPr>
                <w:t xml:space="preserve">t change actually and the cell ID may be reconfigured by target donor CU. </w:t>
              </w:r>
            </w:ins>
          </w:p>
        </w:tc>
      </w:tr>
      <w:tr w:rsidR="00477F24" w:rsidRPr="0036002A" w14:paraId="5F871ABC" w14:textId="77777777" w:rsidTr="00477F24">
        <w:trPr>
          <w:ins w:id="818" w:author="CATT" w:date="2020-11-05T16:32:00Z"/>
        </w:trPr>
        <w:tc>
          <w:tcPr>
            <w:tcW w:w="1534" w:type="dxa"/>
            <w:tcBorders>
              <w:top w:val="single" w:sz="4" w:space="0" w:color="auto"/>
              <w:left w:val="single" w:sz="4" w:space="0" w:color="auto"/>
              <w:bottom w:val="single" w:sz="4" w:space="0" w:color="auto"/>
              <w:right w:val="single" w:sz="4" w:space="0" w:color="auto"/>
            </w:tcBorders>
            <w:shd w:val="clear" w:color="auto" w:fill="auto"/>
          </w:tcPr>
          <w:p w14:paraId="2961758E" w14:textId="77777777" w:rsidR="00477F24" w:rsidRPr="00E0526C" w:rsidRDefault="00477F24" w:rsidP="004C0949">
            <w:pPr>
              <w:rPr>
                <w:ins w:id="819" w:author="CATT" w:date="2020-11-05T16:32:00Z"/>
                <w:lang w:eastAsia="zh-CN"/>
              </w:rPr>
            </w:pPr>
            <w:ins w:id="820" w:author="CATT" w:date="2020-11-05T16:32:00Z">
              <w:r w:rsidRPr="00E0526C">
                <w:rPr>
                  <w:rFonts w:hint="eastAsia"/>
                  <w:lang w:eastAsia="zh-CN"/>
                </w:rPr>
                <w:t>CATT</w:t>
              </w:r>
            </w:ins>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1AE78C8C" w14:textId="77777777" w:rsidR="00477F24" w:rsidRPr="00477F24" w:rsidRDefault="00477F24" w:rsidP="004C0949">
            <w:pPr>
              <w:rPr>
                <w:ins w:id="821" w:author="CATT" w:date="2020-11-05T16:32:00Z"/>
                <w:lang w:eastAsia="zh-CN"/>
              </w:rPr>
            </w:pPr>
            <w:ins w:id="822" w:author="CATT" w:date="2020-11-05T16:32:00Z">
              <w:r w:rsidRPr="00477F24">
                <w:rPr>
                  <w:lang w:eastAsia="zh-CN"/>
                </w:rPr>
                <w:t>See comments</w:t>
              </w:r>
            </w:ins>
          </w:p>
        </w:tc>
        <w:tc>
          <w:tcPr>
            <w:tcW w:w="5846" w:type="dxa"/>
            <w:tcBorders>
              <w:top w:val="single" w:sz="4" w:space="0" w:color="auto"/>
              <w:left w:val="single" w:sz="4" w:space="0" w:color="auto"/>
              <w:bottom w:val="single" w:sz="4" w:space="0" w:color="auto"/>
              <w:right w:val="single" w:sz="4" w:space="0" w:color="auto"/>
            </w:tcBorders>
            <w:shd w:val="clear" w:color="auto" w:fill="auto"/>
          </w:tcPr>
          <w:p w14:paraId="4007A708" w14:textId="77777777" w:rsidR="00477F24" w:rsidRDefault="00477F24" w:rsidP="004C0949">
            <w:pPr>
              <w:rPr>
                <w:ins w:id="823" w:author="CATT" w:date="2020-11-05T16:32:00Z"/>
                <w:lang w:eastAsia="zh-CN"/>
              </w:rPr>
            </w:pPr>
            <w:ins w:id="824" w:author="CATT" w:date="2020-11-05T16:32:00Z">
              <w:r>
                <w:rPr>
                  <w:lang w:eastAsia="zh-CN"/>
                </w:rPr>
                <w:t>T</w:t>
              </w:r>
              <w:r>
                <w:rPr>
                  <w:rFonts w:hint="eastAsia"/>
                  <w:lang w:eastAsia="zh-CN"/>
                </w:rPr>
                <w:t>he admission control for UE</w:t>
              </w:r>
            </w:ins>
            <w:ins w:id="825" w:author="CATT" w:date="2020-11-05T16:33:00Z">
              <w:r w:rsidR="005D668D">
                <w:rPr>
                  <w:rFonts w:hint="eastAsia"/>
                  <w:lang w:eastAsia="zh-CN"/>
                </w:rPr>
                <w:t>s</w:t>
              </w:r>
            </w:ins>
            <w:ins w:id="826" w:author="CATT" w:date="2020-11-05T16:32:00Z">
              <w:r>
                <w:rPr>
                  <w:rFonts w:hint="eastAsia"/>
                  <w:lang w:eastAsia="zh-CN"/>
                </w:rPr>
                <w:t xml:space="preserve"> may not </w:t>
              </w:r>
              <w:r>
                <w:rPr>
                  <w:lang w:eastAsia="zh-CN"/>
                </w:rPr>
                <w:t>necessary</w:t>
              </w:r>
              <w:r w:rsidR="005D668D">
                <w:rPr>
                  <w:rFonts w:hint="eastAsia"/>
                  <w:lang w:eastAsia="zh-CN"/>
                </w:rPr>
                <w:t xml:space="preserve"> if they migrate with migrating IAB node.</w:t>
              </w:r>
              <w:r>
                <w:rPr>
                  <w:rFonts w:hint="eastAsia"/>
                  <w:lang w:eastAsia="zh-CN"/>
                </w:rPr>
                <w:t xml:space="preserve"> </w:t>
              </w:r>
            </w:ins>
          </w:p>
          <w:p w14:paraId="009FC563" w14:textId="77777777" w:rsidR="00477F24" w:rsidRPr="00477F24" w:rsidRDefault="00477F24" w:rsidP="004C0949">
            <w:pPr>
              <w:rPr>
                <w:ins w:id="827" w:author="CATT" w:date="2020-11-05T16:32:00Z"/>
                <w:lang w:eastAsia="zh-CN"/>
              </w:rPr>
            </w:pPr>
            <w:ins w:id="828" w:author="CATT" w:date="2020-11-05T16:32:00Z">
              <w:r>
                <w:rPr>
                  <w:lang w:eastAsia="zh-CN"/>
                </w:rPr>
                <w:t>F</w:t>
              </w:r>
              <w:r>
                <w:rPr>
                  <w:rFonts w:hint="eastAsia"/>
                  <w:lang w:eastAsia="zh-CN"/>
                </w:rPr>
                <w:t>or option a, we prefer Nokia</w:t>
              </w:r>
              <w:r>
                <w:rPr>
                  <w:lang w:eastAsia="zh-CN"/>
                </w:rPr>
                <w:t>’</w:t>
              </w:r>
              <w:r>
                <w:rPr>
                  <w:rFonts w:hint="eastAsia"/>
                  <w:lang w:eastAsia="zh-CN"/>
                </w:rPr>
                <w:t>s comments</w:t>
              </w:r>
              <w:r w:rsidRPr="00477F24">
                <w:rPr>
                  <w:lang w:eastAsia="zh-CN"/>
                </w:rPr>
                <w:t xml:space="preserve"> “the baseline procedure to transfer UE context is the HO procedure which contains the UE’s target cell ID”. </w:t>
              </w:r>
            </w:ins>
          </w:p>
          <w:p w14:paraId="0C641486" w14:textId="77777777" w:rsidR="00477F24" w:rsidRDefault="00477F24" w:rsidP="004C0949">
            <w:pPr>
              <w:rPr>
                <w:ins w:id="829" w:author="CATT" w:date="2020-11-05T16:32:00Z"/>
                <w:lang w:eastAsia="zh-CN"/>
              </w:rPr>
            </w:pPr>
            <w:ins w:id="830" w:author="CATT" w:date="2020-11-05T16:32:00Z">
              <w:r w:rsidRPr="00E0526C">
                <w:rPr>
                  <w:lang w:eastAsia="zh-CN"/>
                </w:rPr>
                <w:t>F</w:t>
              </w:r>
              <w:r w:rsidRPr="00E0526C">
                <w:rPr>
                  <w:rFonts w:hint="eastAsia"/>
                  <w:lang w:eastAsia="zh-CN"/>
                </w:rPr>
                <w:t xml:space="preserve">or option b, source CU no need to know the target cell ID of IAB node for UE handover. </w:t>
              </w:r>
              <w:r w:rsidRPr="00E0526C">
                <w:rPr>
                  <w:lang w:eastAsia="zh-CN"/>
                </w:rPr>
                <w:t>B</w:t>
              </w:r>
              <w:r w:rsidRPr="00E0526C">
                <w:rPr>
                  <w:rFonts w:hint="eastAsia"/>
                  <w:lang w:eastAsia="zh-CN"/>
                </w:rPr>
                <w:t xml:space="preserve">ecause target CU knows the new </w:t>
              </w:r>
              <w:r w:rsidRPr="004D2494">
                <w:rPr>
                  <w:rFonts w:hint="eastAsia"/>
                  <w:lang w:eastAsia="zh-CN"/>
                </w:rPr>
                <w:t xml:space="preserve">target cell ID of IAB </w:t>
              </w:r>
              <w:proofErr w:type="gramStart"/>
              <w:r w:rsidRPr="004D2494">
                <w:rPr>
                  <w:rFonts w:hint="eastAsia"/>
                  <w:lang w:eastAsia="zh-CN"/>
                </w:rPr>
                <w:t>node</w:t>
              </w:r>
              <w:proofErr w:type="gramEnd"/>
              <w:r>
                <w:rPr>
                  <w:rFonts w:hint="eastAsia"/>
                  <w:lang w:eastAsia="zh-CN"/>
                </w:rPr>
                <w:t xml:space="preserve"> and it can send it to UE via source CU to indicate UE to perform handover procedure.</w:t>
              </w:r>
            </w:ins>
          </w:p>
          <w:p w14:paraId="76741CF0" w14:textId="77777777" w:rsidR="00477F24" w:rsidRPr="0036002A" w:rsidRDefault="00477F24" w:rsidP="004C0949">
            <w:pPr>
              <w:rPr>
                <w:ins w:id="831" w:author="CATT" w:date="2020-11-05T16:32:00Z"/>
                <w:lang w:eastAsia="zh-CN"/>
              </w:rPr>
            </w:pPr>
            <w:ins w:id="832" w:author="CATT" w:date="2020-11-05T16:32:00Z">
              <w:r>
                <w:rPr>
                  <w:lang w:eastAsia="zh-CN"/>
                </w:rPr>
                <w:t>F</w:t>
              </w:r>
              <w:r>
                <w:rPr>
                  <w:rFonts w:hint="eastAsia"/>
                  <w:lang w:eastAsia="zh-CN"/>
                </w:rPr>
                <w:t xml:space="preserve">or option c, it can further reduce the signaling </w:t>
              </w:r>
              <w:r>
                <w:rPr>
                  <w:lang w:eastAsia="zh-CN"/>
                </w:rPr>
                <w:t>interaction</w:t>
              </w:r>
              <w:r>
                <w:rPr>
                  <w:rFonts w:hint="eastAsia"/>
                  <w:lang w:eastAsia="zh-CN"/>
                </w:rPr>
                <w:t xml:space="preserve">. </w:t>
              </w:r>
              <w:r>
                <w:rPr>
                  <w:lang w:eastAsia="zh-CN"/>
                </w:rPr>
                <w:t>A</w:t>
              </w:r>
              <w:r>
                <w:rPr>
                  <w:rFonts w:hint="eastAsia"/>
                  <w:lang w:eastAsia="zh-CN"/>
                </w:rPr>
                <w:t xml:space="preserve">nd target CU can perform admission control for all UEs </w:t>
              </w:r>
              <w:r>
                <w:rPr>
                  <w:lang w:eastAsia="zh-CN"/>
                </w:rPr>
                <w:t>concurrently</w:t>
              </w:r>
              <w:r>
                <w:rPr>
                  <w:rFonts w:hint="eastAsia"/>
                  <w:lang w:eastAsia="zh-CN"/>
                </w:rPr>
                <w:t>.</w:t>
              </w:r>
            </w:ins>
          </w:p>
        </w:tc>
      </w:tr>
      <w:tr w:rsidR="00933580" w:rsidRPr="0036002A" w14:paraId="3F7A6C52" w14:textId="77777777" w:rsidTr="00477F24">
        <w:trPr>
          <w:ins w:id="833" w:author="Jian (James) Xu_LGE" w:date="2020-11-05T17:58:00Z"/>
        </w:trPr>
        <w:tc>
          <w:tcPr>
            <w:tcW w:w="1534" w:type="dxa"/>
            <w:tcBorders>
              <w:top w:val="single" w:sz="4" w:space="0" w:color="auto"/>
              <w:left w:val="single" w:sz="4" w:space="0" w:color="auto"/>
              <w:bottom w:val="single" w:sz="4" w:space="0" w:color="auto"/>
              <w:right w:val="single" w:sz="4" w:space="0" w:color="auto"/>
            </w:tcBorders>
            <w:shd w:val="clear" w:color="auto" w:fill="auto"/>
          </w:tcPr>
          <w:p w14:paraId="5D1983F9" w14:textId="77777777" w:rsidR="00933580" w:rsidRPr="00E0526C" w:rsidRDefault="00933580" w:rsidP="00933580">
            <w:pPr>
              <w:rPr>
                <w:ins w:id="834" w:author="Jian (James) Xu_LGE" w:date="2020-11-05T17:58:00Z"/>
                <w:lang w:eastAsia="zh-CN"/>
              </w:rPr>
            </w:pPr>
            <w:ins w:id="835" w:author="Jian (James) Xu_LGE" w:date="2020-11-05T17:58:00Z">
              <w:r w:rsidRPr="00C229A9">
                <w:rPr>
                  <w:rFonts w:eastAsia="Malgun Gothic" w:hint="eastAsia"/>
                  <w:lang w:eastAsia="ko-KR"/>
                </w:rPr>
                <w:t>LGE</w:t>
              </w:r>
            </w:ins>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36E8D3F4" w14:textId="77777777" w:rsidR="00933580" w:rsidRPr="00477F24" w:rsidRDefault="00933580" w:rsidP="00933580">
            <w:pPr>
              <w:rPr>
                <w:ins w:id="836" w:author="Jian (James) Xu_LGE" w:date="2020-11-05T17:58:00Z"/>
                <w:lang w:eastAsia="zh-CN"/>
              </w:rPr>
            </w:pPr>
            <w:ins w:id="837" w:author="Jian (James) Xu_LGE" w:date="2020-11-05T17:58:00Z">
              <w:r w:rsidRPr="00C229A9">
                <w:rPr>
                  <w:rFonts w:eastAsia="Malgun Gothic" w:hint="eastAsia"/>
                  <w:lang w:eastAsia="ko-KR"/>
                </w:rPr>
                <w:t>Yes</w:t>
              </w:r>
            </w:ins>
          </w:p>
        </w:tc>
        <w:tc>
          <w:tcPr>
            <w:tcW w:w="5846" w:type="dxa"/>
            <w:tcBorders>
              <w:top w:val="single" w:sz="4" w:space="0" w:color="auto"/>
              <w:left w:val="single" w:sz="4" w:space="0" w:color="auto"/>
              <w:bottom w:val="single" w:sz="4" w:space="0" w:color="auto"/>
              <w:right w:val="single" w:sz="4" w:space="0" w:color="auto"/>
            </w:tcBorders>
            <w:shd w:val="clear" w:color="auto" w:fill="auto"/>
          </w:tcPr>
          <w:p w14:paraId="1D181215" w14:textId="77777777" w:rsidR="00933580" w:rsidRDefault="00933580" w:rsidP="00933580">
            <w:pPr>
              <w:rPr>
                <w:ins w:id="838" w:author="Jian (James) Xu_LGE" w:date="2020-11-05T17:58:00Z"/>
                <w:lang w:eastAsia="zh-CN"/>
              </w:rPr>
            </w:pPr>
          </w:p>
        </w:tc>
      </w:tr>
      <w:tr w:rsidR="00001A91" w:rsidRPr="0036002A" w14:paraId="5D463DAB" w14:textId="77777777" w:rsidTr="00477F24">
        <w:trPr>
          <w:ins w:id="839" w:author="Ericsson User" w:date="2020-11-05T12:37:00Z"/>
        </w:trPr>
        <w:tc>
          <w:tcPr>
            <w:tcW w:w="1534" w:type="dxa"/>
            <w:tcBorders>
              <w:top w:val="single" w:sz="4" w:space="0" w:color="auto"/>
              <w:left w:val="single" w:sz="4" w:space="0" w:color="auto"/>
              <w:bottom w:val="single" w:sz="4" w:space="0" w:color="auto"/>
              <w:right w:val="single" w:sz="4" w:space="0" w:color="auto"/>
            </w:tcBorders>
            <w:shd w:val="clear" w:color="auto" w:fill="auto"/>
          </w:tcPr>
          <w:p w14:paraId="4A253982" w14:textId="29D10B1C" w:rsidR="00001A91" w:rsidRPr="00C229A9" w:rsidRDefault="00001A91" w:rsidP="00001A91">
            <w:pPr>
              <w:rPr>
                <w:ins w:id="840" w:author="Ericsson User" w:date="2020-11-05T12:37:00Z"/>
                <w:rFonts w:eastAsia="Malgun Gothic"/>
                <w:lang w:eastAsia="ko-KR"/>
              </w:rPr>
            </w:pPr>
            <w:ins w:id="841" w:author="Ericsson User" w:date="2020-11-05T12:37:00Z">
              <w:r>
                <w:t>Ericsson</w:t>
              </w:r>
            </w:ins>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111C1CF3" w14:textId="53A3F6C8" w:rsidR="00001A91" w:rsidRPr="00C229A9" w:rsidRDefault="00001A91" w:rsidP="00001A91">
            <w:pPr>
              <w:rPr>
                <w:ins w:id="842" w:author="Ericsson User" w:date="2020-11-05T12:37:00Z"/>
                <w:rFonts w:eastAsia="Malgun Gothic"/>
                <w:lang w:eastAsia="ko-KR"/>
              </w:rPr>
            </w:pPr>
            <w:ins w:id="843" w:author="Ericsson User" w:date="2020-11-05T12:37:00Z">
              <w:r>
                <w:t>Look to the right</w:t>
              </w:r>
            </w:ins>
          </w:p>
        </w:tc>
        <w:tc>
          <w:tcPr>
            <w:tcW w:w="5846" w:type="dxa"/>
            <w:tcBorders>
              <w:top w:val="single" w:sz="4" w:space="0" w:color="auto"/>
              <w:left w:val="single" w:sz="4" w:space="0" w:color="auto"/>
              <w:bottom w:val="single" w:sz="4" w:space="0" w:color="auto"/>
              <w:right w:val="single" w:sz="4" w:space="0" w:color="auto"/>
            </w:tcBorders>
            <w:shd w:val="clear" w:color="auto" w:fill="auto"/>
          </w:tcPr>
          <w:p w14:paraId="543F26AE" w14:textId="77777777" w:rsidR="00001A91" w:rsidRDefault="00001A91" w:rsidP="00001A91">
            <w:pPr>
              <w:rPr>
                <w:ins w:id="844" w:author="Ericsson User" w:date="2020-11-05T12:37:00Z"/>
              </w:rPr>
            </w:pPr>
            <w:ins w:id="845" w:author="Ericsson User" w:date="2020-11-05T12:37:00Z">
              <w:r w:rsidRPr="00531A3B">
                <w:rPr>
                  <w:b/>
                  <w:bCs/>
                </w:rPr>
                <w:t>We support the only gradual migration</w:t>
              </w:r>
              <w:r>
                <w:t xml:space="preserve"> (see Q6) </w:t>
              </w:r>
              <w:r w:rsidRPr="00531A3B">
                <w:t>only for the scenario when a migrating IAB-MT is not capable of establishing simultaneous connectivity</w:t>
              </w:r>
              <w:r>
                <w:t xml:space="preserve"> to two donors.</w:t>
              </w:r>
            </w:ins>
          </w:p>
          <w:p w14:paraId="15BBBAC1" w14:textId="77777777" w:rsidR="00001A91" w:rsidRDefault="00001A91" w:rsidP="00001A91">
            <w:pPr>
              <w:rPr>
                <w:ins w:id="846" w:author="Ericsson User" w:date="2020-11-05T12:37:00Z"/>
              </w:rPr>
            </w:pPr>
            <w:ins w:id="847" w:author="Ericsson User" w:date="2020-11-05T12:37:00Z">
              <w:r>
                <w:t xml:space="preserve">In our understanding, the admission control depends on whether there are enough resources available at the target donor, so how can we skip it, </w:t>
              </w:r>
              <w:proofErr w:type="gramStart"/>
              <w:r>
                <w:t>regardless of the fact that</w:t>
              </w:r>
              <w:proofErr w:type="gramEnd"/>
              <w:r>
                <w:t xml:space="preserve"> the serving IAB-DU remains the same? </w:t>
              </w:r>
              <w:r w:rsidRPr="00531A3B">
                <w:rPr>
                  <w:b/>
                  <w:bCs/>
                </w:rPr>
                <w:t>Just because an IAB node is admitted does not mean that all</w:t>
              </w:r>
              <w:r>
                <w:rPr>
                  <w:b/>
                  <w:bCs/>
                </w:rPr>
                <w:t xml:space="preserve"> its descendant</w:t>
              </w:r>
              <w:r w:rsidRPr="00531A3B">
                <w:rPr>
                  <w:b/>
                  <w:bCs/>
                </w:rPr>
                <w:t xml:space="preserve"> devices admitted</w:t>
              </w:r>
              <w:r>
                <w:t>.</w:t>
              </w:r>
            </w:ins>
          </w:p>
          <w:p w14:paraId="7E8F5F41" w14:textId="5DF833E9" w:rsidR="00001A91" w:rsidRDefault="00001A91" w:rsidP="00001A91">
            <w:pPr>
              <w:rPr>
                <w:ins w:id="848" w:author="Ericsson User" w:date="2020-11-05T12:37:00Z"/>
                <w:lang w:eastAsia="zh-CN"/>
              </w:rPr>
            </w:pPr>
            <w:ins w:id="849" w:author="Ericsson User" w:date="2020-11-05T12:37:00Z">
              <w:r>
                <w:t>We prefer that the NCIs in IAB are assigned the same as in legacy CU-DU split, i.e. by the OAM.</w:t>
              </w:r>
            </w:ins>
          </w:p>
        </w:tc>
      </w:tr>
      <w:tr w:rsidR="00C36AAC" w:rsidRPr="0036002A" w14:paraId="55022CC7" w14:textId="77777777" w:rsidTr="00477F24">
        <w:trPr>
          <w:ins w:id="850" w:author="Lu, Yang/路 杨" w:date="2020-11-05T21:27:00Z"/>
        </w:trPr>
        <w:tc>
          <w:tcPr>
            <w:tcW w:w="1534" w:type="dxa"/>
            <w:tcBorders>
              <w:top w:val="single" w:sz="4" w:space="0" w:color="auto"/>
              <w:left w:val="single" w:sz="4" w:space="0" w:color="auto"/>
              <w:bottom w:val="single" w:sz="4" w:space="0" w:color="auto"/>
              <w:right w:val="single" w:sz="4" w:space="0" w:color="auto"/>
            </w:tcBorders>
            <w:shd w:val="clear" w:color="auto" w:fill="auto"/>
          </w:tcPr>
          <w:p w14:paraId="35C51033" w14:textId="6E52E3BF" w:rsidR="00C36AAC" w:rsidRDefault="00C36AAC" w:rsidP="00C36AAC">
            <w:pPr>
              <w:rPr>
                <w:ins w:id="851" w:author="Lu, Yang/路 杨" w:date="2020-11-05T21:27:00Z"/>
              </w:rPr>
            </w:pPr>
            <w:ins w:id="852" w:author="Lu, Yang/路 杨" w:date="2020-11-05T21:27:00Z">
              <w:r w:rsidRPr="00D020E4">
                <w:rPr>
                  <w:rFonts w:eastAsia="Yu Mincho" w:hint="eastAsia"/>
                </w:rPr>
                <w:t>K</w:t>
              </w:r>
              <w:r w:rsidRPr="00D020E4">
                <w:rPr>
                  <w:rFonts w:eastAsia="Yu Mincho"/>
                </w:rPr>
                <w:t>DDI</w:t>
              </w:r>
            </w:ins>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640B3B1C" w14:textId="7CF81563" w:rsidR="00C36AAC" w:rsidRDefault="00C36AAC" w:rsidP="00C36AAC">
            <w:pPr>
              <w:rPr>
                <w:ins w:id="853" w:author="Lu, Yang/路 杨" w:date="2020-11-05T21:27:00Z"/>
              </w:rPr>
            </w:pPr>
            <w:ins w:id="854" w:author="Lu, Yang/路 杨" w:date="2020-11-05T21:27:00Z">
              <w:r w:rsidRPr="00D020E4">
                <w:rPr>
                  <w:rFonts w:eastAsia="Yu Mincho" w:hint="eastAsia"/>
                </w:rPr>
                <w:t>S</w:t>
              </w:r>
              <w:r w:rsidRPr="00D020E4">
                <w:rPr>
                  <w:rFonts w:eastAsia="Yu Mincho"/>
                </w:rPr>
                <w:t>ee comments</w:t>
              </w:r>
            </w:ins>
          </w:p>
        </w:tc>
        <w:tc>
          <w:tcPr>
            <w:tcW w:w="5846" w:type="dxa"/>
            <w:tcBorders>
              <w:top w:val="single" w:sz="4" w:space="0" w:color="auto"/>
              <w:left w:val="single" w:sz="4" w:space="0" w:color="auto"/>
              <w:bottom w:val="single" w:sz="4" w:space="0" w:color="auto"/>
              <w:right w:val="single" w:sz="4" w:space="0" w:color="auto"/>
            </w:tcBorders>
            <w:shd w:val="clear" w:color="auto" w:fill="auto"/>
          </w:tcPr>
          <w:p w14:paraId="1DE77F0F" w14:textId="545972AC" w:rsidR="00C36AAC" w:rsidRPr="00531A3B" w:rsidRDefault="00C36AAC" w:rsidP="00C36AAC">
            <w:pPr>
              <w:rPr>
                <w:ins w:id="855" w:author="Lu, Yang/路 杨" w:date="2020-11-05T21:27:00Z"/>
                <w:b/>
                <w:bCs/>
              </w:rPr>
            </w:pPr>
            <w:proofErr w:type="gramStart"/>
            <w:ins w:id="856" w:author="Lu, Yang/路 杨" w:date="2020-11-05T21:27:00Z">
              <w:r w:rsidRPr="00364BFA">
                <w:rPr>
                  <w:lang w:eastAsia="zh-CN"/>
                </w:rPr>
                <w:t>With regard to</w:t>
              </w:r>
              <w:proofErr w:type="gramEnd"/>
              <w:r w:rsidRPr="00364BFA">
                <w:rPr>
                  <w:lang w:eastAsia="zh-CN"/>
                </w:rPr>
                <w:t xml:space="preserve"> UE’s target cell (NR CGI), target donor CU can provide it to source DU before establishing F1AP association on new BH </w:t>
              </w:r>
              <w:r w:rsidRPr="00364BFA">
                <w:rPr>
                  <w:lang w:eastAsia="zh-CN"/>
                </w:rPr>
                <w:lastRenderedPageBreak/>
                <w:t>link. Target donor CU can indicate the NR CGI which is supposed to be configured with GNB-DU RESOURCE CONFIGURATION via new BH link later. For admission control, we share the view with Nokia, maybe no issue, since it is the same IAB.</w:t>
              </w:r>
            </w:ins>
          </w:p>
        </w:tc>
      </w:tr>
      <w:tr w:rsidR="00C36AAC" w:rsidRPr="0036002A" w14:paraId="3CF85193" w14:textId="77777777" w:rsidTr="00477F24">
        <w:trPr>
          <w:ins w:id="857" w:author="Lu, Yang/路 杨" w:date="2020-11-05T21:27:00Z"/>
        </w:trPr>
        <w:tc>
          <w:tcPr>
            <w:tcW w:w="1534" w:type="dxa"/>
            <w:tcBorders>
              <w:top w:val="single" w:sz="4" w:space="0" w:color="auto"/>
              <w:left w:val="single" w:sz="4" w:space="0" w:color="auto"/>
              <w:bottom w:val="single" w:sz="4" w:space="0" w:color="auto"/>
              <w:right w:val="single" w:sz="4" w:space="0" w:color="auto"/>
            </w:tcBorders>
            <w:shd w:val="clear" w:color="auto" w:fill="auto"/>
          </w:tcPr>
          <w:p w14:paraId="74CABBDD" w14:textId="21A39490" w:rsidR="00C36AAC" w:rsidRPr="00D020E4" w:rsidRDefault="00C36AAC" w:rsidP="00C36AAC">
            <w:pPr>
              <w:rPr>
                <w:ins w:id="858" w:author="Lu, Yang/路 杨" w:date="2020-11-05T21:27:00Z"/>
                <w:rFonts w:eastAsia="Yu Mincho"/>
              </w:rPr>
            </w:pPr>
            <w:ins w:id="859" w:author="Lu, Yang/路 杨" w:date="2020-11-05T21:28:00Z">
              <w:r>
                <w:lastRenderedPageBreak/>
                <w:t>Fujitsu</w:t>
              </w:r>
            </w:ins>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209604CC" w14:textId="1B870E30" w:rsidR="00C36AAC" w:rsidRPr="00D020E4" w:rsidRDefault="00C36AAC" w:rsidP="00C36AAC">
            <w:pPr>
              <w:rPr>
                <w:ins w:id="860" w:author="Lu, Yang/路 杨" w:date="2020-11-05T21:27:00Z"/>
                <w:rFonts w:eastAsia="Yu Mincho"/>
              </w:rPr>
            </w:pPr>
            <w:ins w:id="861" w:author="Lu, Yang/路 杨" w:date="2020-11-05T21:28:00Z">
              <w:r>
                <w:t>See comments</w:t>
              </w:r>
            </w:ins>
          </w:p>
        </w:tc>
        <w:tc>
          <w:tcPr>
            <w:tcW w:w="5846" w:type="dxa"/>
            <w:tcBorders>
              <w:top w:val="single" w:sz="4" w:space="0" w:color="auto"/>
              <w:left w:val="single" w:sz="4" w:space="0" w:color="auto"/>
              <w:bottom w:val="single" w:sz="4" w:space="0" w:color="auto"/>
              <w:right w:val="single" w:sz="4" w:space="0" w:color="auto"/>
            </w:tcBorders>
            <w:shd w:val="clear" w:color="auto" w:fill="auto"/>
          </w:tcPr>
          <w:p w14:paraId="273811EB" w14:textId="77777777" w:rsidR="00C36AAC" w:rsidRDefault="00C36AAC" w:rsidP="00C36AAC">
            <w:pPr>
              <w:rPr>
                <w:ins w:id="862" w:author="Lu, Yang/路 杨" w:date="2020-11-05T21:28:00Z"/>
              </w:rPr>
            </w:pPr>
            <w:ins w:id="863" w:author="Lu, Yang/路 杨" w:date="2020-11-05T21:28:00Z">
              <w:r>
                <w:t xml:space="preserve">We agree that the IAB-node establishes F1AP with new IAB-donor before UE context transfer, i.e. option a, should be the baseline.  </w:t>
              </w:r>
            </w:ins>
          </w:p>
          <w:p w14:paraId="3642D529" w14:textId="2D142CFA" w:rsidR="00C36AAC" w:rsidRPr="00364BFA" w:rsidRDefault="00C36AAC" w:rsidP="00C36AAC">
            <w:pPr>
              <w:rPr>
                <w:ins w:id="864" w:author="Lu, Yang/路 杨" w:date="2020-11-05T21:27:00Z"/>
                <w:lang w:eastAsia="zh-CN"/>
              </w:rPr>
            </w:pPr>
            <w:ins w:id="865" w:author="Lu, Yang/路 杨" w:date="2020-11-05T21:28:00Z">
              <w:r>
                <w:t xml:space="preserve">But this does not mean the grouping context which combines UE context together with context of the migrating or descendent IAB-nodes, i.e. option c should be excluded. The target donor can derive the new cell identity before the F1 setup with the IAB node through some implementation method, e.g. the target donor takes the function of cell identity allocation. </w:t>
              </w:r>
            </w:ins>
          </w:p>
        </w:tc>
      </w:tr>
      <w:tr w:rsidR="00FE6135" w:rsidRPr="0036002A" w14:paraId="37724327" w14:textId="77777777" w:rsidTr="00477F24">
        <w:trPr>
          <w:ins w:id="866" w:author="Mazin Al-Shalash" w:date="2020-11-05T11:48:00Z"/>
        </w:trPr>
        <w:tc>
          <w:tcPr>
            <w:tcW w:w="1534" w:type="dxa"/>
            <w:tcBorders>
              <w:top w:val="single" w:sz="4" w:space="0" w:color="auto"/>
              <w:left w:val="single" w:sz="4" w:space="0" w:color="auto"/>
              <w:bottom w:val="single" w:sz="4" w:space="0" w:color="auto"/>
              <w:right w:val="single" w:sz="4" w:space="0" w:color="auto"/>
            </w:tcBorders>
            <w:shd w:val="clear" w:color="auto" w:fill="auto"/>
          </w:tcPr>
          <w:p w14:paraId="755D9F7C" w14:textId="113119F0" w:rsidR="00FE6135" w:rsidRDefault="00FE6135" w:rsidP="00C36AAC">
            <w:pPr>
              <w:rPr>
                <w:ins w:id="867" w:author="Mazin Al-Shalash" w:date="2020-11-05T11:48:00Z"/>
              </w:rPr>
            </w:pPr>
            <w:proofErr w:type="spellStart"/>
            <w:ins w:id="868" w:author="Mazin Al-Shalash" w:date="2020-11-05T11:48:00Z">
              <w:r>
                <w:t>Futurewe</w:t>
              </w:r>
            </w:ins>
            <w:ins w:id="869" w:author="Mazin Al-Shalash" w:date="2020-11-05T11:49:00Z">
              <w:r>
                <w:t>i</w:t>
              </w:r>
            </w:ins>
            <w:proofErr w:type="spellEnd"/>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23BC437F" w14:textId="15BDAC01" w:rsidR="00FE6135" w:rsidRDefault="00FE6135" w:rsidP="00C36AAC">
            <w:pPr>
              <w:rPr>
                <w:ins w:id="870" w:author="Mazin Al-Shalash" w:date="2020-11-05T11:48:00Z"/>
              </w:rPr>
            </w:pPr>
            <w:ins w:id="871" w:author="Mazin Al-Shalash" w:date="2020-11-05T11:49:00Z">
              <w:r>
                <w:t>Please see comment</w:t>
              </w:r>
            </w:ins>
          </w:p>
        </w:tc>
        <w:tc>
          <w:tcPr>
            <w:tcW w:w="5846" w:type="dxa"/>
            <w:tcBorders>
              <w:top w:val="single" w:sz="4" w:space="0" w:color="auto"/>
              <w:left w:val="single" w:sz="4" w:space="0" w:color="auto"/>
              <w:bottom w:val="single" w:sz="4" w:space="0" w:color="auto"/>
              <w:right w:val="single" w:sz="4" w:space="0" w:color="auto"/>
            </w:tcBorders>
            <w:shd w:val="clear" w:color="auto" w:fill="auto"/>
          </w:tcPr>
          <w:p w14:paraId="31C8B672" w14:textId="77777777" w:rsidR="00FE6135" w:rsidRDefault="00FE6135" w:rsidP="00C36AAC">
            <w:pPr>
              <w:rPr>
                <w:ins w:id="872" w:author="Mazin Al-Shalash" w:date="2020-11-05T11:50:00Z"/>
                <w:b/>
                <w:bCs/>
                <w:color w:val="4472C4"/>
              </w:rPr>
            </w:pPr>
            <w:ins w:id="873" w:author="Mazin Al-Shalash" w:date="2020-11-05T11:50:00Z">
              <w:r>
                <w:t>We don’t necessarily agree with the second part of the question: “</w:t>
              </w:r>
              <w:r>
                <w:rPr>
                  <w:b/>
                  <w:bCs/>
                  <w:color w:val="4472C4"/>
                </w:rPr>
                <w:t>new IAB-donor must already have F1AP association to the IAB-DU holding this target cell to perform admission control for the UE.”</w:t>
              </w:r>
            </w:ins>
          </w:p>
          <w:p w14:paraId="09A19808" w14:textId="77777777" w:rsidR="00FE6135" w:rsidRDefault="00FE6135" w:rsidP="00C36AAC">
            <w:pPr>
              <w:rPr>
                <w:ins w:id="874" w:author="Mazin Al-Shalash" w:date="2020-11-05T11:52:00Z"/>
                <w:color w:val="4472C4"/>
              </w:rPr>
            </w:pPr>
            <w:ins w:id="875" w:author="Mazin Al-Shalash" w:date="2020-11-05T11:51:00Z">
              <w:r>
                <w:rPr>
                  <w:color w:val="4472C4"/>
                </w:rPr>
                <w:t>This seems to make sense if option a) is used, but not necessarily of option b) is used.</w:t>
              </w:r>
            </w:ins>
          </w:p>
          <w:p w14:paraId="087624E6" w14:textId="782AC3B2" w:rsidR="00FE6135" w:rsidRPr="00FE6135" w:rsidRDefault="00FE6135" w:rsidP="00C36AAC">
            <w:pPr>
              <w:rPr>
                <w:ins w:id="876" w:author="Mazin Al-Shalash" w:date="2020-11-05T11:48:00Z"/>
              </w:rPr>
            </w:pPr>
            <w:ins w:id="877" w:author="Mazin Al-Shalash" w:date="2020-11-05T11:52:00Z">
              <w:r>
                <w:t>Also, we are not sure if option c is somehow mutually exclusive with options a) and b).</w:t>
              </w:r>
            </w:ins>
            <w:ins w:id="878" w:author="Mazin Al-Shalash" w:date="2020-11-05T11:53:00Z">
              <w:r>
                <w:t xml:space="preserve"> Couldn’t we have a group context transfer, regardless of it using the source or target cell IDs?</w:t>
              </w:r>
            </w:ins>
          </w:p>
        </w:tc>
      </w:tr>
    </w:tbl>
    <w:p w14:paraId="569A6493" w14:textId="7DEE736D" w:rsidR="004C0949" w:rsidRDefault="004C0949"/>
    <w:p w14:paraId="13B3A24D" w14:textId="77777777" w:rsidR="001F7BC1" w:rsidRDefault="001F7BC1" w:rsidP="001F7BC1">
      <w:pPr>
        <w:rPr>
          <w:b/>
          <w:bCs/>
          <w:color w:val="4472C4"/>
        </w:rPr>
      </w:pPr>
      <w:r>
        <w:rPr>
          <w:b/>
          <w:bCs/>
          <w:color w:val="4472C4"/>
        </w:rPr>
        <w:t>Q4: Do you agree that the baseline UE context transfer procedure contains the UE’s target cell, and that the new IAB-donor must already have F1AP association to the IAB-DU holding this target cell to perform admission control for the UE.</w:t>
      </w:r>
    </w:p>
    <w:p w14:paraId="3FCF1229" w14:textId="05F88896" w:rsidR="001F7BC1" w:rsidRDefault="001F7BC1"/>
    <w:p w14:paraId="5F808B63" w14:textId="77777777" w:rsidR="001F7BC1" w:rsidRPr="00F871B3" w:rsidRDefault="001F7BC1" w:rsidP="003D2C44">
      <w:pPr>
        <w:rPr>
          <w:b/>
          <w:bCs/>
          <w:color w:val="0000FF"/>
        </w:rPr>
      </w:pPr>
      <w:r w:rsidRPr="00F871B3">
        <w:rPr>
          <w:b/>
          <w:bCs/>
          <w:color w:val="0000FF"/>
        </w:rPr>
        <w:t>Summary:</w:t>
      </w:r>
    </w:p>
    <w:p w14:paraId="61703266" w14:textId="1C42B253" w:rsidR="001F7BC1" w:rsidRDefault="001F7BC1" w:rsidP="003D2C44">
      <w:pPr>
        <w:ind w:left="360"/>
        <w:rPr>
          <w:b/>
          <w:bCs/>
          <w:color w:val="0000FF"/>
        </w:rPr>
      </w:pPr>
      <w:r w:rsidRPr="00F871B3">
        <w:rPr>
          <w:b/>
          <w:bCs/>
          <w:color w:val="0000FF"/>
        </w:rPr>
        <w:t xml:space="preserve">14 companies replied. </w:t>
      </w:r>
      <w:r w:rsidR="00B0460A">
        <w:rPr>
          <w:b/>
          <w:bCs/>
          <w:color w:val="0000FF"/>
        </w:rPr>
        <w:t>The following points were raised:</w:t>
      </w:r>
    </w:p>
    <w:p w14:paraId="298A2105" w14:textId="6CE8CA33" w:rsidR="00D416CD" w:rsidRPr="00D416CD" w:rsidRDefault="00D00391" w:rsidP="003D2C44">
      <w:pPr>
        <w:pStyle w:val="ListParagraph"/>
        <w:numPr>
          <w:ilvl w:val="0"/>
          <w:numId w:val="12"/>
        </w:numPr>
        <w:contextualSpacing w:val="0"/>
        <w:rPr>
          <w:b/>
          <w:bCs/>
          <w:color w:val="0000FF"/>
        </w:rPr>
      </w:pPr>
      <w:r>
        <w:rPr>
          <w:b/>
          <w:bCs/>
          <w:color w:val="0000FF"/>
        </w:rPr>
        <w:t>8</w:t>
      </w:r>
      <w:r w:rsidR="00D416CD">
        <w:rPr>
          <w:b/>
          <w:bCs/>
          <w:color w:val="0000FF"/>
        </w:rPr>
        <w:t xml:space="preserve"> companies </w:t>
      </w:r>
      <w:r w:rsidR="00310BA5">
        <w:rPr>
          <w:b/>
          <w:bCs/>
          <w:color w:val="0000FF"/>
        </w:rPr>
        <w:t xml:space="preserve">explicitly </w:t>
      </w:r>
      <w:r w:rsidR="000B1ACF">
        <w:rPr>
          <w:b/>
          <w:bCs/>
          <w:color w:val="0000FF"/>
        </w:rPr>
        <w:t>agree</w:t>
      </w:r>
      <w:r w:rsidR="00D416CD">
        <w:rPr>
          <w:b/>
          <w:bCs/>
          <w:color w:val="0000FF"/>
        </w:rPr>
        <w:t xml:space="preserve"> </w:t>
      </w:r>
      <w:r>
        <w:rPr>
          <w:b/>
          <w:bCs/>
          <w:color w:val="0000FF"/>
        </w:rPr>
        <w:t xml:space="preserve">along the lines </w:t>
      </w:r>
      <w:r w:rsidRPr="00310BA5">
        <w:rPr>
          <w:b/>
          <w:bCs/>
          <w:color w:val="0000FF"/>
        </w:rPr>
        <w:t>that</w:t>
      </w:r>
      <w:r w:rsidR="00D416CD" w:rsidRPr="00310BA5">
        <w:rPr>
          <w:b/>
          <w:bCs/>
          <w:color w:val="0000FF"/>
        </w:rPr>
        <w:t xml:space="preserve"> “the baseline UE context transfer procedure contains the UE’s target cell”.</w:t>
      </w:r>
      <w:r w:rsidRPr="00310BA5">
        <w:rPr>
          <w:b/>
          <w:bCs/>
          <w:color w:val="0000FF"/>
        </w:rPr>
        <w:t xml:space="preserve"> Some </w:t>
      </w:r>
      <w:r w:rsidR="00310BA5" w:rsidRPr="00310BA5">
        <w:rPr>
          <w:b/>
          <w:bCs/>
          <w:color w:val="0000FF"/>
        </w:rPr>
        <w:t xml:space="preserve">of these </w:t>
      </w:r>
      <w:r w:rsidRPr="00310BA5">
        <w:rPr>
          <w:b/>
          <w:bCs/>
          <w:color w:val="0000FF"/>
        </w:rPr>
        <w:t>companies prefer to refer to “</w:t>
      </w:r>
      <w:r w:rsidR="00591BD8" w:rsidRPr="00310BA5">
        <w:rPr>
          <w:b/>
          <w:bCs/>
          <w:color w:val="0000FF"/>
        </w:rPr>
        <w:t xml:space="preserve">UE </w:t>
      </w:r>
      <w:r w:rsidRPr="00310BA5">
        <w:rPr>
          <w:b/>
          <w:bCs/>
          <w:color w:val="0000FF"/>
        </w:rPr>
        <w:t>HO request” instead of “UE context transfer”. One company had concerns on how this can be achieved.</w:t>
      </w:r>
      <w:r w:rsidR="00310BA5" w:rsidRPr="00310BA5">
        <w:rPr>
          <w:b/>
          <w:bCs/>
          <w:color w:val="0000FF"/>
        </w:rPr>
        <w:t xml:space="preserve"> Other companies emphasize on enhancements to this baseline procedures, e.g., using the source cell and have the target donor perform a mapping to the target cell. No company explicitly disagrees on this part of the questions.</w:t>
      </w:r>
    </w:p>
    <w:p w14:paraId="6BD898CB" w14:textId="341A9504" w:rsidR="00B0460A" w:rsidRDefault="00310BA5" w:rsidP="003D2C44">
      <w:pPr>
        <w:pStyle w:val="ListParagraph"/>
        <w:numPr>
          <w:ilvl w:val="0"/>
          <w:numId w:val="12"/>
        </w:numPr>
        <w:contextualSpacing w:val="0"/>
        <w:rPr>
          <w:b/>
          <w:bCs/>
          <w:color w:val="0000FF"/>
        </w:rPr>
      </w:pPr>
      <w:r>
        <w:rPr>
          <w:b/>
          <w:bCs/>
          <w:color w:val="0000FF"/>
        </w:rPr>
        <w:lastRenderedPageBreak/>
        <w:t>Only two companies disagreed that “the new IAB-donor must already have an F1AP association to the IAB-DU holding target cell</w:t>
      </w:r>
      <w:r w:rsidR="00C952CE">
        <w:rPr>
          <w:b/>
          <w:bCs/>
          <w:color w:val="0000FF"/>
        </w:rPr>
        <w:t>” since</w:t>
      </w:r>
      <w:r w:rsidR="005C570F">
        <w:rPr>
          <w:b/>
          <w:bCs/>
          <w:color w:val="0000FF"/>
        </w:rPr>
        <w:t xml:space="preserve"> this would preclude combined context transfer for IAB-DU and UE.  </w:t>
      </w:r>
      <w:r>
        <w:rPr>
          <w:b/>
          <w:bCs/>
          <w:color w:val="0000FF"/>
        </w:rPr>
        <w:t xml:space="preserve"> </w:t>
      </w:r>
    </w:p>
    <w:p w14:paraId="185360D3" w14:textId="77A88063" w:rsidR="00310BA5" w:rsidRDefault="005C570F" w:rsidP="003D2C44">
      <w:pPr>
        <w:pStyle w:val="ListParagraph"/>
        <w:numPr>
          <w:ilvl w:val="0"/>
          <w:numId w:val="12"/>
        </w:numPr>
        <w:contextualSpacing w:val="0"/>
        <w:rPr>
          <w:b/>
          <w:bCs/>
          <w:color w:val="0000FF"/>
        </w:rPr>
      </w:pPr>
      <w:r>
        <w:rPr>
          <w:b/>
          <w:bCs/>
          <w:color w:val="0000FF"/>
        </w:rPr>
        <w:t xml:space="preserve">Several companies </w:t>
      </w:r>
      <w:r w:rsidR="00600F9C">
        <w:rPr>
          <w:b/>
          <w:bCs/>
          <w:color w:val="0000FF"/>
        </w:rPr>
        <w:t>believe</w:t>
      </w:r>
      <w:r>
        <w:rPr>
          <w:b/>
          <w:bCs/>
          <w:color w:val="0000FF"/>
        </w:rPr>
        <w:t xml:space="preserve"> that admission control </w:t>
      </w:r>
      <w:r w:rsidR="00600F9C">
        <w:rPr>
          <w:b/>
          <w:bCs/>
          <w:color w:val="0000FF"/>
        </w:rPr>
        <w:t>might not</w:t>
      </w:r>
      <w:r>
        <w:rPr>
          <w:b/>
          <w:bCs/>
          <w:color w:val="0000FF"/>
        </w:rPr>
        <w:t xml:space="preserve"> be necessary since the </w:t>
      </w:r>
      <w:r w:rsidR="005C15BE">
        <w:rPr>
          <w:b/>
          <w:bCs/>
          <w:color w:val="0000FF"/>
        </w:rPr>
        <w:t xml:space="preserve">UE’s (physical) </w:t>
      </w:r>
      <w:r>
        <w:rPr>
          <w:b/>
          <w:bCs/>
          <w:color w:val="0000FF"/>
        </w:rPr>
        <w:t xml:space="preserve">IAB-DU would </w:t>
      </w:r>
      <w:r w:rsidR="005C15BE">
        <w:rPr>
          <w:b/>
          <w:bCs/>
          <w:color w:val="0000FF"/>
        </w:rPr>
        <w:t xml:space="preserve">not have changed during </w:t>
      </w:r>
      <w:r>
        <w:rPr>
          <w:b/>
          <w:bCs/>
          <w:color w:val="0000FF"/>
        </w:rPr>
        <w:t xml:space="preserve">be the </w:t>
      </w:r>
      <w:r w:rsidR="005C15BE">
        <w:rPr>
          <w:b/>
          <w:bCs/>
          <w:color w:val="0000FF"/>
        </w:rPr>
        <w:t>migration procedure</w:t>
      </w:r>
      <w:r>
        <w:rPr>
          <w:b/>
          <w:bCs/>
          <w:color w:val="0000FF"/>
        </w:rPr>
        <w:t>.</w:t>
      </w:r>
      <w:r w:rsidR="00DE3410">
        <w:rPr>
          <w:b/>
          <w:bCs/>
          <w:color w:val="0000FF"/>
        </w:rPr>
        <w:t xml:space="preserve"> One company believes it would be necessary.</w:t>
      </w:r>
    </w:p>
    <w:p w14:paraId="390706C1" w14:textId="6CCD99E5" w:rsidR="005C15BE" w:rsidRDefault="005C15BE" w:rsidP="003D2C44">
      <w:pPr>
        <w:pStyle w:val="ListParagraph"/>
        <w:numPr>
          <w:ilvl w:val="0"/>
          <w:numId w:val="12"/>
        </w:numPr>
        <w:contextualSpacing w:val="0"/>
        <w:rPr>
          <w:b/>
          <w:bCs/>
          <w:color w:val="0000FF"/>
        </w:rPr>
      </w:pPr>
      <w:r>
        <w:rPr>
          <w:b/>
          <w:bCs/>
          <w:color w:val="0000FF"/>
        </w:rPr>
        <w:t>Several companies raised views related to specific solutions scenarios.</w:t>
      </w:r>
    </w:p>
    <w:p w14:paraId="1EA7C897" w14:textId="77777777" w:rsidR="001F7BC1" w:rsidRDefault="001F7BC1" w:rsidP="003D2C44">
      <w:pPr>
        <w:rPr>
          <w:b/>
          <w:bCs/>
          <w:color w:val="4472C4" w:themeColor="accent1"/>
        </w:rPr>
      </w:pPr>
    </w:p>
    <w:p w14:paraId="25C71D3A" w14:textId="77777777" w:rsidR="001F7BC1" w:rsidRPr="00F871B3" w:rsidRDefault="001F7BC1" w:rsidP="003D2C44">
      <w:pPr>
        <w:rPr>
          <w:b/>
          <w:bCs/>
          <w:color w:val="0000FF"/>
        </w:rPr>
      </w:pPr>
      <w:r w:rsidRPr="00F871B3">
        <w:rPr>
          <w:b/>
          <w:bCs/>
          <w:color w:val="0000FF"/>
        </w:rPr>
        <w:t>The moderator’s view:</w:t>
      </w:r>
    </w:p>
    <w:p w14:paraId="6A99D17A" w14:textId="288388EF" w:rsidR="003E7A8C" w:rsidRDefault="003E7A8C" w:rsidP="003D2C44">
      <w:pPr>
        <w:pStyle w:val="ListParagraph"/>
        <w:numPr>
          <w:ilvl w:val="0"/>
          <w:numId w:val="12"/>
        </w:numPr>
        <w:contextualSpacing w:val="0"/>
        <w:rPr>
          <w:b/>
          <w:bCs/>
          <w:color w:val="0000FF"/>
        </w:rPr>
      </w:pPr>
      <w:r>
        <w:rPr>
          <w:b/>
          <w:bCs/>
          <w:color w:val="0000FF"/>
        </w:rPr>
        <w:t>The goal of this agreement is to confirm the baseline procedure for UE handover to the new IAB-donor. This is necessary since we agreed that we want</w:t>
      </w:r>
      <w:r w:rsidR="00C952CE">
        <w:rPr>
          <w:b/>
          <w:bCs/>
          <w:color w:val="0000FF"/>
        </w:rPr>
        <w:t>ed</w:t>
      </w:r>
      <w:r>
        <w:rPr>
          <w:b/>
          <w:bCs/>
          <w:color w:val="0000FF"/>
        </w:rPr>
        <w:t xml:space="preserve"> to start out with baseline procedures. This does not preclude that we </w:t>
      </w:r>
      <w:r w:rsidR="00C952CE">
        <w:rPr>
          <w:b/>
          <w:bCs/>
          <w:color w:val="0000FF"/>
        </w:rPr>
        <w:t>may</w:t>
      </w:r>
      <w:r>
        <w:rPr>
          <w:b/>
          <w:bCs/>
          <w:color w:val="0000FF"/>
        </w:rPr>
        <w:t xml:space="preserve"> eventually depart from this baseline. </w:t>
      </w:r>
    </w:p>
    <w:p w14:paraId="619FFFAE" w14:textId="70EEEF9F" w:rsidR="005C15BE" w:rsidRDefault="005C15BE" w:rsidP="003D2C44">
      <w:pPr>
        <w:pStyle w:val="ListParagraph"/>
        <w:numPr>
          <w:ilvl w:val="0"/>
          <w:numId w:val="12"/>
        </w:numPr>
        <w:contextualSpacing w:val="0"/>
        <w:rPr>
          <w:b/>
          <w:bCs/>
          <w:color w:val="0000FF"/>
        </w:rPr>
      </w:pPr>
      <w:r>
        <w:rPr>
          <w:b/>
          <w:bCs/>
          <w:color w:val="0000FF"/>
        </w:rPr>
        <w:t xml:space="preserve">It seems that there is broad </w:t>
      </w:r>
      <w:r w:rsidR="002B1D13">
        <w:rPr>
          <w:b/>
          <w:bCs/>
          <w:color w:val="0000FF"/>
        </w:rPr>
        <w:t>support</w:t>
      </w:r>
      <w:r>
        <w:rPr>
          <w:b/>
          <w:bCs/>
          <w:color w:val="0000FF"/>
        </w:rPr>
        <w:t xml:space="preserve"> that “the baseline UE handover request contains the UE’s target cell”</w:t>
      </w:r>
      <w:r w:rsidR="001F7BC1">
        <w:rPr>
          <w:b/>
          <w:bCs/>
          <w:color w:val="0000FF"/>
        </w:rPr>
        <w:t>.</w:t>
      </w:r>
      <w:r>
        <w:rPr>
          <w:b/>
          <w:bCs/>
          <w:color w:val="0000FF"/>
        </w:rPr>
        <w:t xml:space="preserve"> </w:t>
      </w:r>
    </w:p>
    <w:p w14:paraId="1B608147" w14:textId="5777AF51" w:rsidR="003E7A8C" w:rsidRDefault="005C15BE" w:rsidP="003D2C44">
      <w:pPr>
        <w:pStyle w:val="ListParagraph"/>
        <w:numPr>
          <w:ilvl w:val="0"/>
          <w:numId w:val="12"/>
        </w:numPr>
        <w:contextualSpacing w:val="0"/>
        <w:rPr>
          <w:b/>
          <w:bCs/>
          <w:color w:val="0000FF"/>
        </w:rPr>
      </w:pPr>
      <w:r>
        <w:rPr>
          <w:b/>
          <w:bCs/>
          <w:color w:val="0000FF"/>
        </w:rPr>
        <w:t xml:space="preserve">There is </w:t>
      </w:r>
      <w:r w:rsidR="009D6C92">
        <w:rPr>
          <w:b/>
          <w:bCs/>
          <w:color w:val="0000FF"/>
        </w:rPr>
        <w:t xml:space="preserve">also </w:t>
      </w:r>
      <w:r>
        <w:rPr>
          <w:b/>
          <w:bCs/>
          <w:color w:val="0000FF"/>
        </w:rPr>
        <w:t xml:space="preserve">broad support that the </w:t>
      </w:r>
      <w:r w:rsidR="002B1D13">
        <w:rPr>
          <w:b/>
          <w:bCs/>
          <w:color w:val="0000FF"/>
        </w:rPr>
        <w:t xml:space="preserve">new IAB-donor-CU must hold an F1AP association with the </w:t>
      </w:r>
      <w:r>
        <w:rPr>
          <w:b/>
          <w:bCs/>
          <w:color w:val="0000FF"/>
        </w:rPr>
        <w:t>IAB-DU</w:t>
      </w:r>
      <w:r w:rsidR="003E7A8C">
        <w:rPr>
          <w:b/>
          <w:bCs/>
          <w:color w:val="0000FF"/>
        </w:rPr>
        <w:t>,</w:t>
      </w:r>
      <w:r>
        <w:rPr>
          <w:b/>
          <w:bCs/>
          <w:color w:val="0000FF"/>
        </w:rPr>
        <w:t xml:space="preserve"> </w:t>
      </w:r>
      <w:r w:rsidR="003E7A8C">
        <w:rPr>
          <w:b/>
          <w:bCs/>
          <w:color w:val="0000FF"/>
        </w:rPr>
        <w:t>which holds</w:t>
      </w:r>
      <w:r>
        <w:rPr>
          <w:b/>
          <w:bCs/>
          <w:color w:val="0000FF"/>
        </w:rPr>
        <w:t xml:space="preserve"> the </w:t>
      </w:r>
      <w:r w:rsidR="00DE3410">
        <w:rPr>
          <w:b/>
          <w:bCs/>
          <w:color w:val="0000FF"/>
        </w:rPr>
        <w:t>cell</w:t>
      </w:r>
      <w:r w:rsidR="002B1D13">
        <w:rPr>
          <w:b/>
          <w:bCs/>
          <w:color w:val="0000FF"/>
        </w:rPr>
        <w:t xml:space="preserve"> </w:t>
      </w:r>
      <w:r w:rsidR="003E7A8C">
        <w:rPr>
          <w:b/>
          <w:bCs/>
          <w:color w:val="0000FF"/>
        </w:rPr>
        <w:t xml:space="preserve">contained in the UE handover request. There seems to be some concern on the time, at which this F1AP association must be available. </w:t>
      </w:r>
      <w:r w:rsidR="009D6C92">
        <w:rPr>
          <w:b/>
          <w:bCs/>
          <w:color w:val="0000FF"/>
        </w:rPr>
        <w:t>We</w:t>
      </w:r>
      <w:r w:rsidR="003E7A8C">
        <w:rPr>
          <w:b/>
          <w:bCs/>
          <w:color w:val="0000FF"/>
        </w:rPr>
        <w:t xml:space="preserve"> can certainly </w:t>
      </w:r>
      <w:r w:rsidR="009D6C92">
        <w:rPr>
          <w:b/>
          <w:bCs/>
          <w:color w:val="0000FF"/>
        </w:rPr>
        <w:t xml:space="preserve">state, that </w:t>
      </w:r>
      <w:r w:rsidR="00C952CE">
        <w:rPr>
          <w:b/>
          <w:bCs/>
          <w:color w:val="0000FF"/>
        </w:rPr>
        <w:t>for</w:t>
      </w:r>
      <w:r w:rsidR="003E7A8C">
        <w:rPr>
          <w:b/>
          <w:bCs/>
          <w:color w:val="0000FF"/>
        </w:rPr>
        <w:t xml:space="preserve"> baseline, the F1AP association must be available before the new IAB-donor responds to the UE handover request. </w:t>
      </w:r>
    </w:p>
    <w:p w14:paraId="31B0B0E7" w14:textId="51C63654" w:rsidR="00DE3410" w:rsidRPr="005C15BE" w:rsidRDefault="00DE3410" w:rsidP="003D2C44">
      <w:pPr>
        <w:pStyle w:val="ListParagraph"/>
        <w:numPr>
          <w:ilvl w:val="0"/>
          <w:numId w:val="12"/>
        </w:numPr>
        <w:contextualSpacing w:val="0"/>
        <w:rPr>
          <w:b/>
          <w:bCs/>
          <w:color w:val="0000FF"/>
        </w:rPr>
      </w:pPr>
      <w:r>
        <w:rPr>
          <w:b/>
          <w:bCs/>
          <w:color w:val="0000FF"/>
        </w:rPr>
        <w:t xml:space="preserve">The opinions on admission control are split. We can </w:t>
      </w:r>
      <w:r w:rsidR="008A1739">
        <w:rPr>
          <w:b/>
          <w:bCs/>
          <w:color w:val="0000FF"/>
        </w:rPr>
        <w:t>handle this issue at a later stage</w:t>
      </w:r>
      <w:r>
        <w:rPr>
          <w:b/>
          <w:bCs/>
          <w:color w:val="0000FF"/>
        </w:rPr>
        <w:t>.</w:t>
      </w:r>
    </w:p>
    <w:p w14:paraId="5EEAC370" w14:textId="77777777" w:rsidR="00DE3410" w:rsidRDefault="00DE3410" w:rsidP="003D2C44">
      <w:pPr>
        <w:rPr>
          <w:b/>
          <w:bCs/>
          <w:color w:val="0000FF"/>
        </w:rPr>
      </w:pPr>
    </w:p>
    <w:p w14:paraId="23AEE74D" w14:textId="75576063" w:rsidR="008A1739" w:rsidRDefault="00DE3410" w:rsidP="003D2C44">
      <w:pPr>
        <w:rPr>
          <w:b/>
          <w:bCs/>
          <w:color w:val="0000FF"/>
        </w:rPr>
      </w:pPr>
      <w:r w:rsidRPr="00DE3410">
        <w:rPr>
          <w:b/>
          <w:bCs/>
          <w:color w:val="0000FF"/>
        </w:rPr>
        <w:t xml:space="preserve">Proposal 4: </w:t>
      </w:r>
      <w:r w:rsidR="008A1739">
        <w:rPr>
          <w:b/>
          <w:bCs/>
          <w:color w:val="0000FF"/>
        </w:rPr>
        <w:t xml:space="preserve">In the baseline procedure, the UE handover request to the new IAB-donor contains the UE’s target cell, and the new IAB-donor </w:t>
      </w:r>
      <w:r w:rsidR="00C952CE">
        <w:rPr>
          <w:b/>
          <w:bCs/>
          <w:color w:val="0000FF"/>
        </w:rPr>
        <w:t>need to have</w:t>
      </w:r>
      <w:r w:rsidR="008A1739">
        <w:rPr>
          <w:b/>
          <w:bCs/>
          <w:color w:val="0000FF"/>
        </w:rPr>
        <w:t xml:space="preserve"> an F1AP association with the IAB-DU holding this target cell</w:t>
      </w:r>
      <w:r w:rsidR="009D6C92">
        <w:rPr>
          <w:b/>
          <w:bCs/>
          <w:color w:val="0000FF"/>
        </w:rPr>
        <w:t xml:space="preserve"> before responding to this UE handover request. </w:t>
      </w:r>
    </w:p>
    <w:p w14:paraId="03D8153E" w14:textId="00631971" w:rsidR="001F7BC1" w:rsidRDefault="001F7BC1"/>
    <w:p w14:paraId="74D3B8CC" w14:textId="79656584" w:rsidR="00DE3410" w:rsidRDefault="00DE3410"/>
    <w:p w14:paraId="41F46779" w14:textId="583263CC" w:rsidR="00DE3410" w:rsidRDefault="00DE3410"/>
    <w:p w14:paraId="202B76F5" w14:textId="77777777" w:rsidR="00DE3410" w:rsidRPr="00477F24" w:rsidRDefault="00DE3410"/>
    <w:p w14:paraId="7C112C9F" w14:textId="77777777" w:rsidR="004C0949" w:rsidRDefault="004C0949">
      <w:r>
        <w:t>Further, since the UE changes the CU, it needs to change its security key and therefore perform a cell change with resync, where the resync requires the UE to perform the RA procedure. Two contributions, 6294 and 6332, believe that the RA procedure can be skipped since the physical IAB-DU remains the same.</w:t>
      </w:r>
    </w:p>
    <w:p w14:paraId="39E9CC12" w14:textId="77777777" w:rsidR="004C0949" w:rsidRDefault="004C0949">
      <w:r>
        <w:t>At this stage, the moderator believes that RAN3 should discuss if the UE should perform security change with resync when migrating to the new IAB-donor-CU. RAN3 should leave it up to RAN2 to decide on how the security change is indicated on the air interface.</w:t>
      </w:r>
    </w:p>
    <w:p w14:paraId="59468F33" w14:textId="77777777" w:rsidR="004C0949" w:rsidRDefault="004C0949">
      <w:pPr>
        <w:rPr>
          <w:b/>
          <w:bCs/>
          <w:color w:val="4472C4"/>
        </w:rPr>
      </w:pPr>
      <w:r>
        <w:rPr>
          <w:b/>
          <w:bCs/>
          <w:color w:val="4472C4"/>
        </w:rPr>
        <w:t>Q5a: Do you agree that UE-migration to the new IAB-donor requires security change with resynch?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4"/>
        <w:gridCol w:w="1548"/>
        <w:gridCol w:w="5846"/>
      </w:tblGrid>
      <w:tr w:rsidR="004C0949" w14:paraId="124837EA" w14:textId="77777777">
        <w:tc>
          <w:tcPr>
            <w:tcW w:w="1534" w:type="dxa"/>
            <w:shd w:val="clear" w:color="auto" w:fill="B4C6E7"/>
          </w:tcPr>
          <w:p w14:paraId="02F08E5E" w14:textId="77777777" w:rsidR="004C0949" w:rsidRDefault="004C0949">
            <w:pPr>
              <w:rPr>
                <w:b/>
                <w:bCs/>
              </w:rPr>
            </w:pPr>
            <w:r>
              <w:rPr>
                <w:b/>
                <w:bCs/>
              </w:rPr>
              <w:t>Company</w:t>
            </w:r>
          </w:p>
        </w:tc>
        <w:tc>
          <w:tcPr>
            <w:tcW w:w="1548" w:type="dxa"/>
            <w:shd w:val="clear" w:color="auto" w:fill="B4C6E7"/>
          </w:tcPr>
          <w:p w14:paraId="619262C5" w14:textId="77777777" w:rsidR="004C0949" w:rsidRDefault="004C0949">
            <w:pPr>
              <w:rPr>
                <w:b/>
                <w:bCs/>
              </w:rPr>
            </w:pPr>
            <w:r>
              <w:rPr>
                <w:b/>
                <w:bCs/>
              </w:rPr>
              <w:t>Yes/No</w:t>
            </w:r>
          </w:p>
        </w:tc>
        <w:tc>
          <w:tcPr>
            <w:tcW w:w="5846" w:type="dxa"/>
            <w:shd w:val="clear" w:color="auto" w:fill="B4C6E7"/>
          </w:tcPr>
          <w:p w14:paraId="47E4095E" w14:textId="77777777" w:rsidR="004C0949" w:rsidRDefault="004C0949">
            <w:pPr>
              <w:rPr>
                <w:b/>
                <w:bCs/>
              </w:rPr>
            </w:pPr>
            <w:r>
              <w:rPr>
                <w:b/>
                <w:bCs/>
              </w:rPr>
              <w:t>Comments</w:t>
            </w:r>
          </w:p>
        </w:tc>
      </w:tr>
      <w:tr w:rsidR="004C0949" w14:paraId="733A2BA3" w14:textId="77777777">
        <w:tc>
          <w:tcPr>
            <w:tcW w:w="1534" w:type="dxa"/>
          </w:tcPr>
          <w:p w14:paraId="7795BA89" w14:textId="77777777" w:rsidR="004C0949" w:rsidRDefault="004C0949">
            <w:ins w:id="879" w:author="QC-111e3" w:date="2020-11-02T09:53:00Z">
              <w:r>
                <w:t>QC</w:t>
              </w:r>
            </w:ins>
          </w:p>
        </w:tc>
        <w:tc>
          <w:tcPr>
            <w:tcW w:w="1548" w:type="dxa"/>
          </w:tcPr>
          <w:p w14:paraId="46221241" w14:textId="77777777" w:rsidR="004C0949" w:rsidRDefault="004C0949">
            <w:ins w:id="880" w:author="QC-111e3" w:date="2020-11-02T09:53:00Z">
              <w:r>
                <w:t>Yes</w:t>
              </w:r>
            </w:ins>
          </w:p>
        </w:tc>
        <w:tc>
          <w:tcPr>
            <w:tcW w:w="5846" w:type="dxa"/>
          </w:tcPr>
          <w:p w14:paraId="24232474" w14:textId="77777777" w:rsidR="004C0949" w:rsidRDefault="004C0949"/>
        </w:tc>
      </w:tr>
      <w:tr w:rsidR="004C0949" w14:paraId="2875D13B" w14:textId="77777777">
        <w:tc>
          <w:tcPr>
            <w:tcW w:w="1534" w:type="dxa"/>
          </w:tcPr>
          <w:p w14:paraId="19A90095" w14:textId="77777777" w:rsidR="004C0949" w:rsidRDefault="004C0949">
            <w:pPr>
              <w:rPr>
                <w:lang w:eastAsia="zh-CN"/>
                <w:rPrChange w:id="881" w:author="Samsung" w:date="2020-11-03T12:02:00Z">
                  <w:rPr/>
                </w:rPrChange>
              </w:rPr>
            </w:pPr>
            <w:ins w:id="882" w:author="Samsung" w:date="2020-11-03T12:02:00Z">
              <w:r>
                <w:rPr>
                  <w:lang w:eastAsia="zh-CN"/>
                </w:rPr>
                <w:t>Samsung</w:t>
              </w:r>
            </w:ins>
          </w:p>
        </w:tc>
        <w:tc>
          <w:tcPr>
            <w:tcW w:w="1548" w:type="dxa"/>
          </w:tcPr>
          <w:p w14:paraId="03880B0E" w14:textId="77777777" w:rsidR="004C0949" w:rsidRDefault="004C0949">
            <w:pPr>
              <w:rPr>
                <w:lang w:eastAsia="zh-CN"/>
                <w:rPrChange w:id="883" w:author="Samsung" w:date="2020-11-03T12:02:00Z">
                  <w:rPr/>
                </w:rPrChange>
              </w:rPr>
            </w:pPr>
            <w:ins w:id="884" w:author="Samsung" w:date="2020-11-03T12:03:00Z">
              <w:r>
                <w:rPr>
                  <w:lang w:eastAsia="zh-CN"/>
                </w:rPr>
                <w:t>Yes, but …</w:t>
              </w:r>
            </w:ins>
          </w:p>
        </w:tc>
        <w:tc>
          <w:tcPr>
            <w:tcW w:w="5846" w:type="dxa"/>
          </w:tcPr>
          <w:p w14:paraId="151CD109" w14:textId="77777777" w:rsidR="004C0949" w:rsidRDefault="004C0949">
            <w:pPr>
              <w:rPr>
                <w:ins w:id="885" w:author="Samsung" w:date="2020-11-03T12:04:00Z"/>
                <w:lang w:eastAsia="zh-CN"/>
              </w:rPr>
            </w:pPr>
            <w:ins w:id="886" w:author="Samsung" w:date="2020-11-03T12:03:00Z">
              <w:r>
                <w:rPr>
                  <w:lang w:eastAsia="zh-CN"/>
                </w:rPr>
                <w:t xml:space="preserve">To reuse the existing scheme </w:t>
              </w:r>
            </w:ins>
            <w:ins w:id="887" w:author="Samsung" w:date="2020-11-03T12:04:00Z">
              <w:r>
                <w:rPr>
                  <w:lang w:eastAsia="zh-CN"/>
                </w:rPr>
                <w:t xml:space="preserve">as much as possible, we think the security key change is </w:t>
              </w:r>
              <w:r>
                <w:rPr>
                  <w:lang w:eastAsia="zh-CN"/>
                </w:rPr>
                <w:lastRenderedPageBreak/>
                <w:t xml:space="preserve">needed since the PDCP anchoring point is changed. </w:t>
              </w:r>
            </w:ins>
          </w:p>
          <w:p w14:paraId="0D8BFB8C" w14:textId="77777777" w:rsidR="004C0949" w:rsidRDefault="004C0949">
            <w:pPr>
              <w:rPr>
                <w:ins w:id="888" w:author="Samsung" w:date="2020-11-03T13:07:00Z"/>
                <w:lang w:eastAsia="zh-CN"/>
              </w:rPr>
            </w:pPr>
            <w:ins w:id="889" w:author="Samsung" w:date="2020-11-03T12:05:00Z">
              <w:r>
                <w:rPr>
                  <w:lang w:eastAsia="zh-CN"/>
                </w:rPr>
                <w:t>On the other hand, we can see that if the security key is not changed, the procedure can be further simplified since it may allow to skip the RRC R</w:t>
              </w:r>
            </w:ins>
            <w:ins w:id="890" w:author="Samsung" w:date="2020-11-03T12:06:00Z">
              <w:r>
                <w:rPr>
                  <w:lang w:eastAsia="zh-CN"/>
                </w:rPr>
                <w:t xml:space="preserve">econfiguration procedure. This can be considered as a further enhancement, which needs SA3 input. </w:t>
              </w:r>
            </w:ins>
          </w:p>
          <w:p w14:paraId="4E3DE2F4" w14:textId="77777777" w:rsidR="004C0949" w:rsidRDefault="004C0949">
            <w:pPr>
              <w:rPr>
                <w:ins w:id="891" w:author="Samsung" w:date="2020-11-03T13:07:00Z"/>
                <w:lang w:eastAsia="zh-CN"/>
              </w:rPr>
            </w:pPr>
          </w:p>
          <w:p w14:paraId="37389437" w14:textId="77777777" w:rsidR="004C0949" w:rsidRDefault="004C0949">
            <w:pPr>
              <w:rPr>
                <w:ins w:id="892" w:author="Samsung" w:date="2020-11-03T13:07:00Z"/>
                <w:lang w:eastAsia="zh-CN"/>
              </w:rPr>
            </w:pPr>
            <w:ins w:id="893" w:author="Samsung" w:date="2020-11-03T13:07:00Z">
              <w:r>
                <w:rPr>
                  <w:lang w:eastAsia="zh-CN"/>
                </w:rPr>
                <w:t>In summary, our view is:</w:t>
              </w:r>
            </w:ins>
          </w:p>
          <w:p w14:paraId="109AD933" w14:textId="77777777" w:rsidR="004C0949" w:rsidRDefault="004C0949">
            <w:pPr>
              <w:numPr>
                <w:ilvl w:val="0"/>
                <w:numId w:val="6"/>
              </w:numPr>
              <w:rPr>
                <w:ins w:id="894" w:author="Samsung" w:date="2020-11-03T13:08:00Z"/>
                <w:lang w:eastAsia="zh-CN"/>
              </w:rPr>
              <w:pPrChange w:id="895" w:author="Samsung" w:date="2020-11-03T13:07:00Z">
                <w:pPr/>
              </w:pPrChange>
            </w:pPr>
            <w:ins w:id="896" w:author="Samsung" w:date="2020-11-03T13:08:00Z">
              <w:r>
                <w:rPr>
                  <w:lang w:eastAsia="zh-CN"/>
                </w:rPr>
                <w:t xml:space="preserve">As a </w:t>
              </w:r>
            </w:ins>
            <w:ins w:id="897" w:author="Samsung" w:date="2020-11-03T13:10:00Z">
              <w:r>
                <w:rPr>
                  <w:lang w:eastAsia="zh-CN"/>
                </w:rPr>
                <w:t>starting point</w:t>
              </w:r>
            </w:ins>
            <w:ins w:id="898" w:author="Samsung" w:date="2020-11-03T13:08:00Z">
              <w:r>
                <w:rPr>
                  <w:lang w:eastAsia="zh-CN"/>
                </w:rPr>
                <w:t>, the s</w:t>
              </w:r>
            </w:ins>
            <w:ins w:id="899" w:author="Samsung" w:date="2020-11-03T13:07:00Z">
              <w:r>
                <w:rPr>
                  <w:lang w:eastAsia="zh-CN"/>
                </w:rPr>
                <w:t xml:space="preserve">ecurity key change </w:t>
              </w:r>
            </w:ins>
            <w:ins w:id="900" w:author="Samsung" w:date="2020-11-03T13:10:00Z">
              <w:r>
                <w:rPr>
                  <w:lang w:eastAsia="zh-CN"/>
                </w:rPr>
                <w:t>can be considered</w:t>
              </w:r>
            </w:ins>
          </w:p>
          <w:p w14:paraId="1F8B3D7D" w14:textId="77777777" w:rsidR="004C0949" w:rsidRDefault="004C0949">
            <w:pPr>
              <w:numPr>
                <w:ilvl w:val="0"/>
                <w:numId w:val="6"/>
              </w:numPr>
              <w:rPr>
                <w:ins w:id="901" w:author="Samsung" w:date="2020-11-03T12:06:00Z"/>
                <w:lang w:eastAsia="zh-CN"/>
              </w:rPr>
              <w:pPrChange w:id="902" w:author="Samsung" w:date="2020-11-03T13:07:00Z">
                <w:pPr/>
              </w:pPrChange>
            </w:pPr>
            <w:ins w:id="903" w:author="Samsung" w:date="2020-11-03T13:09:00Z">
              <w:r>
                <w:rPr>
                  <w:lang w:eastAsia="zh-CN"/>
                </w:rPr>
                <w:t xml:space="preserve">As a further enhancement, whether security key change can be skipped or not needs SA3 input. </w:t>
              </w:r>
            </w:ins>
            <w:ins w:id="904" w:author="Samsung" w:date="2020-11-03T13:08:00Z">
              <w:r>
                <w:rPr>
                  <w:lang w:eastAsia="zh-CN"/>
                </w:rPr>
                <w:t xml:space="preserve"> </w:t>
              </w:r>
            </w:ins>
          </w:p>
          <w:p w14:paraId="3BC2B496" w14:textId="77777777" w:rsidR="004C0949" w:rsidRDefault="004C0949">
            <w:pPr>
              <w:rPr>
                <w:ins w:id="905" w:author="Samsung" w:date="2020-11-03T12:03:00Z"/>
                <w:lang w:eastAsia="zh-CN"/>
              </w:rPr>
            </w:pPr>
          </w:p>
          <w:p w14:paraId="37969F9B" w14:textId="77777777" w:rsidR="004C0949" w:rsidRDefault="004C0949">
            <w:pPr>
              <w:rPr>
                <w:lang w:eastAsia="zh-CN"/>
                <w:rPrChange w:id="906" w:author="Samsung" w:date="2020-11-03T12:03:00Z">
                  <w:rPr/>
                </w:rPrChange>
              </w:rPr>
            </w:pPr>
          </w:p>
        </w:tc>
      </w:tr>
      <w:tr w:rsidR="004C0949" w14:paraId="0E36C893" w14:textId="77777777">
        <w:tc>
          <w:tcPr>
            <w:tcW w:w="1534" w:type="dxa"/>
          </w:tcPr>
          <w:p w14:paraId="4AE888B1" w14:textId="77777777" w:rsidR="004C0949" w:rsidRDefault="004C0949">
            <w:pPr>
              <w:rPr>
                <w:lang w:eastAsia="zh-CN"/>
                <w:rPrChange w:id="907" w:author="Huawei" w:date="2020-11-03T16:43:00Z">
                  <w:rPr/>
                </w:rPrChange>
              </w:rPr>
            </w:pPr>
            <w:ins w:id="908" w:author="Huawei" w:date="2020-11-03T16:43:00Z">
              <w:r>
                <w:rPr>
                  <w:lang w:eastAsia="zh-CN"/>
                </w:rPr>
                <w:lastRenderedPageBreak/>
                <w:t xml:space="preserve">Huawei </w:t>
              </w:r>
            </w:ins>
          </w:p>
        </w:tc>
        <w:tc>
          <w:tcPr>
            <w:tcW w:w="1548" w:type="dxa"/>
          </w:tcPr>
          <w:p w14:paraId="55D0DA59" w14:textId="77777777" w:rsidR="004C0949" w:rsidRDefault="004C0949">
            <w:pPr>
              <w:rPr>
                <w:lang w:eastAsia="zh-CN"/>
                <w:rPrChange w:id="909" w:author="Huawei" w:date="2020-11-03T16:43:00Z">
                  <w:rPr/>
                </w:rPrChange>
              </w:rPr>
            </w:pPr>
            <w:ins w:id="910" w:author="Huawei" w:date="2020-11-03T16:43:00Z">
              <w:r>
                <w:rPr>
                  <w:rFonts w:hint="eastAsia"/>
                  <w:lang w:eastAsia="zh-CN"/>
                </w:rPr>
                <w:t>y</w:t>
              </w:r>
              <w:r>
                <w:rPr>
                  <w:lang w:eastAsia="zh-CN"/>
                </w:rPr>
                <w:t>es</w:t>
              </w:r>
            </w:ins>
          </w:p>
        </w:tc>
        <w:tc>
          <w:tcPr>
            <w:tcW w:w="5846" w:type="dxa"/>
          </w:tcPr>
          <w:p w14:paraId="48555F53" w14:textId="77777777" w:rsidR="004C0949" w:rsidRDefault="004C0949"/>
        </w:tc>
      </w:tr>
      <w:tr w:rsidR="004C0949" w14:paraId="2F3A395F" w14:textId="77777777">
        <w:trPr>
          <w:ins w:id="911" w:author="Nokia" w:date="2020-11-04T16:49:00Z"/>
        </w:trPr>
        <w:tc>
          <w:tcPr>
            <w:tcW w:w="1534" w:type="dxa"/>
          </w:tcPr>
          <w:p w14:paraId="66B96593" w14:textId="77777777" w:rsidR="004C0949" w:rsidRDefault="004C0949">
            <w:pPr>
              <w:rPr>
                <w:ins w:id="912" w:author="Nokia" w:date="2020-11-04T16:49:00Z"/>
              </w:rPr>
            </w:pPr>
            <w:ins w:id="913" w:author="Nokia" w:date="2020-11-04T16:49:00Z">
              <w:r>
                <w:t>Nokia</w:t>
              </w:r>
            </w:ins>
          </w:p>
        </w:tc>
        <w:tc>
          <w:tcPr>
            <w:tcW w:w="1548" w:type="dxa"/>
          </w:tcPr>
          <w:p w14:paraId="717A9EC0" w14:textId="77777777" w:rsidR="004C0949" w:rsidRDefault="004C0949">
            <w:pPr>
              <w:rPr>
                <w:ins w:id="914" w:author="Nokia" w:date="2020-11-04T16:49:00Z"/>
              </w:rPr>
            </w:pPr>
            <w:proofErr w:type="gramStart"/>
            <w:ins w:id="915" w:author="Nokia" w:date="2020-11-04T16:49:00Z">
              <w:r>
                <w:t>Yes</w:t>
              </w:r>
              <w:proofErr w:type="gramEnd"/>
              <w:r>
                <w:t xml:space="preserve"> with comments</w:t>
              </w:r>
            </w:ins>
          </w:p>
        </w:tc>
        <w:tc>
          <w:tcPr>
            <w:tcW w:w="5846" w:type="dxa"/>
          </w:tcPr>
          <w:p w14:paraId="0829309A" w14:textId="77777777" w:rsidR="004C0949" w:rsidRDefault="004C0949">
            <w:pPr>
              <w:rPr>
                <w:ins w:id="916" w:author="Nokia" w:date="2020-11-04T16:49:00Z"/>
              </w:rPr>
            </w:pPr>
            <w:ins w:id="917" w:author="Nokia" w:date="2020-11-04T16:49:00Z">
              <w:r>
                <w:t xml:space="preserve">It does require security update. But whether it can be done with or without sync should be discussed in RAN2. </w:t>
              </w:r>
            </w:ins>
          </w:p>
        </w:tc>
      </w:tr>
      <w:tr w:rsidR="004C0949" w14:paraId="0AFDE178" w14:textId="77777777">
        <w:tc>
          <w:tcPr>
            <w:tcW w:w="1534" w:type="dxa"/>
          </w:tcPr>
          <w:p w14:paraId="67B7B88B" w14:textId="77777777" w:rsidR="004C0949" w:rsidRDefault="004C0949">
            <w:ins w:id="918" w:author="Google (Jing)" w:date="2020-11-04T20:52:00Z">
              <w:r>
                <w:t>Google</w:t>
              </w:r>
            </w:ins>
          </w:p>
        </w:tc>
        <w:tc>
          <w:tcPr>
            <w:tcW w:w="1548" w:type="dxa"/>
          </w:tcPr>
          <w:p w14:paraId="0E2F8DD5" w14:textId="77777777" w:rsidR="004C0949" w:rsidRDefault="004C0949">
            <w:ins w:id="919" w:author="Google (Jing)" w:date="2020-11-04T20:52:00Z">
              <w:r>
                <w:t>Yes</w:t>
              </w:r>
            </w:ins>
          </w:p>
        </w:tc>
        <w:tc>
          <w:tcPr>
            <w:tcW w:w="5846" w:type="dxa"/>
          </w:tcPr>
          <w:p w14:paraId="5160D5FB" w14:textId="77777777" w:rsidR="004C0949" w:rsidRDefault="004C0949"/>
        </w:tc>
      </w:tr>
      <w:tr w:rsidR="004C0949" w14:paraId="1266163E" w14:textId="77777777">
        <w:trPr>
          <w:ins w:id="920" w:author="Milap Majmundar (AT&amp;T)" w:date="2020-11-04T11:51:00Z"/>
        </w:trPr>
        <w:tc>
          <w:tcPr>
            <w:tcW w:w="1534" w:type="dxa"/>
          </w:tcPr>
          <w:p w14:paraId="48BF5F8E" w14:textId="77777777" w:rsidR="004C0949" w:rsidRDefault="004C0949">
            <w:pPr>
              <w:rPr>
                <w:ins w:id="921" w:author="Milap Majmundar (AT&amp;T)" w:date="2020-11-04T11:51:00Z"/>
              </w:rPr>
            </w:pPr>
            <w:ins w:id="922" w:author="Milap Majmundar (AT&amp;T)" w:date="2020-11-04T11:52:00Z">
              <w:r>
                <w:t>AT&amp;T</w:t>
              </w:r>
            </w:ins>
          </w:p>
        </w:tc>
        <w:tc>
          <w:tcPr>
            <w:tcW w:w="1548" w:type="dxa"/>
          </w:tcPr>
          <w:p w14:paraId="70C1B5CE" w14:textId="77777777" w:rsidR="004C0949" w:rsidRDefault="004C0949">
            <w:pPr>
              <w:rPr>
                <w:ins w:id="923" w:author="Milap Majmundar (AT&amp;T)" w:date="2020-11-04T11:51:00Z"/>
              </w:rPr>
            </w:pPr>
            <w:ins w:id="924" w:author="Milap Majmundar (AT&amp;T)" w:date="2020-11-04T11:52:00Z">
              <w:r>
                <w:t>Yes</w:t>
              </w:r>
            </w:ins>
          </w:p>
        </w:tc>
        <w:tc>
          <w:tcPr>
            <w:tcW w:w="5846" w:type="dxa"/>
          </w:tcPr>
          <w:p w14:paraId="52689D44" w14:textId="77777777" w:rsidR="004C0949" w:rsidRDefault="004C0949">
            <w:pPr>
              <w:rPr>
                <w:ins w:id="925" w:author="Milap Majmundar (AT&amp;T)" w:date="2020-11-04T11:51:00Z"/>
              </w:rPr>
            </w:pPr>
          </w:p>
        </w:tc>
      </w:tr>
      <w:tr w:rsidR="004C0949" w14:paraId="65085968" w14:textId="77777777">
        <w:trPr>
          <w:ins w:id="926" w:author="Intel(Tony Lee)" w:date="2020-11-04T15:15:00Z"/>
        </w:trPr>
        <w:tc>
          <w:tcPr>
            <w:tcW w:w="1534" w:type="dxa"/>
          </w:tcPr>
          <w:p w14:paraId="71700882" w14:textId="77777777" w:rsidR="004C0949" w:rsidRDefault="004C0949">
            <w:pPr>
              <w:rPr>
                <w:ins w:id="927" w:author="Intel(Tony Lee)" w:date="2020-11-04T15:15:00Z"/>
              </w:rPr>
            </w:pPr>
            <w:ins w:id="928" w:author="Intel(Tony Lee)" w:date="2020-11-04T15:15:00Z">
              <w:r>
                <w:t>Intel</w:t>
              </w:r>
            </w:ins>
          </w:p>
        </w:tc>
        <w:tc>
          <w:tcPr>
            <w:tcW w:w="1548" w:type="dxa"/>
          </w:tcPr>
          <w:p w14:paraId="72036812" w14:textId="77777777" w:rsidR="004C0949" w:rsidRDefault="004C0949">
            <w:pPr>
              <w:rPr>
                <w:ins w:id="929" w:author="Intel(Tony Lee)" w:date="2020-11-04T15:15:00Z"/>
              </w:rPr>
            </w:pPr>
            <w:ins w:id="930" w:author="Intel(Tony Lee)" w:date="2020-11-04T15:15:00Z">
              <w:r>
                <w:t>Yes</w:t>
              </w:r>
            </w:ins>
          </w:p>
        </w:tc>
        <w:tc>
          <w:tcPr>
            <w:tcW w:w="5846" w:type="dxa"/>
          </w:tcPr>
          <w:p w14:paraId="07BC7CB1" w14:textId="77777777" w:rsidR="004C0949" w:rsidRDefault="004C0949">
            <w:pPr>
              <w:rPr>
                <w:ins w:id="931" w:author="Intel(Tony Lee)" w:date="2020-11-04T15:15:00Z"/>
              </w:rPr>
            </w:pPr>
          </w:p>
        </w:tc>
      </w:tr>
      <w:tr w:rsidR="004C0949" w14:paraId="7D24C1D6" w14:textId="77777777">
        <w:trPr>
          <w:ins w:id="932" w:author="ZTE" w:date="2020-11-05T14:57:00Z"/>
        </w:trPr>
        <w:tc>
          <w:tcPr>
            <w:tcW w:w="1534" w:type="dxa"/>
          </w:tcPr>
          <w:p w14:paraId="0C5AD316" w14:textId="77777777" w:rsidR="004C0949" w:rsidRDefault="004C0949">
            <w:pPr>
              <w:rPr>
                <w:ins w:id="933" w:author="ZTE" w:date="2020-11-05T14:57:00Z"/>
                <w:lang w:eastAsia="zh-CN"/>
              </w:rPr>
            </w:pPr>
            <w:ins w:id="934" w:author="ZTE" w:date="2020-11-05T14:57:00Z">
              <w:r>
                <w:rPr>
                  <w:rFonts w:hint="eastAsia"/>
                  <w:lang w:eastAsia="zh-CN"/>
                </w:rPr>
                <w:t>ZTE</w:t>
              </w:r>
            </w:ins>
          </w:p>
        </w:tc>
        <w:tc>
          <w:tcPr>
            <w:tcW w:w="1548" w:type="dxa"/>
          </w:tcPr>
          <w:p w14:paraId="1360A07A" w14:textId="77777777" w:rsidR="004C0949" w:rsidRDefault="004C0949">
            <w:pPr>
              <w:rPr>
                <w:ins w:id="935" w:author="ZTE" w:date="2020-11-05T14:57:00Z"/>
                <w:lang w:eastAsia="zh-CN"/>
              </w:rPr>
            </w:pPr>
            <w:ins w:id="936" w:author="ZTE" w:date="2020-11-05T14:57:00Z">
              <w:r>
                <w:rPr>
                  <w:rFonts w:hint="eastAsia"/>
                  <w:lang w:eastAsia="zh-CN"/>
                </w:rPr>
                <w:t xml:space="preserve">Yes </w:t>
              </w:r>
            </w:ins>
          </w:p>
        </w:tc>
        <w:tc>
          <w:tcPr>
            <w:tcW w:w="5846" w:type="dxa"/>
          </w:tcPr>
          <w:p w14:paraId="7CF9259C" w14:textId="77777777" w:rsidR="004C0949" w:rsidRDefault="004C0949">
            <w:pPr>
              <w:rPr>
                <w:ins w:id="937" w:author="ZTE" w:date="2020-11-05T14:57:00Z"/>
              </w:rPr>
            </w:pPr>
          </w:p>
        </w:tc>
      </w:tr>
      <w:tr w:rsidR="00302233" w:rsidRPr="00E0526C" w14:paraId="2EF377B4" w14:textId="77777777" w:rsidTr="00302233">
        <w:trPr>
          <w:ins w:id="938" w:author="CATT" w:date="2020-11-05T16:33:00Z"/>
        </w:trPr>
        <w:tc>
          <w:tcPr>
            <w:tcW w:w="1534" w:type="dxa"/>
            <w:tcBorders>
              <w:top w:val="single" w:sz="4" w:space="0" w:color="auto"/>
              <w:left w:val="single" w:sz="4" w:space="0" w:color="auto"/>
              <w:bottom w:val="single" w:sz="4" w:space="0" w:color="auto"/>
              <w:right w:val="single" w:sz="4" w:space="0" w:color="auto"/>
            </w:tcBorders>
            <w:shd w:val="clear" w:color="auto" w:fill="auto"/>
          </w:tcPr>
          <w:p w14:paraId="062D2BCD" w14:textId="77777777" w:rsidR="00302233" w:rsidRPr="00E0526C" w:rsidRDefault="00302233" w:rsidP="004C0949">
            <w:pPr>
              <w:rPr>
                <w:ins w:id="939" w:author="CATT" w:date="2020-11-05T16:33:00Z"/>
                <w:lang w:eastAsia="zh-CN"/>
              </w:rPr>
            </w:pPr>
            <w:ins w:id="940" w:author="CATT" w:date="2020-11-05T16:33:00Z">
              <w:r w:rsidRPr="00E0526C">
                <w:rPr>
                  <w:rFonts w:hint="eastAsia"/>
                  <w:lang w:eastAsia="zh-CN"/>
                </w:rPr>
                <w:t>CATT</w:t>
              </w:r>
            </w:ins>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0DF61119" w14:textId="77777777" w:rsidR="00302233" w:rsidRPr="00302233" w:rsidRDefault="00302233" w:rsidP="004C0949">
            <w:pPr>
              <w:rPr>
                <w:ins w:id="941" w:author="CATT" w:date="2020-11-05T16:33:00Z"/>
                <w:lang w:eastAsia="zh-CN"/>
              </w:rPr>
            </w:pPr>
            <w:ins w:id="942" w:author="CATT" w:date="2020-11-05T16:33:00Z">
              <w:r w:rsidRPr="00302233">
                <w:rPr>
                  <w:lang w:eastAsia="zh-CN"/>
                </w:rPr>
                <w:t>Yes</w:t>
              </w:r>
            </w:ins>
          </w:p>
        </w:tc>
        <w:tc>
          <w:tcPr>
            <w:tcW w:w="5846" w:type="dxa"/>
            <w:tcBorders>
              <w:top w:val="single" w:sz="4" w:space="0" w:color="auto"/>
              <w:left w:val="single" w:sz="4" w:space="0" w:color="auto"/>
              <w:bottom w:val="single" w:sz="4" w:space="0" w:color="auto"/>
              <w:right w:val="single" w:sz="4" w:space="0" w:color="auto"/>
            </w:tcBorders>
            <w:shd w:val="clear" w:color="auto" w:fill="auto"/>
          </w:tcPr>
          <w:p w14:paraId="33FA9358" w14:textId="77777777" w:rsidR="00302233" w:rsidRPr="00302233" w:rsidRDefault="00302233" w:rsidP="004C0949">
            <w:pPr>
              <w:rPr>
                <w:ins w:id="943" w:author="CATT" w:date="2020-11-05T16:33:00Z"/>
              </w:rPr>
            </w:pPr>
          </w:p>
        </w:tc>
      </w:tr>
      <w:tr w:rsidR="00933580" w:rsidRPr="00E0526C" w14:paraId="32A416A5" w14:textId="77777777" w:rsidTr="00302233">
        <w:trPr>
          <w:ins w:id="944" w:author="Jian (James) Xu_LGE" w:date="2020-11-05T17:58:00Z"/>
        </w:trPr>
        <w:tc>
          <w:tcPr>
            <w:tcW w:w="1534" w:type="dxa"/>
            <w:tcBorders>
              <w:top w:val="single" w:sz="4" w:space="0" w:color="auto"/>
              <w:left w:val="single" w:sz="4" w:space="0" w:color="auto"/>
              <w:bottom w:val="single" w:sz="4" w:space="0" w:color="auto"/>
              <w:right w:val="single" w:sz="4" w:space="0" w:color="auto"/>
            </w:tcBorders>
            <w:shd w:val="clear" w:color="auto" w:fill="auto"/>
          </w:tcPr>
          <w:p w14:paraId="4D43FAF9" w14:textId="77777777" w:rsidR="00933580" w:rsidRPr="00E0526C" w:rsidRDefault="00933580" w:rsidP="00933580">
            <w:pPr>
              <w:rPr>
                <w:ins w:id="945" w:author="Jian (James) Xu_LGE" w:date="2020-11-05T17:58:00Z"/>
                <w:lang w:eastAsia="zh-CN"/>
              </w:rPr>
            </w:pPr>
            <w:ins w:id="946" w:author="Jian (James) Xu_LGE" w:date="2020-11-05T17:59:00Z">
              <w:r w:rsidRPr="00C229A9">
                <w:rPr>
                  <w:rFonts w:eastAsia="Malgun Gothic" w:hint="eastAsia"/>
                  <w:lang w:eastAsia="ko-KR"/>
                </w:rPr>
                <w:t>LGE</w:t>
              </w:r>
            </w:ins>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44000058" w14:textId="77777777" w:rsidR="00933580" w:rsidRPr="00302233" w:rsidRDefault="00933580" w:rsidP="00933580">
            <w:pPr>
              <w:rPr>
                <w:ins w:id="947" w:author="Jian (James) Xu_LGE" w:date="2020-11-05T17:58:00Z"/>
                <w:lang w:eastAsia="zh-CN"/>
              </w:rPr>
            </w:pPr>
            <w:ins w:id="948" w:author="Jian (James) Xu_LGE" w:date="2020-11-05T17:59:00Z">
              <w:r w:rsidRPr="00C229A9">
                <w:rPr>
                  <w:rFonts w:eastAsia="Malgun Gothic" w:hint="eastAsia"/>
                  <w:lang w:eastAsia="ko-KR"/>
                </w:rPr>
                <w:t>Yes</w:t>
              </w:r>
            </w:ins>
          </w:p>
        </w:tc>
        <w:tc>
          <w:tcPr>
            <w:tcW w:w="5846" w:type="dxa"/>
            <w:tcBorders>
              <w:top w:val="single" w:sz="4" w:space="0" w:color="auto"/>
              <w:left w:val="single" w:sz="4" w:space="0" w:color="auto"/>
              <w:bottom w:val="single" w:sz="4" w:space="0" w:color="auto"/>
              <w:right w:val="single" w:sz="4" w:space="0" w:color="auto"/>
            </w:tcBorders>
            <w:shd w:val="clear" w:color="auto" w:fill="auto"/>
          </w:tcPr>
          <w:p w14:paraId="4F19FA4C" w14:textId="77777777" w:rsidR="00933580" w:rsidRPr="00302233" w:rsidRDefault="00933580" w:rsidP="00933580">
            <w:pPr>
              <w:rPr>
                <w:ins w:id="949" w:author="Jian (James) Xu_LGE" w:date="2020-11-05T17:58:00Z"/>
              </w:rPr>
            </w:pPr>
          </w:p>
        </w:tc>
      </w:tr>
      <w:tr w:rsidR="00001A91" w:rsidRPr="00E0526C" w14:paraId="148C9C58" w14:textId="77777777" w:rsidTr="00302233">
        <w:trPr>
          <w:ins w:id="950" w:author="Ericsson User" w:date="2020-11-05T12:38:00Z"/>
        </w:trPr>
        <w:tc>
          <w:tcPr>
            <w:tcW w:w="1534" w:type="dxa"/>
            <w:tcBorders>
              <w:top w:val="single" w:sz="4" w:space="0" w:color="auto"/>
              <w:left w:val="single" w:sz="4" w:space="0" w:color="auto"/>
              <w:bottom w:val="single" w:sz="4" w:space="0" w:color="auto"/>
              <w:right w:val="single" w:sz="4" w:space="0" w:color="auto"/>
            </w:tcBorders>
            <w:shd w:val="clear" w:color="auto" w:fill="auto"/>
          </w:tcPr>
          <w:p w14:paraId="27C2A06A" w14:textId="0F629AC7" w:rsidR="00001A91" w:rsidRPr="00C229A9" w:rsidRDefault="00001A91" w:rsidP="00001A91">
            <w:pPr>
              <w:rPr>
                <w:ins w:id="951" w:author="Ericsson User" w:date="2020-11-05T12:38:00Z"/>
                <w:rFonts w:eastAsia="Malgun Gothic"/>
                <w:lang w:eastAsia="ko-KR"/>
              </w:rPr>
            </w:pPr>
            <w:ins w:id="952" w:author="Ericsson User" w:date="2020-11-05T12:38:00Z">
              <w:r>
                <w:t>Ericsson</w:t>
              </w:r>
            </w:ins>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7090DC0B" w14:textId="54D88F25" w:rsidR="00001A91" w:rsidRPr="00C229A9" w:rsidRDefault="00001A91" w:rsidP="00001A91">
            <w:pPr>
              <w:rPr>
                <w:ins w:id="953" w:author="Ericsson User" w:date="2020-11-05T12:38:00Z"/>
                <w:rFonts w:eastAsia="Malgun Gothic"/>
                <w:lang w:eastAsia="ko-KR"/>
              </w:rPr>
            </w:pPr>
            <w:ins w:id="954" w:author="Ericsson User" w:date="2020-11-05T12:38:00Z">
              <w:r>
                <w:t>For sure</w:t>
              </w:r>
            </w:ins>
          </w:p>
        </w:tc>
        <w:tc>
          <w:tcPr>
            <w:tcW w:w="5846" w:type="dxa"/>
            <w:tcBorders>
              <w:top w:val="single" w:sz="4" w:space="0" w:color="auto"/>
              <w:left w:val="single" w:sz="4" w:space="0" w:color="auto"/>
              <w:bottom w:val="single" w:sz="4" w:space="0" w:color="auto"/>
              <w:right w:val="single" w:sz="4" w:space="0" w:color="auto"/>
            </w:tcBorders>
            <w:shd w:val="clear" w:color="auto" w:fill="auto"/>
          </w:tcPr>
          <w:p w14:paraId="00569487" w14:textId="12F869E4" w:rsidR="00001A91" w:rsidRPr="00302233" w:rsidRDefault="00001A91" w:rsidP="00001A91">
            <w:pPr>
              <w:rPr>
                <w:ins w:id="955" w:author="Ericsson User" w:date="2020-11-05T12:38:00Z"/>
              </w:rPr>
            </w:pPr>
            <w:ins w:id="956" w:author="Ericsson User" w:date="2020-11-05T12:38:00Z">
              <w:r>
                <w:t>At donor change, the PDCP is changed and hence the key shall be changed. We think that there is no room for further discussion here.</w:t>
              </w:r>
            </w:ins>
          </w:p>
        </w:tc>
      </w:tr>
      <w:tr w:rsidR="00C36AAC" w:rsidRPr="00E0526C" w14:paraId="5469EFBA" w14:textId="77777777" w:rsidTr="00302233">
        <w:trPr>
          <w:ins w:id="957" w:author="Lu, Yang/路 杨" w:date="2020-11-05T21:29:00Z"/>
        </w:trPr>
        <w:tc>
          <w:tcPr>
            <w:tcW w:w="1534" w:type="dxa"/>
            <w:tcBorders>
              <w:top w:val="single" w:sz="4" w:space="0" w:color="auto"/>
              <w:left w:val="single" w:sz="4" w:space="0" w:color="auto"/>
              <w:bottom w:val="single" w:sz="4" w:space="0" w:color="auto"/>
              <w:right w:val="single" w:sz="4" w:space="0" w:color="auto"/>
            </w:tcBorders>
            <w:shd w:val="clear" w:color="auto" w:fill="auto"/>
          </w:tcPr>
          <w:p w14:paraId="545DCFDA" w14:textId="1308821F" w:rsidR="00C36AAC" w:rsidRDefault="00C36AAC" w:rsidP="00C36AAC">
            <w:pPr>
              <w:rPr>
                <w:ins w:id="958" w:author="Lu, Yang/路 杨" w:date="2020-11-05T21:29:00Z"/>
              </w:rPr>
            </w:pPr>
            <w:ins w:id="959" w:author="Lu, Yang/路 杨" w:date="2020-11-05T21:29:00Z">
              <w:r w:rsidRPr="00D020E4">
                <w:rPr>
                  <w:rFonts w:eastAsia="Yu Mincho" w:hint="eastAsia"/>
                </w:rPr>
                <w:t>K</w:t>
              </w:r>
              <w:r w:rsidRPr="00D020E4">
                <w:rPr>
                  <w:rFonts w:eastAsia="Yu Mincho"/>
                </w:rPr>
                <w:t>DDI</w:t>
              </w:r>
            </w:ins>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2DFBC692" w14:textId="48748F11" w:rsidR="00C36AAC" w:rsidRDefault="00C36AAC" w:rsidP="00C36AAC">
            <w:pPr>
              <w:rPr>
                <w:ins w:id="960" w:author="Lu, Yang/路 杨" w:date="2020-11-05T21:29:00Z"/>
              </w:rPr>
            </w:pPr>
            <w:proofErr w:type="gramStart"/>
            <w:ins w:id="961" w:author="Lu, Yang/路 杨" w:date="2020-11-05T21:29:00Z">
              <w:r w:rsidRPr="00D020E4">
                <w:rPr>
                  <w:rFonts w:eastAsia="Yu Mincho" w:hint="eastAsia"/>
                </w:rPr>
                <w:t>Y</w:t>
              </w:r>
              <w:r w:rsidRPr="00D020E4">
                <w:rPr>
                  <w:rFonts w:eastAsia="Yu Mincho"/>
                </w:rPr>
                <w:t>es</w:t>
              </w:r>
              <w:proofErr w:type="gramEnd"/>
              <w:r w:rsidRPr="00D020E4">
                <w:rPr>
                  <w:rFonts w:eastAsia="Yu Mincho"/>
                </w:rPr>
                <w:t xml:space="preserve"> with comments</w:t>
              </w:r>
            </w:ins>
          </w:p>
        </w:tc>
        <w:tc>
          <w:tcPr>
            <w:tcW w:w="5846" w:type="dxa"/>
            <w:tcBorders>
              <w:top w:val="single" w:sz="4" w:space="0" w:color="auto"/>
              <w:left w:val="single" w:sz="4" w:space="0" w:color="auto"/>
              <w:bottom w:val="single" w:sz="4" w:space="0" w:color="auto"/>
              <w:right w:val="single" w:sz="4" w:space="0" w:color="auto"/>
            </w:tcBorders>
            <w:shd w:val="clear" w:color="auto" w:fill="auto"/>
          </w:tcPr>
          <w:p w14:paraId="2EFDA9DB" w14:textId="3AA154AB" w:rsidR="00C36AAC" w:rsidRDefault="00C36AAC" w:rsidP="00C36AAC">
            <w:pPr>
              <w:rPr>
                <w:ins w:id="962" w:author="Lu, Yang/路 杨" w:date="2020-11-05T21:29:00Z"/>
              </w:rPr>
            </w:pPr>
            <w:ins w:id="963" w:author="Lu, Yang/路 杨" w:date="2020-11-05T21:29:00Z">
              <w:r>
                <w:t>Agree with Nokia</w:t>
              </w:r>
            </w:ins>
          </w:p>
        </w:tc>
      </w:tr>
      <w:tr w:rsidR="00C36AAC" w:rsidRPr="00E0526C" w14:paraId="1EB5E958" w14:textId="77777777" w:rsidTr="00302233">
        <w:trPr>
          <w:ins w:id="964" w:author="Lu, Yang/路 杨" w:date="2020-11-05T21:29:00Z"/>
        </w:trPr>
        <w:tc>
          <w:tcPr>
            <w:tcW w:w="1534" w:type="dxa"/>
            <w:tcBorders>
              <w:top w:val="single" w:sz="4" w:space="0" w:color="auto"/>
              <w:left w:val="single" w:sz="4" w:space="0" w:color="auto"/>
              <w:bottom w:val="single" w:sz="4" w:space="0" w:color="auto"/>
              <w:right w:val="single" w:sz="4" w:space="0" w:color="auto"/>
            </w:tcBorders>
            <w:shd w:val="clear" w:color="auto" w:fill="auto"/>
          </w:tcPr>
          <w:p w14:paraId="6AEDCBB6" w14:textId="5F3A5183" w:rsidR="00C36AAC" w:rsidRPr="00D020E4" w:rsidRDefault="00C36AAC" w:rsidP="00C36AAC">
            <w:pPr>
              <w:rPr>
                <w:ins w:id="965" w:author="Lu, Yang/路 杨" w:date="2020-11-05T21:29:00Z"/>
                <w:rFonts w:eastAsia="Yu Mincho"/>
              </w:rPr>
            </w:pPr>
            <w:ins w:id="966" w:author="Lu, Yang/路 杨" w:date="2020-11-05T21:29:00Z">
              <w:r>
                <w:t>Fujitsu</w:t>
              </w:r>
            </w:ins>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3FACE4E0" w14:textId="5B55ED4C" w:rsidR="00C36AAC" w:rsidRPr="00D020E4" w:rsidRDefault="00C36AAC" w:rsidP="00C36AAC">
            <w:pPr>
              <w:rPr>
                <w:ins w:id="967" w:author="Lu, Yang/路 杨" w:date="2020-11-05T21:29:00Z"/>
                <w:rFonts w:eastAsia="Yu Mincho"/>
              </w:rPr>
            </w:pPr>
            <w:ins w:id="968" w:author="Lu, Yang/路 杨" w:date="2020-11-05T21:29:00Z">
              <w:r>
                <w:t>Yes</w:t>
              </w:r>
            </w:ins>
          </w:p>
        </w:tc>
        <w:tc>
          <w:tcPr>
            <w:tcW w:w="5846" w:type="dxa"/>
            <w:tcBorders>
              <w:top w:val="single" w:sz="4" w:space="0" w:color="auto"/>
              <w:left w:val="single" w:sz="4" w:space="0" w:color="auto"/>
              <w:bottom w:val="single" w:sz="4" w:space="0" w:color="auto"/>
              <w:right w:val="single" w:sz="4" w:space="0" w:color="auto"/>
            </w:tcBorders>
            <w:shd w:val="clear" w:color="auto" w:fill="auto"/>
          </w:tcPr>
          <w:p w14:paraId="66D5449B" w14:textId="0A7D6D3B" w:rsidR="00C36AAC" w:rsidRDefault="00C36AAC" w:rsidP="00C36AAC">
            <w:pPr>
              <w:rPr>
                <w:ins w:id="969" w:author="Lu, Yang/路 杨" w:date="2020-11-05T21:29:00Z"/>
              </w:rPr>
            </w:pPr>
            <w:ins w:id="970" w:author="Lu, Yang/路 杨" w:date="2020-11-05T21:29:00Z">
              <w:r>
                <w:t>How it can be done without random access should be discussed by RAN2.</w:t>
              </w:r>
            </w:ins>
          </w:p>
        </w:tc>
      </w:tr>
      <w:tr w:rsidR="00FE6135" w:rsidRPr="00E0526C" w14:paraId="454F055F" w14:textId="77777777" w:rsidTr="00302233">
        <w:trPr>
          <w:ins w:id="971" w:author="Mazin Al-Shalash" w:date="2020-11-05T11:54:00Z"/>
        </w:trPr>
        <w:tc>
          <w:tcPr>
            <w:tcW w:w="1534" w:type="dxa"/>
            <w:tcBorders>
              <w:top w:val="single" w:sz="4" w:space="0" w:color="auto"/>
              <w:left w:val="single" w:sz="4" w:space="0" w:color="auto"/>
              <w:bottom w:val="single" w:sz="4" w:space="0" w:color="auto"/>
              <w:right w:val="single" w:sz="4" w:space="0" w:color="auto"/>
            </w:tcBorders>
            <w:shd w:val="clear" w:color="auto" w:fill="auto"/>
          </w:tcPr>
          <w:p w14:paraId="237E0A46" w14:textId="69C2B73D" w:rsidR="00FE6135" w:rsidRDefault="00FE6135" w:rsidP="00C36AAC">
            <w:pPr>
              <w:rPr>
                <w:ins w:id="972" w:author="Mazin Al-Shalash" w:date="2020-11-05T11:54:00Z"/>
              </w:rPr>
            </w:pPr>
            <w:proofErr w:type="spellStart"/>
            <w:ins w:id="973" w:author="Mazin Al-Shalash" w:date="2020-11-05T11:54:00Z">
              <w:r>
                <w:t>Futurewei</w:t>
              </w:r>
              <w:proofErr w:type="spellEnd"/>
            </w:ins>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355CEF74" w14:textId="405893C6" w:rsidR="00FE6135" w:rsidRDefault="00FE6135" w:rsidP="00C36AAC">
            <w:pPr>
              <w:rPr>
                <w:ins w:id="974" w:author="Mazin Al-Shalash" w:date="2020-11-05T11:54:00Z"/>
              </w:rPr>
            </w:pPr>
            <w:ins w:id="975" w:author="Mazin Al-Shalash" w:date="2020-11-05T11:54:00Z">
              <w:r>
                <w:t>Yes, but please see comments</w:t>
              </w:r>
            </w:ins>
          </w:p>
        </w:tc>
        <w:tc>
          <w:tcPr>
            <w:tcW w:w="5846" w:type="dxa"/>
            <w:tcBorders>
              <w:top w:val="single" w:sz="4" w:space="0" w:color="auto"/>
              <w:left w:val="single" w:sz="4" w:space="0" w:color="auto"/>
              <w:bottom w:val="single" w:sz="4" w:space="0" w:color="auto"/>
              <w:right w:val="single" w:sz="4" w:space="0" w:color="auto"/>
            </w:tcBorders>
            <w:shd w:val="clear" w:color="auto" w:fill="auto"/>
          </w:tcPr>
          <w:p w14:paraId="495B0EAE" w14:textId="2634463E" w:rsidR="00FE6135" w:rsidRDefault="00FE6135" w:rsidP="00C36AAC">
            <w:pPr>
              <w:rPr>
                <w:ins w:id="976" w:author="Mazin Al-Shalash" w:date="2020-11-05T11:54:00Z"/>
              </w:rPr>
            </w:pPr>
            <w:ins w:id="977" w:author="Mazin Al-Shalash" w:date="2020-11-05T11:55:00Z">
              <w:r>
                <w:t xml:space="preserve">If a UE is migrated to a new donor </w:t>
              </w:r>
            </w:ins>
            <w:ins w:id="978" w:author="Mazin Al-Shalash" w:date="2020-11-05T11:56:00Z">
              <w:r>
                <w:t>then the security context/keys should be updated. However, some solutions may not require migrating UE context to a new donor (e.g</w:t>
              </w:r>
            </w:ins>
            <w:ins w:id="979" w:author="Mazin Al-Shalash" w:date="2020-11-05T11:57:00Z">
              <w:r>
                <w:t>. proxy approach suggested by E/// in response to Q2 above).</w:t>
              </w:r>
            </w:ins>
          </w:p>
        </w:tc>
      </w:tr>
    </w:tbl>
    <w:p w14:paraId="5C057408" w14:textId="77777777" w:rsidR="004C0949" w:rsidRDefault="004C0949"/>
    <w:p w14:paraId="58414AAB" w14:textId="17B5F246" w:rsidR="004C0949" w:rsidRDefault="004C0949">
      <w:r>
        <w:rPr>
          <w:b/>
          <w:bCs/>
          <w:color w:val="4472C4"/>
        </w:rPr>
        <w:t xml:space="preserve">Q5b: Do you agree that optimizations, e.g., avoidance/replacement of RA procedure to indicate security change are up to RAN2?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4"/>
        <w:gridCol w:w="1548"/>
        <w:gridCol w:w="5846"/>
      </w:tblGrid>
      <w:tr w:rsidR="004C0949" w14:paraId="3CED094E" w14:textId="77777777">
        <w:tc>
          <w:tcPr>
            <w:tcW w:w="1534" w:type="dxa"/>
            <w:shd w:val="clear" w:color="auto" w:fill="B4C6E7"/>
          </w:tcPr>
          <w:p w14:paraId="5BDA744F" w14:textId="77777777" w:rsidR="004C0949" w:rsidRDefault="004C0949">
            <w:pPr>
              <w:rPr>
                <w:b/>
                <w:bCs/>
              </w:rPr>
            </w:pPr>
            <w:r>
              <w:rPr>
                <w:b/>
                <w:bCs/>
              </w:rPr>
              <w:t>Company</w:t>
            </w:r>
          </w:p>
        </w:tc>
        <w:tc>
          <w:tcPr>
            <w:tcW w:w="1548" w:type="dxa"/>
            <w:shd w:val="clear" w:color="auto" w:fill="B4C6E7"/>
          </w:tcPr>
          <w:p w14:paraId="66ACF402" w14:textId="77777777" w:rsidR="004C0949" w:rsidRDefault="004C0949">
            <w:pPr>
              <w:rPr>
                <w:b/>
                <w:bCs/>
              </w:rPr>
            </w:pPr>
            <w:r>
              <w:rPr>
                <w:b/>
                <w:bCs/>
              </w:rPr>
              <w:t>Yes/No</w:t>
            </w:r>
          </w:p>
        </w:tc>
        <w:tc>
          <w:tcPr>
            <w:tcW w:w="5846" w:type="dxa"/>
            <w:shd w:val="clear" w:color="auto" w:fill="B4C6E7"/>
          </w:tcPr>
          <w:p w14:paraId="1419CD7E" w14:textId="77777777" w:rsidR="004C0949" w:rsidRDefault="004C0949">
            <w:pPr>
              <w:rPr>
                <w:b/>
                <w:bCs/>
              </w:rPr>
            </w:pPr>
            <w:r>
              <w:rPr>
                <w:b/>
                <w:bCs/>
              </w:rPr>
              <w:t>Comments</w:t>
            </w:r>
          </w:p>
        </w:tc>
      </w:tr>
      <w:tr w:rsidR="004C0949" w14:paraId="71240A76" w14:textId="77777777">
        <w:tc>
          <w:tcPr>
            <w:tcW w:w="1534" w:type="dxa"/>
          </w:tcPr>
          <w:p w14:paraId="6C8AC774" w14:textId="77777777" w:rsidR="004C0949" w:rsidRDefault="004C0949">
            <w:ins w:id="980" w:author="QC-111e3" w:date="2020-11-02T09:53:00Z">
              <w:r>
                <w:lastRenderedPageBreak/>
                <w:t>QC</w:t>
              </w:r>
            </w:ins>
          </w:p>
        </w:tc>
        <w:tc>
          <w:tcPr>
            <w:tcW w:w="1548" w:type="dxa"/>
          </w:tcPr>
          <w:p w14:paraId="2312B058" w14:textId="77777777" w:rsidR="004C0949" w:rsidRDefault="004C0949">
            <w:ins w:id="981" w:author="QC-111e3" w:date="2020-11-02T09:53:00Z">
              <w:r>
                <w:t>Yes</w:t>
              </w:r>
            </w:ins>
          </w:p>
        </w:tc>
        <w:tc>
          <w:tcPr>
            <w:tcW w:w="5846" w:type="dxa"/>
          </w:tcPr>
          <w:p w14:paraId="1F03D58B" w14:textId="77777777" w:rsidR="004C0949" w:rsidRDefault="004C0949"/>
        </w:tc>
      </w:tr>
      <w:tr w:rsidR="004C0949" w14:paraId="662028D0" w14:textId="77777777">
        <w:tc>
          <w:tcPr>
            <w:tcW w:w="1534" w:type="dxa"/>
          </w:tcPr>
          <w:p w14:paraId="0EB25053" w14:textId="77777777" w:rsidR="004C0949" w:rsidRDefault="004C0949">
            <w:pPr>
              <w:rPr>
                <w:lang w:eastAsia="zh-CN"/>
                <w:rPrChange w:id="982" w:author="Samsung" w:date="2020-11-03T13:10:00Z">
                  <w:rPr/>
                </w:rPrChange>
              </w:rPr>
            </w:pPr>
            <w:ins w:id="983" w:author="Samsung" w:date="2020-11-03T13:10:00Z">
              <w:r>
                <w:rPr>
                  <w:rFonts w:hint="eastAsia"/>
                  <w:lang w:eastAsia="zh-CN"/>
                </w:rPr>
                <w:t>S</w:t>
              </w:r>
              <w:r>
                <w:rPr>
                  <w:lang w:eastAsia="zh-CN"/>
                </w:rPr>
                <w:t>amsung</w:t>
              </w:r>
            </w:ins>
          </w:p>
        </w:tc>
        <w:tc>
          <w:tcPr>
            <w:tcW w:w="1548" w:type="dxa"/>
          </w:tcPr>
          <w:p w14:paraId="69C03294" w14:textId="77777777" w:rsidR="004C0949" w:rsidRDefault="004C0949">
            <w:pPr>
              <w:rPr>
                <w:lang w:eastAsia="zh-CN"/>
                <w:rPrChange w:id="984" w:author="Samsung" w:date="2020-11-03T13:10:00Z">
                  <w:rPr/>
                </w:rPrChange>
              </w:rPr>
            </w:pPr>
            <w:ins w:id="985" w:author="Samsung" w:date="2020-11-03T13:10:00Z">
              <w:r>
                <w:rPr>
                  <w:rFonts w:hint="eastAsia"/>
                  <w:lang w:eastAsia="zh-CN"/>
                </w:rPr>
                <w:t>Y</w:t>
              </w:r>
              <w:r>
                <w:rPr>
                  <w:lang w:eastAsia="zh-CN"/>
                </w:rPr>
                <w:t>es</w:t>
              </w:r>
            </w:ins>
          </w:p>
        </w:tc>
        <w:tc>
          <w:tcPr>
            <w:tcW w:w="5846" w:type="dxa"/>
          </w:tcPr>
          <w:p w14:paraId="0D613AF9" w14:textId="77777777" w:rsidR="004C0949" w:rsidRDefault="004C0949"/>
        </w:tc>
      </w:tr>
      <w:tr w:rsidR="004C0949" w14:paraId="0D1040AE" w14:textId="77777777">
        <w:tc>
          <w:tcPr>
            <w:tcW w:w="1534" w:type="dxa"/>
          </w:tcPr>
          <w:p w14:paraId="7ACAA2E7" w14:textId="77777777" w:rsidR="004C0949" w:rsidRDefault="004C0949">
            <w:pPr>
              <w:rPr>
                <w:lang w:eastAsia="zh-CN"/>
                <w:rPrChange w:id="986" w:author="Huawei" w:date="2020-11-03T16:44:00Z">
                  <w:rPr/>
                </w:rPrChange>
              </w:rPr>
            </w:pPr>
            <w:ins w:id="987" w:author="Huawei" w:date="2020-11-03T16:44:00Z">
              <w:r>
                <w:rPr>
                  <w:rFonts w:hint="eastAsia"/>
                  <w:lang w:eastAsia="zh-CN"/>
                </w:rPr>
                <w:t>H</w:t>
              </w:r>
              <w:r>
                <w:rPr>
                  <w:lang w:eastAsia="zh-CN"/>
                </w:rPr>
                <w:t>uawei</w:t>
              </w:r>
            </w:ins>
          </w:p>
        </w:tc>
        <w:tc>
          <w:tcPr>
            <w:tcW w:w="1548" w:type="dxa"/>
          </w:tcPr>
          <w:p w14:paraId="4AD874F9" w14:textId="77777777" w:rsidR="004C0949" w:rsidRDefault="004C0949">
            <w:pPr>
              <w:rPr>
                <w:lang w:eastAsia="zh-CN"/>
                <w:rPrChange w:id="988" w:author="Huawei" w:date="2020-11-03T16:44:00Z">
                  <w:rPr/>
                </w:rPrChange>
              </w:rPr>
            </w:pPr>
            <w:ins w:id="989" w:author="Huawei" w:date="2020-11-03T16:44:00Z">
              <w:r>
                <w:rPr>
                  <w:rFonts w:hint="eastAsia"/>
                  <w:lang w:eastAsia="zh-CN"/>
                </w:rPr>
                <w:t>Y</w:t>
              </w:r>
              <w:r>
                <w:rPr>
                  <w:lang w:eastAsia="zh-CN"/>
                </w:rPr>
                <w:t>es</w:t>
              </w:r>
            </w:ins>
            <w:ins w:id="990" w:author="Huawei" w:date="2020-11-03T16:51:00Z">
              <w:r>
                <w:rPr>
                  <w:lang w:eastAsia="zh-CN"/>
                </w:rPr>
                <w:t>, but</w:t>
              </w:r>
            </w:ins>
          </w:p>
        </w:tc>
        <w:tc>
          <w:tcPr>
            <w:tcW w:w="5846" w:type="dxa"/>
          </w:tcPr>
          <w:p w14:paraId="6D0C5470" w14:textId="77777777" w:rsidR="004C0949" w:rsidRDefault="004C0949">
            <w:pPr>
              <w:rPr>
                <w:lang w:eastAsia="zh-CN"/>
                <w:rPrChange w:id="991" w:author="Huawei" w:date="2020-11-03T16:51:00Z">
                  <w:rPr/>
                </w:rPrChange>
              </w:rPr>
            </w:pPr>
            <w:ins w:id="992" w:author="Huawei" w:date="2020-11-04T14:54:00Z">
              <w:r>
                <w:rPr>
                  <w:lang w:eastAsia="zh-CN"/>
                </w:rPr>
                <w:t xml:space="preserve">RAN3 can confirm the </w:t>
              </w:r>
              <w:proofErr w:type="gramStart"/>
              <w:r>
                <w:rPr>
                  <w:lang w:eastAsia="zh-CN"/>
                </w:rPr>
                <w:t>necessity</w:t>
              </w:r>
            </w:ins>
            <w:ins w:id="993" w:author="Huawei" w:date="2020-11-03T16:53:00Z">
              <w:r>
                <w:rPr>
                  <w:lang w:eastAsia="zh-CN"/>
                </w:rPr>
                <w:t>, and</w:t>
              </w:r>
              <w:proofErr w:type="gramEnd"/>
              <w:r>
                <w:rPr>
                  <w:lang w:eastAsia="zh-CN"/>
                </w:rPr>
                <w:t xml:space="preserve"> let RAN2 discuss the detai</w:t>
              </w:r>
            </w:ins>
            <w:ins w:id="994" w:author="Huawei" w:date="2020-11-03T16:55:00Z">
              <w:r>
                <w:rPr>
                  <w:lang w:eastAsia="zh-CN"/>
                </w:rPr>
                <w:t>l</w:t>
              </w:r>
            </w:ins>
            <w:ins w:id="995" w:author="Huawei" w:date="2020-11-03T16:53:00Z">
              <w:r>
                <w:rPr>
                  <w:lang w:eastAsia="zh-CN"/>
                </w:rPr>
                <w:t>s.</w:t>
              </w:r>
            </w:ins>
          </w:p>
        </w:tc>
      </w:tr>
      <w:tr w:rsidR="004C0949" w14:paraId="0FA9AFB2" w14:textId="77777777">
        <w:trPr>
          <w:ins w:id="996" w:author="Nokia" w:date="2020-11-04T16:49:00Z"/>
        </w:trPr>
        <w:tc>
          <w:tcPr>
            <w:tcW w:w="1534" w:type="dxa"/>
          </w:tcPr>
          <w:p w14:paraId="438E0D95" w14:textId="77777777" w:rsidR="004C0949" w:rsidRDefault="004C0949">
            <w:pPr>
              <w:rPr>
                <w:ins w:id="997" w:author="Nokia" w:date="2020-11-04T16:49:00Z"/>
              </w:rPr>
            </w:pPr>
            <w:ins w:id="998" w:author="Nokia" w:date="2020-11-04T16:49:00Z">
              <w:r>
                <w:t>Nokia</w:t>
              </w:r>
            </w:ins>
          </w:p>
        </w:tc>
        <w:tc>
          <w:tcPr>
            <w:tcW w:w="1548" w:type="dxa"/>
          </w:tcPr>
          <w:p w14:paraId="3BABD3B6" w14:textId="77777777" w:rsidR="004C0949" w:rsidRDefault="004C0949">
            <w:pPr>
              <w:rPr>
                <w:ins w:id="999" w:author="Nokia" w:date="2020-11-04T16:49:00Z"/>
              </w:rPr>
            </w:pPr>
            <w:ins w:id="1000" w:author="Nokia" w:date="2020-11-04T16:49:00Z">
              <w:r>
                <w:t>Yes</w:t>
              </w:r>
            </w:ins>
          </w:p>
        </w:tc>
        <w:tc>
          <w:tcPr>
            <w:tcW w:w="5846" w:type="dxa"/>
          </w:tcPr>
          <w:p w14:paraId="49E5CB01" w14:textId="77777777" w:rsidR="004C0949" w:rsidRDefault="004C0949">
            <w:pPr>
              <w:rPr>
                <w:ins w:id="1001" w:author="Nokia" w:date="2020-11-04T16:49:00Z"/>
              </w:rPr>
            </w:pPr>
            <w:ins w:id="1002" w:author="Nokia" w:date="2020-11-04T16:49:00Z">
              <w:r>
                <w:t xml:space="preserve">Shall be discussed in RAN2. </w:t>
              </w:r>
            </w:ins>
          </w:p>
        </w:tc>
      </w:tr>
      <w:tr w:rsidR="004C0949" w14:paraId="3A4EEE96" w14:textId="77777777">
        <w:tc>
          <w:tcPr>
            <w:tcW w:w="1534" w:type="dxa"/>
          </w:tcPr>
          <w:p w14:paraId="7BC5FA54" w14:textId="77777777" w:rsidR="004C0949" w:rsidRDefault="004C0949">
            <w:ins w:id="1003" w:author="Google (Jing)" w:date="2020-11-04T20:52:00Z">
              <w:r>
                <w:t>Google</w:t>
              </w:r>
            </w:ins>
          </w:p>
        </w:tc>
        <w:tc>
          <w:tcPr>
            <w:tcW w:w="1548" w:type="dxa"/>
          </w:tcPr>
          <w:p w14:paraId="75217155" w14:textId="77777777" w:rsidR="004C0949" w:rsidRDefault="004C0949">
            <w:ins w:id="1004" w:author="Google (Jing)" w:date="2020-11-04T20:53:00Z">
              <w:r>
                <w:t>Yes</w:t>
              </w:r>
            </w:ins>
          </w:p>
        </w:tc>
        <w:tc>
          <w:tcPr>
            <w:tcW w:w="5846" w:type="dxa"/>
          </w:tcPr>
          <w:p w14:paraId="1F05BDCC" w14:textId="77777777" w:rsidR="004C0949" w:rsidRDefault="004C0949"/>
        </w:tc>
      </w:tr>
      <w:tr w:rsidR="004C0949" w14:paraId="2A837CA0" w14:textId="77777777">
        <w:trPr>
          <w:ins w:id="1005" w:author="Milap Majmundar (AT&amp;T)" w:date="2020-11-04T12:05:00Z"/>
        </w:trPr>
        <w:tc>
          <w:tcPr>
            <w:tcW w:w="1534" w:type="dxa"/>
          </w:tcPr>
          <w:p w14:paraId="0123C22B" w14:textId="77777777" w:rsidR="004C0949" w:rsidRDefault="004C0949">
            <w:pPr>
              <w:rPr>
                <w:ins w:id="1006" w:author="Milap Majmundar (AT&amp;T)" w:date="2020-11-04T12:05:00Z"/>
              </w:rPr>
            </w:pPr>
            <w:ins w:id="1007" w:author="Milap Majmundar (AT&amp;T)" w:date="2020-11-04T12:05:00Z">
              <w:r>
                <w:t>AT&amp;T</w:t>
              </w:r>
            </w:ins>
          </w:p>
        </w:tc>
        <w:tc>
          <w:tcPr>
            <w:tcW w:w="1548" w:type="dxa"/>
          </w:tcPr>
          <w:p w14:paraId="53DC9EA5" w14:textId="77777777" w:rsidR="004C0949" w:rsidRDefault="004C0949">
            <w:pPr>
              <w:rPr>
                <w:ins w:id="1008" w:author="Milap Majmundar (AT&amp;T)" w:date="2020-11-04T12:05:00Z"/>
              </w:rPr>
            </w:pPr>
            <w:ins w:id="1009" w:author="Milap Majmundar (AT&amp;T)" w:date="2020-11-04T12:05:00Z">
              <w:r>
                <w:t>Ye</w:t>
              </w:r>
            </w:ins>
            <w:ins w:id="1010" w:author="Milap Majmundar (AT&amp;T)" w:date="2020-11-04T12:07:00Z">
              <w:r>
                <w:t>s</w:t>
              </w:r>
            </w:ins>
          </w:p>
        </w:tc>
        <w:tc>
          <w:tcPr>
            <w:tcW w:w="5846" w:type="dxa"/>
          </w:tcPr>
          <w:p w14:paraId="51BF1488" w14:textId="77777777" w:rsidR="004C0949" w:rsidRDefault="004C0949">
            <w:pPr>
              <w:rPr>
                <w:ins w:id="1011" w:author="Milap Majmundar (AT&amp;T)" w:date="2020-11-04T12:05:00Z"/>
              </w:rPr>
            </w:pPr>
          </w:p>
        </w:tc>
      </w:tr>
      <w:tr w:rsidR="004C0949" w14:paraId="45441837" w14:textId="77777777">
        <w:trPr>
          <w:ins w:id="1012" w:author="Intel(Tony Lee)" w:date="2020-11-04T15:15:00Z"/>
        </w:trPr>
        <w:tc>
          <w:tcPr>
            <w:tcW w:w="1534" w:type="dxa"/>
          </w:tcPr>
          <w:p w14:paraId="1150CA17" w14:textId="77777777" w:rsidR="004C0949" w:rsidRDefault="004C0949">
            <w:pPr>
              <w:rPr>
                <w:ins w:id="1013" w:author="Intel(Tony Lee)" w:date="2020-11-04T15:15:00Z"/>
              </w:rPr>
            </w:pPr>
            <w:ins w:id="1014" w:author="Intel(Tony Lee)" w:date="2020-11-04T15:15:00Z">
              <w:r>
                <w:t>Intel</w:t>
              </w:r>
            </w:ins>
          </w:p>
        </w:tc>
        <w:tc>
          <w:tcPr>
            <w:tcW w:w="1548" w:type="dxa"/>
          </w:tcPr>
          <w:p w14:paraId="63657E2A" w14:textId="77777777" w:rsidR="004C0949" w:rsidRDefault="004C0949">
            <w:pPr>
              <w:rPr>
                <w:ins w:id="1015" w:author="Intel(Tony Lee)" w:date="2020-11-04T15:15:00Z"/>
              </w:rPr>
            </w:pPr>
            <w:ins w:id="1016" w:author="Intel(Tony Lee)" w:date="2020-11-04T15:15:00Z">
              <w:r>
                <w:t>Yes</w:t>
              </w:r>
            </w:ins>
          </w:p>
        </w:tc>
        <w:tc>
          <w:tcPr>
            <w:tcW w:w="5846" w:type="dxa"/>
          </w:tcPr>
          <w:p w14:paraId="47A5F8BC" w14:textId="77777777" w:rsidR="004C0949" w:rsidRDefault="004C0949">
            <w:pPr>
              <w:rPr>
                <w:ins w:id="1017" w:author="Intel(Tony Lee)" w:date="2020-11-04T15:15:00Z"/>
              </w:rPr>
            </w:pPr>
          </w:p>
        </w:tc>
      </w:tr>
      <w:tr w:rsidR="004C0949" w14:paraId="274E8820" w14:textId="77777777">
        <w:trPr>
          <w:ins w:id="1018" w:author="ZTE" w:date="2020-11-05T14:57:00Z"/>
        </w:trPr>
        <w:tc>
          <w:tcPr>
            <w:tcW w:w="1534" w:type="dxa"/>
          </w:tcPr>
          <w:p w14:paraId="6061E09A" w14:textId="77777777" w:rsidR="004C0949" w:rsidRDefault="004C0949">
            <w:pPr>
              <w:rPr>
                <w:ins w:id="1019" w:author="ZTE" w:date="2020-11-05T14:57:00Z"/>
                <w:lang w:eastAsia="zh-CN"/>
              </w:rPr>
            </w:pPr>
            <w:ins w:id="1020" w:author="ZTE" w:date="2020-11-05T14:57:00Z">
              <w:r>
                <w:rPr>
                  <w:rFonts w:hint="eastAsia"/>
                  <w:lang w:eastAsia="zh-CN"/>
                </w:rPr>
                <w:t>ZTE</w:t>
              </w:r>
            </w:ins>
          </w:p>
        </w:tc>
        <w:tc>
          <w:tcPr>
            <w:tcW w:w="1548" w:type="dxa"/>
          </w:tcPr>
          <w:p w14:paraId="25F25FFE" w14:textId="77777777" w:rsidR="004C0949" w:rsidRDefault="004C0949">
            <w:pPr>
              <w:rPr>
                <w:ins w:id="1021" w:author="ZTE" w:date="2020-11-05T14:57:00Z"/>
                <w:lang w:eastAsia="zh-CN"/>
              </w:rPr>
            </w:pPr>
            <w:ins w:id="1022" w:author="ZTE" w:date="2020-11-05T14:57:00Z">
              <w:r>
                <w:rPr>
                  <w:rFonts w:hint="eastAsia"/>
                  <w:lang w:eastAsia="zh-CN"/>
                </w:rPr>
                <w:t>Yes</w:t>
              </w:r>
            </w:ins>
          </w:p>
        </w:tc>
        <w:tc>
          <w:tcPr>
            <w:tcW w:w="5846" w:type="dxa"/>
          </w:tcPr>
          <w:p w14:paraId="5E596A43" w14:textId="77777777" w:rsidR="004C0949" w:rsidRDefault="004C0949">
            <w:pPr>
              <w:rPr>
                <w:ins w:id="1023" w:author="ZTE" w:date="2020-11-05T14:57:00Z"/>
              </w:rPr>
            </w:pPr>
          </w:p>
        </w:tc>
      </w:tr>
      <w:tr w:rsidR="00302233" w:rsidRPr="007E04B9" w14:paraId="29CF5669" w14:textId="77777777" w:rsidTr="00302233">
        <w:trPr>
          <w:ins w:id="1024" w:author="CATT" w:date="2020-11-05T16:33:00Z"/>
        </w:trPr>
        <w:tc>
          <w:tcPr>
            <w:tcW w:w="1534" w:type="dxa"/>
            <w:tcBorders>
              <w:top w:val="single" w:sz="4" w:space="0" w:color="auto"/>
              <w:left w:val="single" w:sz="4" w:space="0" w:color="auto"/>
              <w:bottom w:val="single" w:sz="4" w:space="0" w:color="auto"/>
              <w:right w:val="single" w:sz="4" w:space="0" w:color="auto"/>
            </w:tcBorders>
            <w:shd w:val="clear" w:color="auto" w:fill="auto"/>
          </w:tcPr>
          <w:p w14:paraId="0AC8E9CD" w14:textId="77777777" w:rsidR="00302233" w:rsidRPr="00302233" w:rsidRDefault="00302233" w:rsidP="004C0949">
            <w:pPr>
              <w:rPr>
                <w:ins w:id="1025" w:author="CATT" w:date="2020-11-05T16:33:00Z"/>
                <w:lang w:eastAsia="zh-CN"/>
              </w:rPr>
            </w:pPr>
            <w:ins w:id="1026" w:author="CATT" w:date="2020-11-05T16:33:00Z">
              <w:r w:rsidRPr="00302233">
                <w:rPr>
                  <w:rFonts w:hint="eastAsia"/>
                  <w:lang w:eastAsia="zh-CN"/>
                </w:rPr>
                <w:t>CATT</w:t>
              </w:r>
            </w:ins>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58BE1D76" w14:textId="77777777" w:rsidR="00302233" w:rsidRPr="00302233" w:rsidRDefault="00302233" w:rsidP="004C0949">
            <w:pPr>
              <w:rPr>
                <w:ins w:id="1027" w:author="CATT" w:date="2020-11-05T16:33:00Z"/>
                <w:lang w:eastAsia="zh-CN"/>
              </w:rPr>
            </w:pPr>
            <w:ins w:id="1028" w:author="CATT" w:date="2020-11-05T16:33:00Z">
              <w:r w:rsidRPr="00302233">
                <w:rPr>
                  <w:lang w:eastAsia="zh-CN"/>
                </w:rPr>
                <w:t>Yes</w:t>
              </w:r>
            </w:ins>
          </w:p>
        </w:tc>
        <w:tc>
          <w:tcPr>
            <w:tcW w:w="5846" w:type="dxa"/>
            <w:tcBorders>
              <w:top w:val="single" w:sz="4" w:space="0" w:color="auto"/>
              <w:left w:val="single" w:sz="4" w:space="0" w:color="auto"/>
              <w:bottom w:val="single" w:sz="4" w:space="0" w:color="auto"/>
              <w:right w:val="single" w:sz="4" w:space="0" w:color="auto"/>
            </w:tcBorders>
            <w:shd w:val="clear" w:color="auto" w:fill="auto"/>
          </w:tcPr>
          <w:p w14:paraId="107D165B" w14:textId="77777777" w:rsidR="00302233" w:rsidRPr="007E04B9" w:rsidRDefault="00302233" w:rsidP="004C0949">
            <w:pPr>
              <w:rPr>
                <w:ins w:id="1029" w:author="CATT" w:date="2020-11-05T16:33:00Z"/>
              </w:rPr>
            </w:pPr>
          </w:p>
        </w:tc>
      </w:tr>
      <w:tr w:rsidR="00933580" w:rsidRPr="007E04B9" w14:paraId="00F079C6" w14:textId="77777777" w:rsidTr="00302233">
        <w:trPr>
          <w:ins w:id="1030" w:author="Jian (James) Xu_LGE" w:date="2020-11-05T18:00:00Z"/>
        </w:trPr>
        <w:tc>
          <w:tcPr>
            <w:tcW w:w="1534" w:type="dxa"/>
            <w:tcBorders>
              <w:top w:val="single" w:sz="4" w:space="0" w:color="auto"/>
              <w:left w:val="single" w:sz="4" w:space="0" w:color="auto"/>
              <w:bottom w:val="single" w:sz="4" w:space="0" w:color="auto"/>
              <w:right w:val="single" w:sz="4" w:space="0" w:color="auto"/>
            </w:tcBorders>
            <w:shd w:val="clear" w:color="auto" w:fill="auto"/>
          </w:tcPr>
          <w:p w14:paraId="1232BA36" w14:textId="77777777" w:rsidR="00933580" w:rsidRPr="00302233" w:rsidRDefault="00933580" w:rsidP="00933580">
            <w:pPr>
              <w:rPr>
                <w:ins w:id="1031" w:author="Jian (James) Xu_LGE" w:date="2020-11-05T18:00:00Z"/>
                <w:lang w:eastAsia="zh-CN"/>
              </w:rPr>
            </w:pPr>
            <w:ins w:id="1032" w:author="Jian (James) Xu_LGE" w:date="2020-11-05T18:00:00Z">
              <w:r w:rsidRPr="00C229A9">
                <w:rPr>
                  <w:rFonts w:eastAsia="Malgun Gothic" w:hint="eastAsia"/>
                  <w:lang w:eastAsia="ko-KR"/>
                </w:rPr>
                <w:t>LGE</w:t>
              </w:r>
            </w:ins>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3F1E68B5" w14:textId="77777777" w:rsidR="00933580" w:rsidRPr="00302233" w:rsidRDefault="00933580" w:rsidP="00933580">
            <w:pPr>
              <w:rPr>
                <w:ins w:id="1033" w:author="Jian (James) Xu_LGE" w:date="2020-11-05T18:00:00Z"/>
                <w:lang w:eastAsia="zh-CN"/>
              </w:rPr>
            </w:pPr>
            <w:ins w:id="1034" w:author="Jian (James) Xu_LGE" w:date="2020-11-05T18:00:00Z">
              <w:r w:rsidRPr="00C229A9">
                <w:rPr>
                  <w:rFonts w:eastAsia="Malgun Gothic" w:hint="eastAsia"/>
                  <w:lang w:eastAsia="ko-KR"/>
                </w:rPr>
                <w:t>Yes</w:t>
              </w:r>
            </w:ins>
          </w:p>
        </w:tc>
        <w:tc>
          <w:tcPr>
            <w:tcW w:w="5846" w:type="dxa"/>
            <w:tcBorders>
              <w:top w:val="single" w:sz="4" w:space="0" w:color="auto"/>
              <w:left w:val="single" w:sz="4" w:space="0" w:color="auto"/>
              <w:bottom w:val="single" w:sz="4" w:space="0" w:color="auto"/>
              <w:right w:val="single" w:sz="4" w:space="0" w:color="auto"/>
            </w:tcBorders>
            <w:shd w:val="clear" w:color="auto" w:fill="auto"/>
          </w:tcPr>
          <w:p w14:paraId="0CA3BF59" w14:textId="77777777" w:rsidR="00933580" w:rsidRPr="007E04B9" w:rsidRDefault="00933580" w:rsidP="00933580">
            <w:pPr>
              <w:rPr>
                <w:ins w:id="1035" w:author="Jian (James) Xu_LGE" w:date="2020-11-05T18:00:00Z"/>
              </w:rPr>
            </w:pPr>
            <w:ins w:id="1036" w:author="Jian (James) Xu_LGE" w:date="2020-11-05T18:00:00Z">
              <w:r w:rsidRPr="00C229A9">
                <w:rPr>
                  <w:rFonts w:eastAsia="Malgun Gothic"/>
                  <w:lang w:eastAsia="ko-KR"/>
                </w:rPr>
                <w:t>T</w:t>
              </w:r>
              <w:r w:rsidRPr="00C229A9">
                <w:rPr>
                  <w:rFonts w:eastAsia="Malgun Gothic" w:hint="eastAsia"/>
                  <w:lang w:eastAsia="ko-KR"/>
                </w:rPr>
                <w:t xml:space="preserve">o </w:t>
              </w:r>
              <w:r w:rsidRPr="00C229A9">
                <w:rPr>
                  <w:rFonts w:eastAsia="Malgun Gothic"/>
                  <w:lang w:eastAsia="ko-KR"/>
                </w:rPr>
                <w:t>be decided in RAN2</w:t>
              </w:r>
            </w:ins>
          </w:p>
        </w:tc>
      </w:tr>
      <w:tr w:rsidR="00001A91" w:rsidRPr="007E04B9" w14:paraId="1EF1603E" w14:textId="77777777" w:rsidTr="00302233">
        <w:trPr>
          <w:ins w:id="1037" w:author="Ericsson User" w:date="2020-11-05T12:38:00Z"/>
        </w:trPr>
        <w:tc>
          <w:tcPr>
            <w:tcW w:w="1534" w:type="dxa"/>
            <w:tcBorders>
              <w:top w:val="single" w:sz="4" w:space="0" w:color="auto"/>
              <w:left w:val="single" w:sz="4" w:space="0" w:color="auto"/>
              <w:bottom w:val="single" w:sz="4" w:space="0" w:color="auto"/>
              <w:right w:val="single" w:sz="4" w:space="0" w:color="auto"/>
            </w:tcBorders>
            <w:shd w:val="clear" w:color="auto" w:fill="auto"/>
          </w:tcPr>
          <w:p w14:paraId="0B3F0D32" w14:textId="5F94A746" w:rsidR="00001A91" w:rsidRPr="00C229A9" w:rsidRDefault="00001A91" w:rsidP="00001A91">
            <w:pPr>
              <w:rPr>
                <w:ins w:id="1038" w:author="Ericsson User" w:date="2020-11-05T12:38:00Z"/>
                <w:rFonts w:eastAsia="Malgun Gothic"/>
                <w:lang w:eastAsia="ko-KR"/>
              </w:rPr>
            </w:pPr>
            <w:ins w:id="1039" w:author="Ericsson User" w:date="2020-11-05T12:38:00Z">
              <w:r>
                <w:t>Ericsson</w:t>
              </w:r>
            </w:ins>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0CE9FAAE" w14:textId="5F0D2CFC" w:rsidR="00001A91" w:rsidRPr="00C229A9" w:rsidRDefault="00001A91" w:rsidP="00001A91">
            <w:pPr>
              <w:rPr>
                <w:ins w:id="1040" w:author="Ericsson User" w:date="2020-11-05T12:38:00Z"/>
                <w:rFonts w:eastAsia="Malgun Gothic"/>
                <w:lang w:eastAsia="ko-KR"/>
              </w:rPr>
            </w:pPr>
            <w:ins w:id="1041" w:author="Ericsson User" w:date="2020-11-05T12:38:00Z">
              <w:r>
                <w:t>We cannot skip RA</w:t>
              </w:r>
            </w:ins>
          </w:p>
        </w:tc>
        <w:tc>
          <w:tcPr>
            <w:tcW w:w="5846" w:type="dxa"/>
            <w:tcBorders>
              <w:top w:val="single" w:sz="4" w:space="0" w:color="auto"/>
              <w:left w:val="single" w:sz="4" w:space="0" w:color="auto"/>
              <w:bottom w:val="single" w:sz="4" w:space="0" w:color="auto"/>
              <w:right w:val="single" w:sz="4" w:space="0" w:color="auto"/>
            </w:tcBorders>
            <w:shd w:val="clear" w:color="auto" w:fill="auto"/>
          </w:tcPr>
          <w:p w14:paraId="4F862B54" w14:textId="77777777" w:rsidR="00001A91" w:rsidRDefault="00001A91" w:rsidP="00001A91">
            <w:pPr>
              <w:rPr>
                <w:ins w:id="1042" w:author="Ericsson User" w:date="2020-11-05T12:38:00Z"/>
              </w:rPr>
            </w:pPr>
            <w:ins w:id="1043" w:author="Ericsson User" w:date="2020-11-05T12:38:00Z">
              <w:r>
                <w:t>We do not see how RA can be avoided - t</w:t>
              </w:r>
              <w:r w:rsidRPr="00AA4B96">
                <w:t xml:space="preserve">he UE </w:t>
              </w:r>
              <w:r>
                <w:t xml:space="preserve">in any case </w:t>
              </w:r>
              <w:r w:rsidRPr="00AA4B96">
                <w:t>needs to achieve DL-frame/symbol synch through the PSS/SSS and then it needs to do PRACH for UL timing (timing advance).</w:t>
              </w:r>
              <w:r>
                <w:t xml:space="preserve"> </w:t>
              </w:r>
              <w:r w:rsidRPr="00AA4B96">
                <w:t>In any case, when the child nodes of the migrating node move under the control of a different CU, there is no guarantee that the</w:t>
              </w:r>
              <w:r>
                <w:t>ir</w:t>
              </w:r>
              <w:r w:rsidRPr="00AA4B96">
                <w:t xml:space="preserve"> </w:t>
              </w:r>
              <w:r>
                <w:t>IAB-</w:t>
              </w:r>
              <w:r w:rsidRPr="00AA4B96">
                <w:t>DUs keep the original timing or, for that matter, anything which was related to the first CU.</w:t>
              </w:r>
            </w:ins>
          </w:p>
          <w:p w14:paraId="07428B94" w14:textId="69392442" w:rsidR="00001A91" w:rsidRPr="00C229A9" w:rsidRDefault="00001A91" w:rsidP="00001A91">
            <w:pPr>
              <w:rPr>
                <w:ins w:id="1044" w:author="Ericsson User" w:date="2020-11-05T12:38:00Z"/>
                <w:rFonts w:eastAsia="Malgun Gothic"/>
                <w:lang w:eastAsia="ko-KR"/>
              </w:rPr>
            </w:pPr>
            <w:ins w:id="1045" w:author="Ericsson User" w:date="2020-11-05T12:38:00Z">
              <w:r>
                <w:t xml:space="preserve">Please note that the </w:t>
              </w:r>
              <w:r w:rsidRPr="00AB2062">
                <w:rPr>
                  <w:b/>
                  <w:bCs/>
                </w:rPr>
                <w:t>IAB WI shall not affect UEs in any way</w:t>
              </w:r>
              <w:r>
                <w:t>.</w:t>
              </w:r>
            </w:ins>
          </w:p>
        </w:tc>
      </w:tr>
      <w:tr w:rsidR="00C36AAC" w:rsidRPr="007E04B9" w14:paraId="30AE3B7F" w14:textId="77777777" w:rsidTr="00302233">
        <w:trPr>
          <w:ins w:id="1046" w:author="Lu, Yang/路 杨" w:date="2020-11-05T21:29:00Z"/>
        </w:trPr>
        <w:tc>
          <w:tcPr>
            <w:tcW w:w="1534" w:type="dxa"/>
            <w:tcBorders>
              <w:top w:val="single" w:sz="4" w:space="0" w:color="auto"/>
              <w:left w:val="single" w:sz="4" w:space="0" w:color="auto"/>
              <w:bottom w:val="single" w:sz="4" w:space="0" w:color="auto"/>
              <w:right w:val="single" w:sz="4" w:space="0" w:color="auto"/>
            </w:tcBorders>
            <w:shd w:val="clear" w:color="auto" w:fill="auto"/>
          </w:tcPr>
          <w:p w14:paraId="311B0D4A" w14:textId="09DD0907" w:rsidR="00C36AAC" w:rsidRDefault="00C36AAC" w:rsidP="00C36AAC">
            <w:pPr>
              <w:rPr>
                <w:ins w:id="1047" w:author="Lu, Yang/路 杨" w:date="2020-11-05T21:29:00Z"/>
              </w:rPr>
            </w:pPr>
            <w:ins w:id="1048" w:author="Lu, Yang/路 杨" w:date="2020-11-05T21:29:00Z">
              <w:r w:rsidRPr="00D020E4">
                <w:rPr>
                  <w:rFonts w:eastAsia="Yu Mincho" w:hint="eastAsia"/>
                </w:rPr>
                <w:t>K</w:t>
              </w:r>
              <w:r w:rsidRPr="00D020E4">
                <w:rPr>
                  <w:rFonts w:eastAsia="Yu Mincho"/>
                </w:rPr>
                <w:t>DDI</w:t>
              </w:r>
            </w:ins>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75D9A35A" w14:textId="7FB00D1B" w:rsidR="00C36AAC" w:rsidRDefault="00C36AAC" w:rsidP="00C36AAC">
            <w:pPr>
              <w:rPr>
                <w:ins w:id="1049" w:author="Lu, Yang/路 杨" w:date="2020-11-05T21:29:00Z"/>
              </w:rPr>
            </w:pPr>
            <w:ins w:id="1050" w:author="Lu, Yang/路 杨" w:date="2020-11-05T21:29:00Z">
              <w:r w:rsidRPr="00D020E4">
                <w:rPr>
                  <w:rFonts w:eastAsia="Yu Mincho" w:hint="eastAsia"/>
                </w:rPr>
                <w:t>Y</w:t>
              </w:r>
              <w:r w:rsidRPr="00D020E4">
                <w:rPr>
                  <w:rFonts w:eastAsia="Yu Mincho"/>
                </w:rPr>
                <w:t>es</w:t>
              </w:r>
            </w:ins>
          </w:p>
        </w:tc>
        <w:tc>
          <w:tcPr>
            <w:tcW w:w="5846" w:type="dxa"/>
            <w:tcBorders>
              <w:top w:val="single" w:sz="4" w:space="0" w:color="auto"/>
              <w:left w:val="single" w:sz="4" w:space="0" w:color="auto"/>
              <w:bottom w:val="single" w:sz="4" w:space="0" w:color="auto"/>
              <w:right w:val="single" w:sz="4" w:space="0" w:color="auto"/>
            </w:tcBorders>
            <w:shd w:val="clear" w:color="auto" w:fill="auto"/>
          </w:tcPr>
          <w:p w14:paraId="395C9ADF" w14:textId="77777777" w:rsidR="00C36AAC" w:rsidRDefault="00C36AAC" w:rsidP="00C36AAC">
            <w:pPr>
              <w:rPr>
                <w:ins w:id="1051" w:author="Lu, Yang/路 杨" w:date="2020-11-05T21:29:00Z"/>
              </w:rPr>
            </w:pPr>
          </w:p>
        </w:tc>
      </w:tr>
      <w:tr w:rsidR="00C36AAC" w:rsidRPr="007E04B9" w14:paraId="74A58349" w14:textId="77777777" w:rsidTr="00302233">
        <w:trPr>
          <w:ins w:id="1052" w:author="Lu, Yang/路 杨" w:date="2020-11-05T21:30:00Z"/>
        </w:trPr>
        <w:tc>
          <w:tcPr>
            <w:tcW w:w="1534" w:type="dxa"/>
            <w:tcBorders>
              <w:top w:val="single" w:sz="4" w:space="0" w:color="auto"/>
              <w:left w:val="single" w:sz="4" w:space="0" w:color="auto"/>
              <w:bottom w:val="single" w:sz="4" w:space="0" w:color="auto"/>
              <w:right w:val="single" w:sz="4" w:space="0" w:color="auto"/>
            </w:tcBorders>
            <w:shd w:val="clear" w:color="auto" w:fill="auto"/>
          </w:tcPr>
          <w:p w14:paraId="5711970B" w14:textId="055D45A1" w:rsidR="00C36AAC" w:rsidRPr="00D020E4" w:rsidRDefault="00C36AAC" w:rsidP="00C36AAC">
            <w:pPr>
              <w:rPr>
                <w:ins w:id="1053" w:author="Lu, Yang/路 杨" w:date="2020-11-05T21:30:00Z"/>
                <w:rFonts w:eastAsia="Yu Mincho"/>
              </w:rPr>
            </w:pPr>
            <w:ins w:id="1054" w:author="Lu, Yang/路 杨" w:date="2020-11-05T21:30:00Z">
              <w:r>
                <w:t>Fujitsu</w:t>
              </w:r>
            </w:ins>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58DC5D4E" w14:textId="6644EBB5" w:rsidR="00C36AAC" w:rsidRPr="00D020E4" w:rsidRDefault="00C36AAC" w:rsidP="00C36AAC">
            <w:pPr>
              <w:rPr>
                <w:ins w:id="1055" w:author="Lu, Yang/路 杨" w:date="2020-11-05T21:30:00Z"/>
                <w:rFonts w:eastAsia="Yu Mincho"/>
              </w:rPr>
            </w:pPr>
            <w:ins w:id="1056" w:author="Lu, Yang/路 杨" w:date="2020-11-05T21:30:00Z">
              <w:r>
                <w:t>Yes</w:t>
              </w:r>
            </w:ins>
          </w:p>
        </w:tc>
        <w:tc>
          <w:tcPr>
            <w:tcW w:w="5846" w:type="dxa"/>
            <w:tcBorders>
              <w:top w:val="single" w:sz="4" w:space="0" w:color="auto"/>
              <w:left w:val="single" w:sz="4" w:space="0" w:color="auto"/>
              <w:bottom w:val="single" w:sz="4" w:space="0" w:color="auto"/>
              <w:right w:val="single" w:sz="4" w:space="0" w:color="auto"/>
            </w:tcBorders>
            <w:shd w:val="clear" w:color="auto" w:fill="auto"/>
          </w:tcPr>
          <w:p w14:paraId="18F47126" w14:textId="77777777" w:rsidR="00C36AAC" w:rsidRDefault="00C36AAC" w:rsidP="00C36AAC">
            <w:pPr>
              <w:rPr>
                <w:ins w:id="1057" w:author="Lu, Yang/路 杨" w:date="2020-11-05T21:30:00Z"/>
              </w:rPr>
            </w:pPr>
          </w:p>
        </w:tc>
      </w:tr>
      <w:tr w:rsidR="00D144A8" w:rsidRPr="007E04B9" w14:paraId="38CCB1E7" w14:textId="77777777" w:rsidTr="00302233">
        <w:trPr>
          <w:ins w:id="1058" w:author="Mazin Al-Shalash" w:date="2020-11-05T11:59:00Z"/>
        </w:trPr>
        <w:tc>
          <w:tcPr>
            <w:tcW w:w="1534" w:type="dxa"/>
            <w:tcBorders>
              <w:top w:val="single" w:sz="4" w:space="0" w:color="auto"/>
              <w:left w:val="single" w:sz="4" w:space="0" w:color="auto"/>
              <w:bottom w:val="single" w:sz="4" w:space="0" w:color="auto"/>
              <w:right w:val="single" w:sz="4" w:space="0" w:color="auto"/>
            </w:tcBorders>
            <w:shd w:val="clear" w:color="auto" w:fill="auto"/>
          </w:tcPr>
          <w:p w14:paraId="581E7E88" w14:textId="7B7003B9" w:rsidR="00D144A8" w:rsidRDefault="00D144A8" w:rsidP="00C36AAC">
            <w:pPr>
              <w:rPr>
                <w:ins w:id="1059" w:author="Mazin Al-Shalash" w:date="2020-11-05T11:59:00Z"/>
              </w:rPr>
            </w:pPr>
            <w:proofErr w:type="spellStart"/>
            <w:ins w:id="1060" w:author="Mazin Al-Shalash" w:date="2020-11-05T11:59:00Z">
              <w:r>
                <w:t>Futurewei</w:t>
              </w:r>
              <w:proofErr w:type="spellEnd"/>
            </w:ins>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24E9018C" w14:textId="3029C76E" w:rsidR="00D144A8" w:rsidRDefault="00D144A8" w:rsidP="00C36AAC">
            <w:pPr>
              <w:rPr>
                <w:ins w:id="1061" w:author="Mazin Al-Shalash" w:date="2020-11-05T11:59:00Z"/>
              </w:rPr>
            </w:pPr>
            <w:ins w:id="1062" w:author="Mazin Al-Shalash" w:date="2020-11-05T11:59:00Z">
              <w:r>
                <w:t>Yes</w:t>
              </w:r>
            </w:ins>
          </w:p>
        </w:tc>
        <w:tc>
          <w:tcPr>
            <w:tcW w:w="5846" w:type="dxa"/>
            <w:tcBorders>
              <w:top w:val="single" w:sz="4" w:space="0" w:color="auto"/>
              <w:left w:val="single" w:sz="4" w:space="0" w:color="auto"/>
              <w:bottom w:val="single" w:sz="4" w:space="0" w:color="auto"/>
              <w:right w:val="single" w:sz="4" w:space="0" w:color="auto"/>
            </w:tcBorders>
            <w:shd w:val="clear" w:color="auto" w:fill="auto"/>
          </w:tcPr>
          <w:p w14:paraId="19ED1F0B" w14:textId="77777777" w:rsidR="00D144A8" w:rsidRDefault="00D144A8" w:rsidP="00C36AAC">
            <w:pPr>
              <w:rPr>
                <w:ins w:id="1063" w:author="Mazin Al-Shalash" w:date="2020-11-05T11:59:00Z"/>
              </w:rPr>
            </w:pPr>
          </w:p>
        </w:tc>
      </w:tr>
    </w:tbl>
    <w:p w14:paraId="247C5C80" w14:textId="1605E9C2" w:rsidR="004C0949" w:rsidRDefault="004C0949"/>
    <w:p w14:paraId="193EA5F6" w14:textId="77777777" w:rsidR="002A15F0" w:rsidRPr="00F871B3" w:rsidRDefault="002A15F0" w:rsidP="00F442B3">
      <w:pPr>
        <w:rPr>
          <w:b/>
          <w:bCs/>
          <w:color w:val="0000FF"/>
        </w:rPr>
      </w:pPr>
      <w:r w:rsidRPr="00F871B3">
        <w:rPr>
          <w:b/>
          <w:bCs/>
          <w:color w:val="0000FF"/>
        </w:rPr>
        <w:t>Summary:</w:t>
      </w:r>
    </w:p>
    <w:p w14:paraId="13718225" w14:textId="6A171464" w:rsidR="002A15F0" w:rsidRDefault="002A15F0" w:rsidP="00F442B3">
      <w:pPr>
        <w:ind w:left="360"/>
        <w:rPr>
          <w:b/>
          <w:bCs/>
          <w:color w:val="0000FF"/>
        </w:rPr>
      </w:pPr>
      <w:r w:rsidRPr="00F871B3">
        <w:rPr>
          <w:b/>
          <w:bCs/>
          <w:color w:val="0000FF"/>
        </w:rPr>
        <w:t xml:space="preserve">14 companies replied. </w:t>
      </w:r>
    </w:p>
    <w:p w14:paraId="4A3C3BBA" w14:textId="7E97CCB8" w:rsidR="00825D75" w:rsidRDefault="002A15F0" w:rsidP="00F442B3">
      <w:pPr>
        <w:pStyle w:val="ListParagraph"/>
        <w:numPr>
          <w:ilvl w:val="0"/>
          <w:numId w:val="12"/>
        </w:numPr>
        <w:contextualSpacing w:val="0"/>
        <w:rPr>
          <w:b/>
          <w:bCs/>
          <w:color w:val="0000FF"/>
        </w:rPr>
      </w:pPr>
      <w:r>
        <w:rPr>
          <w:b/>
          <w:bCs/>
          <w:color w:val="0000FF"/>
        </w:rPr>
        <w:t>All companies agree that</w:t>
      </w:r>
      <w:r w:rsidR="00825D75">
        <w:rPr>
          <w:b/>
          <w:bCs/>
          <w:color w:val="0000FF"/>
        </w:rPr>
        <w:t xml:space="preserve"> </w:t>
      </w:r>
      <w:r>
        <w:rPr>
          <w:b/>
          <w:bCs/>
          <w:color w:val="0000FF"/>
        </w:rPr>
        <w:t xml:space="preserve">security </w:t>
      </w:r>
      <w:r w:rsidR="00825D75">
        <w:rPr>
          <w:b/>
          <w:bCs/>
          <w:color w:val="0000FF"/>
        </w:rPr>
        <w:t xml:space="preserve">context/key </w:t>
      </w:r>
      <w:r>
        <w:rPr>
          <w:b/>
          <w:bCs/>
          <w:color w:val="0000FF"/>
        </w:rPr>
        <w:t>update is required when the UE migrates to the new IAB-donor.</w:t>
      </w:r>
      <w:r w:rsidR="00825D75">
        <w:rPr>
          <w:b/>
          <w:bCs/>
          <w:color w:val="0000FF"/>
        </w:rPr>
        <w:t xml:space="preserve"> Otherwise, SA3 would have to get involved. Some companies believe that RAN2 needs to decide if resync is necessary.</w:t>
      </w:r>
    </w:p>
    <w:p w14:paraId="38119F08" w14:textId="34B0DDE4" w:rsidR="002A15F0" w:rsidRDefault="00825D75" w:rsidP="00F442B3">
      <w:pPr>
        <w:pStyle w:val="ListParagraph"/>
        <w:numPr>
          <w:ilvl w:val="0"/>
          <w:numId w:val="12"/>
        </w:numPr>
        <w:contextualSpacing w:val="0"/>
        <w:rPr>
          <w:b/>
          <w:bCs/>
          <w:color w:val="0000FF"/>
        </w:rPr>
      </w:pPr>
      <w:r w:rsidRPr="00825D75">
        <w:rPr>
          <w:b/>
          <w:bCs/>
          <w:color w:val="0000FF"/>
        </w:rPr>
        <w:t>All companies agree that the optimizations, e.g., avoidance/replacement of RA procedure to indicate security change</w:t>
      </w:r>
      <w:r>
        <w:rPr>
          <w:b/>
          <w:bCs/>
          <w:color w:val="0000FF"/>
        </w:rPr>
        <w:t>,</w:t>
      </w:r>
      <w:r w:rsidRPr="00825D75">
        <w:rPr>
          <w:b/>
          <w:bCs/>
          <w:color w:val="0000FF"/>
        </w:rPr>
        <w:t xml:space="preserve"> are up to RAN2.</w:t>
      </w:r>
    </w:p>
    <w:p w14:paraId="003D53F7" w14:textId="10B21D5F" w:rsidR="00825D75" w:rsidRPr="00825D75" w:rsidRDefault="00825D75" w:rsidP="00F442B3">
      <w:pPr>
        <w:pStyle w:val="ListParagraph"/>
        <w:numPr>
          <w:ilvl w:val="0"/>
          <w:numId w:val="12"/>
        </w:numPr>
        <w:contextualSpacing w:val="0"/>
        <w:rPr>
          <w:b/>
          <w:bCs/>
          <w:color w:val="0000FF"/>
        </w:rPr>
      </w:pPr>
      <w:r>
        <w:rPr>
          <w:b/>
          <w:bCs/>
          <w:color w:val="0000FF"/>
        </w:rPr>
        <w:t>It was emphasized that the IAB WI should not affect the UE.</w:t>
      </w:r>
    </w:p>
    <w:p w14:paraId="7334D599" w14:textId="77777777" w:rsidR="002A15F0" w:rsidRDefault="002A15F0" w:rsidP="00F442B3">
      <w:pPr>
        <w:rPr>
          <w:b/>
          <w:bCs/>
          <w:color w:val="4472C4" w:themeColor="accent1"/>
        </w:rPr>
      </w:pPr>
    </w:p>
    <w:p w14:paraId="4CF336F5" w14:textId="10CB1043" w:rsidR="002A15F0" w:rsidRPr="00F871B3" w:rsidRDefault="002A15F0" w:rsidP="00F442B3">
      <w:pPr>
        <w:rPr>
          <w:b/>
          <w:bCs/>
          <w:color w:val="0000FF"/>
        </w:rPr>
      </w:pPr>
      <w:r w:rsidRPr="00F871B3">
        <w:rPr>
          <w:b/>
          <w:bCs/>
          <w:color w:val="0000FF"/>
        </w:rPr>
        <w:t xml:space="preserve">The moderator’s </w:t>
      </w:r>
      <w:r w:rsidR="00825D75">
        <w:rPr>
          <w:b/>
          <w:bCs/>
          <w:color w:val="0000FF"/>
        </w:rPr>
        <w:t>proposals</w:t>
      </w:r>
      <w:r w:rsidRPr="00F871B3">
        <w:rPr>
          <w:b/>
          <w:bCs/>
          <w:color w:val="0000FF"/>
        </w:rPr>
        <w:t>:</w:t>
      </w:r>
    </w:p>
    <w:p w14:paraId="75AF3C34" w14:textId="77777777" w:rsidR="002A15F0" w:rsidRDefault="002A15F0" w:rsidP="00F442B3">
      <w:pPr>
        <w:rPr>
          <w:b/>
          <w:bCs/>
          <w:color w:val="0000FF"/>
        </w:rPr>
      </w:pPr>
    </w:p>
    <w:p w14:paraId="38FC11BA" w14:textId="3E0F5784" w:rsidR="00825D75" w:rsidRPr="00825D75" w:rsidRDefault="00825D75" w:rsidP="00F442B3">
      <w:pPr>
        <w:rPr>
          <w:b/>
          <w:bCs/>
          <w:color w:val="0000FF"/>
        </w:rPr>
      </w:pPr>
      <w:r w:rsidRPr="00825D75">
        <w:rPr>
          <w:b/>
          <w:bCs/>
          <w:color w:val="0000FF"/>
        </w:rPr>
        <w:t>Proposal 5</w:t>
      </w:r>
      <w:r>
        <w:rPr>
          <w:b/>
          <w:bCs/>
          <w:color w:val="0000FF"/>
        </w:rPr>
        <w:t>a</w:t>
      </w:r>
      <w:r w:rsidRPr="00825D75">
        <w:rPr>
          <w:b/>
          <w:bCs/>
          <w:color w:val="0000FF"/>
        </w:rPr>
        <w:t>: UE-migration to the new IAB-donor requires security</w:t>
      </w:r>
      <w:r>
        <w:rPr>
          <w:b/>
          <w:bCs/>
          <w:color w:val="0000FF"/>
        </w:rPr>
        <w:t xml:space="preserve"> context/key</w:t>
      </w:r>
      <w:r w:rsidRPr="00825D75">
        <w:rPr>
          <w:b/>
          <w:bCs/>
          <w:color w:val="0000FF"/>
        </w:rPr>
        <w:t xml:space="preserve"> change</w:t>
      </w:r>
      <w:r>
        <w:rPr>
          <w:b/>
          <w:bCs/>
          <w:color w:val="0000FF"/>
        </w:rPr>
        <w:t>.</w:t>
      </w:r>
    </w:p>
    <w:p w14:paraId="5ED895E4" w14:textId="53DCD347" w:rsidR="00825D75" w:rsidRPr="00825D75" w:rsidRDefault="00825D75" w:rsidP="00F442B3">
      <w:pPr>
        <w:rPr>
          <w:color w:val="0000FF"/>
        </w:rPr>
      </w:pPr>
      <w:r w:rsidRPr="00825D75">
        <w:rPr>
          <w:b/>
          <w:bCs/>
          <w:color w:val="0000FF"/>
        </w:rPr>
        <w:t>Proposal 5</w:t>
      </w:r>
      <w:r>
        <w:rPr>
          <w:b/>
          <w:bCs/>
          <w:color w:val="0000FF"/>
        </w:rPr>
        <w:t>b</w:t>
      </w:r>
      <w:r w:rsidRPr="00825D75">
        <w:rPr>
          <w:b/>
          <w:bCs/>
          <w:color w:val="0000FF"/>
        </w:rPr>
        <w:t xml:space="preserve">: </w:t>
      </w:r>
      <w:r>
        <w:rPr>
          <w:b/>
          <w:bCs/>
          <w:color w:val="0000FF"/>
        </w:rPr>
        <w:t>O</w:t>
      </w:r>
      <w:r w:rsidRPr="00825D75">
        <w:rPr>
          <w:b/>
          <w:bCs/>
          <w:color w:val="0000FF"/>
        </w:rPr>
        <w:t>ptimizations, e.g., avoidance</w:t>
      </w:r>
      <w:r>
        <w:rPr>
          <w:b/>
          <w:bCs/>
          <w:color w:val="0000FF"/>
        </w:rPr>
        <w:t xml:space="preserve"> of resync and/or avoidance</w:t>
      </w:r>
      <w:r w:rsidRPr="00825D75">
        <w:rPr>
          <w:b/>
          <w:bCs/>
          <w:color w:val="0000FF"/>
        </w:rPr>
        <w:t>/replacement of RA procedure to indicate security change</w:t>
      </w:r>
      <w:r>
        <w:rPr>
          <w:b/>
          <w:bCs/>
          <w:color w:val="0000FF"/>
        </w:rPr>
        <w:t>,</w:t>
      </w:r>
      <w:r w:rsidRPr="00825D75">
        <w:rPr>
          <w:b/>
          <w:bCs/>
          <w:color w:val="0000FF"/>
        </w:rPr>
        <w:t xml:space="preserve"> are up to RAN2</w:t>
      </w:r>
      <w:r w:rsidR="000C5945">
        <w:rPr>
          <w:b/>
          <w:bCs/>
          <w:color w:val="0000FF"/>
        </w:rPr>
        <w:t>.</w:t>
      </w:r>
      <w:r w:rsidRPr="00825D75">
        <w:rPr>
          <w:b/>
          <w:bCs/>
          <w:color w:val="0000FF"/>
        </w:rPr>
        <w:t xml:space="preserve"> </w:t>
      </w:r>
    </w:p>
    <w:p w14:paraId="68BF9832" w14:textId="77777777" w:rsidR="002A15F0" w:rsidDel="00302233" w:rsidRDefault="002A15F0">
      <w:pPr>
        <w:rPr>
          <w:del w:id="1064" w:author="CATT" w:date="2020-11-05T16:33:00Z"/>
        </w:rPr>
      </w:pPr>
    </w:p>
    <w:p w14:paraId="51F55D7C" w14:textId="77777777" w:rsidR="004C0949" w:rsidRDefault="004C0949">
      <w:pPr>
        <w:pStyle w:val="Heading2"/>
      </w:pPr>
      <w:r>
        <w:lastRenderedPageBreak/>
        <w:t>End-to-end migration sequence with IAB-MT handover</w:t>
      </w:r>
    </w:p>
    <w:p w14:paraId="4D105239" w14:textId="77777777" w:rsidR="004C0949" w:rsidRDefault="004C0949">
      <w:r>
        <w:t>RAN3 agreed that:</w:t>
      </w:r>
    </w:p>
    <w:p w14:paraId="062F33B8" w14:textId="77777777" w:rsidR="004C0949" w:rsidRDefault="004C0949">
      <w:pPr>
        <w:widowControl w:val="0"/>
        <w:ind w:left="720"/>
        <w:rPr>
          <w:rFonts w:ascii="Calibri" w:hAnsi="Calibri"/>
          <w:iCs/>
          <w:color w:val="00B050"/>
          <w:sz w:val="20"/>
          <w:szCs w:val="20"/>
        </w:rPr>
      </w:pPr>
      <w:r>
        <w:rPr>
          <w:rFonts w:ascii="Calibri" w:hAnsi="Calibri"/>
          <w:iCs/>
          <w:color w:val="00B050"/>
          <w:sz w:val="20"/>
          <w:szCs w:val="20"/>
        </w:rPr>
        <w:t>The migration mechanism should allow to migrate to another donor all or some devices (the IAB nodes and/or UEs directly or indirectly served by the top-level IAB node).</w:t>
      </w:r>
    </w:p>
    <w:p w14:paraId="5BDFD99B" w14:textId="77777777" w:rsidR="004C0949" w:rsidRDefault="004C0949"/>
    <w:p w14:paraId="35ABFF41" w14:textId="77777777" w:rsidR="004C0949" w:rsidRDefault="004C0949">
      <w:r>
        <w:t>For IAB-node migration via handover, the following sequences have been proposed:</w:t>
      </w:r>
    </w:p>
    <w:p w14:paraId="226C2254" w14:textId="249C9D3B" w:rsidR="004C0949" w:rsidRDefault="004C0949">
      <w:pPr>
        <w:numPr>
          <w:ilvl w:val="0"/>
          <w:numId w:val="7"/>
        </w:numPr>
      </w:pPr>
      <w:r>
        <w:rPr>
          <w:b/>
          <w:bCs/>
        </w:rPr>
        <w:t>Full migration</w:t>
      </w:r>
      <w:r>
        <w:t xml:space="preserve"> of IAB-node, UEs and descendent nodes in shortest possible time. Such migration sequences were proposed by </w:t>
      </w:r>
      <w:del w:id="1065" w:author="Ericsson User" w:date="2020-11-05T12:41:00Z">
        <w:r w:rsidDel="00001A91">
          <w:delText>5256</w:delText>
        </w:r>
      </w:del>
      <w:ins w:id="1066" w:author="Ericsson User" w:date="2020-11-05T12:41:00Z">
        <w:r w:rsidR="00001A91">
          <w:t>6256</w:t>
        </w:r>
      </w:ins>
      <w:r>
        <w:t>, 5981, 5999, 6107, 6208, 6292, 6287, 6559, and 6665. The full migration sequence may be useful in scenarios where the source path link quality deteriorates quickly.</w:t>
      </w:r>
    </w:p>
    <w:p w14:paraId="296DAF75" w14:textId="2748B3E8" w:rsidR="004C0949" w:rsidRDefault="004C0949">
      <w:pPr>
        <w:numPr>
          <w:ilvl w:val="0"/>
          <w:numId w:val="7"/>
        </w:numPr>
      </w:pPr>
      <w:r>
        <w:rPr>
          <w:b/>
          <w:bCs/>
        </w:rPr>
        <w:t>Gradual migration</w:t>
      </w:r>
      <w:r>
        <w:t xml:space="preserve"> where IAB-MT, UEs and descendent nodes are migrated to the new IAB-donor over an extended </w:t>
      </w:r>
      <w:proofErr w:type="gramStart"/>
      <w:r>
        <w:t>period of time</w:t>
      </w:r>
      <w:proofErr w:type="gramEnd"/>
      <w:r>
        <w:t xml:space="preserve"> with intermediate stages, where backhaul is fully operational (</w:t>
      </w:r>
      <w:del w:id="1067" w:author="Ericsson User" w:date="2020-11-05T12:41:00Z">
        <w:r w:rsidDel="00001A91">
          <w:delText>5256</w:delText>
        </w:r>
      </w:del>
      <w:ins w:id="1068" w:author="Ericsson User" w:date="2020-11-05T12:41:00Z">
        <w:r w:rsidR="00001A91">
          <w:t>6256</w:t>
        </w:r>
      </w:ins>
      <w:r>
        <w:t>, also supported also by solutions in 5981 and 5999). The gradual migration aims to avoid the issue of signaling storms raised by 6332 and 6586.</w:t>
      </w:r>
    </w:p>
    <w:p w14:paraId="6FF0E528" w14:textId="77777777" w:rsidR="004C0949" w:rsidRDefault="004C0949"/>
    <w:p w14:paraId="07941E94" w14:textId="1E922B9D" w:rsidR="004C0949" w:rsidRDefault="00A40E14">
      <w:pPr>
        <w:jc w:val="center"/>
        <w:rPr>
          <w:lang w:val="sv-SE" w:eastAsia="sv-SE"/>
        </w:rPr>
      </w:pPr>
      <w:r>
        <w:rPr>
          <w:noProof/>
          <w:lang w:eastAsia="zh-CN"/>
        </w:rPr>
        <w:drawing>
          <wp:inline distT="0" distB="0" distL="0" distR="0" wp14:anchorId="36AAA757" wp14:editId="0763E699">
            <wp:extent cx="5156200" cy="2559050"/>
            <wp:effectExtent l="0" t="0" r="0" b="0"/>
            <wp:docPr id="1"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56200" cy="2559050"/>
                    </a:xfrm>
                    <a:prstGeom prst="rect">
                      <a:avLst/>
                    </a:prstGeom>
                    <a:noFill/>
                    <a:ln>
                      <a:noFill/>
                    </a:ln>
                  </pic:spPr>
                </pic:pic>
              </a:graphicData>
            </a:graphic>
          </wp:inline>
        </w:drawing>
      </w:r>
    </w:p>
    <w:p w14:paraId="5865CEBC" w14:textId="77777777" w:rsidR="004C0949" w:rsidRDefault="004C0949">
      <w:pPr>
        <w:jc w:val="center"/>
        <w:rPr>
          <w:b/>
          <w:bCs/>
        </w:rPr>
      </w:pPr>
      <w:r w:rsidRPr="00001A91">
        <w:rPr>
          <w:b/>
          <w:bCs/>
          <w:lang w:val="en-GB" w:eastAsia="sv-SE"/>
          <w:rPrChange w:id="1069" w:author="Ericsson User" w:date="2020-11-05T12:24:00Z">
            <w:rPr>
              <w:b/>
              <w:bCs/>
              <w:lang w:val="sv-SE" w:eastAsia="sv-SE"/>
            </w:rPr>
          </w:rPrChange>
        </w:rPr>
        <w:t>Figure 1: Example for full migration (purple arrow) and two alternatives for gradual migration (pink and orange arrows) based on 6256</w:t>
      </w:r>
    </w:p>
    <w:p w14:paraId="54B8DA43" w14:textId="77777777" w:rsidR="004C0949" w:rsidRDefault="004C0949">
      <w:pPr>
        <w:rPr>
          <w:b/>
          <w:bCs/>
          <w:color w:val="4472C4"/>
        </w:rPr>
      </w:pPr>
      <w:r>
        <w:rPr>
          <w:b/>
          <w:bCs/>
          <w:color w:val="4472C4"/>
        </w:rPr>
        <w:t>Q6: Do you agree that for IAB-MT migration via handover, full and gradual migration sequences should be considered?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4"/>
        <w:gridCol w:w="1548"/>
        <w:gridCol w:w="5846"/>
      </w:tblGrid>
      <w:tr w:rsidR="004C0949" w14:paraId="63FD141F" w14:textId="77777777">
        <w:tc>
          <w:tcPr>
            <w:tcW w:w="1534" w:type="dxa"/>
            <w:shd w:val="clear" w:color="auto" w:fill="B4C6E7"/>
          </w:tcPr>
          <w:p w14:paraId="529A1F9E" w14:textId="77777777" w:rsidR="004C0949" w:rsidRDefault="004C0949">
            <w:pPr>
              <w:rPr>
                <w:b/>
                <w:bCs/>
              </w:rPr>
            </w:pPr>
            <w:r>
              <w:rPr>
                <w:b/>
                <w:bCs/>
              </w:rPr>
              <w:t>Company</w:t>
            </w:r>
          </w:p>
        </w:tc>
        <w:tc>
          <w:tcPr>
            <w:tcW w:w="1548" w:type="dxa"/>
            <w:shd w:val="clear" w:color="auto" w:fill="B4C6E7"/>
          </w:tcPr>
          <w:p w14:paraId="7DBBE416" w14:textId="77777777" w:rsidR="004C0949" w:rsidRDefault="004C0949">
            <w:pPr>
              <w:rPr>
                <w:b/>
                <w:bCs/>
              </w:rPr>
            </w:pPr>
            <w:r>
              <w:rPr>
                <w:b/>
                <w:bCs/>
              </w:rPr>
              <w:t>Case</w:t>
            </w:r>
          </w:p>
        </w:tc>
        <w:tc>
          <w:tcPr>
            <w:tcW w:w="5846" w:type="dxa"/>
            <w:shd w:val="clear" w:color="auto" w:fill="B4C6E7"/>
          </w:tcPr>
          <w:p w14:paraId="2C2A0B37" w14:textId="77777777" w:rsidR="004C0949" w:rsidRDefault="004C0949">
            <w:pPr>
              <w:rPr>
                <w:b/>
                <w:bCs/>
              </w:rPr>
            </w:pPr>
            <w:r>
              <w:rPr>
                <w:b/>
                <w:bCs/>
              </w:rPr>
              <w:t>Comments</w:t>
            </w:r>
          </w:p>
        </w:tc>
      </w:tr>
      <w:tr w:rsidR="004C0949" w14:paraId="1AC704BC" w14:textId="77777777">
        <w:tc>
          <w:tcPr>
            <w:tcW w:w="1534" w:type="dxa"/>
          </w:tcPr>
          <w:p w14:paraId="7EF9CC9D" w14:textId="77777777" w:rsidR="004C0949" w:rsidRDefault="004C0949">
            <w:ins w:id="1070" w:author="QC-111e3" w:date="2020-11-02T09:53:00Z">
              <w:r>
                <w:t>QC</w:t>
              </w:r>
            </w:ins>
          </w:p>
        </w:tc>
        <w:tc>
          <w:tcPr>
            <w:tcW w:w="1548" w:type="dxa"/>
          </w:tcPr>
          <w:p w14:paraId="502B9DB1" w14:textId="77777777" w:rsidR="004C0949" w:rsidRDefault="004C0949">
            <w:ins w:id="1071" w:author="QC-111e3" w:date="2020-11-02T09:53:00Z">
              <w:r>
                <w:t>Yes</w:t>
              </w:r>
            </w:ins>
          </w:p>
        </w:tc>
        <w:tc>
          <w:tcPr>
            <w:tcW w:w="5846" w:type="dxa"/>
          </w:tcPr>
          <w:p w14:paraId="344D767A" w14:textId="77777777" w:rsidR="004C0949" w:rsidRDefault="004C0949">
            <w:ins w:id="1072" w:author="QC-111e3" w:date="2020-11-02T10:02:00Z">
              <w:r>
                <w:t>Both scenarios s</w:t>
              </w:r>
            </w:ins>
            <w:ins w:id="1073" w:author="QC-111e3" w:date="2020-11-02T10:03:00Z">
              <w:r>
                <w:t>hould be considered since they both have merits.</w:t>
              </w:r>
            </w:ins>
          </w:p>
        </w:tc>
      </w:tr>
      <w:tr w:rsidR="004C0949" w14:paraId="13CF40C2" w14:textId="77777777">
        <w:tc>
          <w:tcPr>
            <w:tcW w:w="1534" w:type="dxa"/>
          </w:tcPr>
          <w:p w14:paraId="600D4EAD" w14:textId="77777777" w:rsidR="004C0949" w:rsidRDefault="004C0949">
            <w:pPr>
              <w:rPr>
                <w:lang w:eastAsia="zh-CN"/>
                <w:rPrChange w:id="1074" w:author="Samsung" w:date="2020-11-03T13:17:00Z">
                  <w:rPr/>
                </w:rPrChange>
              </w:rPr>
            </w:pPr>
            <w:ins w:id="1075" w:author="Samsung" w:date="2020-11-03T13:17:00Z">
              <w:r>
                <w:rPr>
                  <w:rFonts w:hint="eastAsia"/>
                  <w:lang w:eastAsia="zh-CN"/>
                </w:rPr>
                <w:t>S</w:t>
              </w:r>
              <w:r>
                <w:rPr>
                  <w:lang w:eastAsia="zh-CN"/>
                </w:rPr>
                <w:t>amsung</w:t>
              </w:r>
            </w:ins>
          </w:p>
        </w:tc>
        <w:tc>
          <w:tcPr>
            <w:tcW w:w="1548" w:type="dxa"/>
          </w:tcPr>
          <w:p w14:paraId="79902D64" w14:textId="77777777" w:rsidR="004C0949" w:rsidRDefault="004C0949">
            <w:pPr>
              <w:rPr>
                <w:lang w:eastAsia="zh-CN"/>
                <w:rPrChange w:id="1076" w:author="Samsung" w:date="2020-11-03T13:20:00Z">
                  <w:rPr/>
                </w:rPrChange>
              </w:rPr>
            </w:pPr>
            <w:ins w:id="1077" w:author="Samsung" w:date="2020-11-03T13:20:00Z">
              <w:r>
                <w:rPr>
                  <w:rFonts w:hint="eastAsia"/>
                  <w:lang w:eastAsia="zh-CN"/>
                </w:rPr>
                <w:t>Y</w:t>
              </w:r>
              <w:r>
                <w:rPr>
                  <w:lang w:eastAsia="zh-CN"/>
                </w:rPr>
                <w:t>es</w:t>
              </w:r>
            </w:ins>
          </w:p>
        </w:tc>
        <w:tc>
          <w:tcPr>
            <w:tcW w:w="5846" w:type="dxa"/>
          </w:tcPr>
          <w:p w14:paraId="2B2A60C5" w14:textId="77777777" w:rsidR="004C0949" w:rsidRDefault="004C0949">
            <w:pPr>
              <w:rPr>
                <w:lang w:eastAsia="zh-CN"/>
                <w:rPrChange w:id="1078" w:author="Samsung" w:date="2020-11-03T13:20:00Z">
                  <w:rPr/>
                </w:rPrChange>
              </w:rPr>
            </w:pPr>
            <w:ins w:id="1079" w:author="Samsung" w:date="2020-11-03T13:20:00Z">
              <w:r>
                <w:rPr>
                  <w:rFonts w:hint="eastAsia"/>
                  <w:lang w:eastAsia="zh-CN"/>
                </w:rPr>
                <w:t>W</w:t>
              </w:r>
              <w:r>
                <w:rPr>
                  <w:lang w:eastAsia="zh-CN"/>
                </w:rPr>
                <w:t>e are fine to consider both methods at this stag</w:t>
              </w:r>
            </w:ins>
            <w:ins w:id="1080" w:author="Samsung" w:date="2020-11-03T13:21:00Z">
              <w:r>
                <w:rPr>
                  <w:lang w:eastAsia="zh-CN"/>
                </w:rPr>
                <w:t>e</w:t>
              </w:r>
            </w:ins>
            <w:ins w:id="1081" w:author="Samsung" w:date="2020-11-03T13:24:00Z">
              <w:r>
                <w:rPr>
                  <w:lang w:eastAsia="zh-CN"/>
                </w:rPr>
                <w:t>, which can help us have a whole picture of the procedure</w:t>
              </w:r>
            </w:ins>
            <w:ins w:id="1082" w:author="Samsung" w:date="2020-11-03T13:56:00Z">
              <w:r>
                <w:rPr>
                  <w:lang w:eastAsia="zh-CN"/>
                </w:rPr>
                <w:t xml:space="preserve"> and perform the comparison</w:t>
              </w:r>
            </w:ins>
            <w:ins w:id="1083" w:author="Samsung" w:date="2020-11-03T13:24:00Z">
              <w:r>
                <w:rPr>
                  <w:lang w:eastAsia="zh-CN"/>
                </w:rPr>
                <w:t xml:space="preserve">. </w:t>
              </w:r>
            </w:ins>
          </w:p>
        </w:tc>
      </w:tr>
      <w:tr w:rsidR="004C0949" w14:paraId="7EB07C57" w14:textId="77777777">
        <w:tc>
          <w:tcPr>
            <w:tcW w:w="1534" w:type="dxa"/>
          </w:tcPr>
          <w:p w14:paraId="10F40821" w14:textId="77777777" w:rsidR="004C0949" w:rsidRDefault="004C0949">
            <w:pPr>
              <w:rPr>
                <w:lang w:eastAsia="zh-CN"/>
                <w:rPrChange w:id="1084" w:author="Huawei" w:date="2020-11-03T16:56:00Z">
                  <w:rPr/>
                </w:rPrChange>
              </w:rPr>
            </w:pPr>
            <w:proofErr w:type="spellStart"/>
            <w:ins w:id="1085" w:author="Huawei" w:date="2020-11-03T16:56:00Z">
              <w:r>
                <w:rPr>
                  <w:rFonts w:hint="eastAsia"/>
                  <w:lang w:eastAsia="zh-CN"/>
                </w:rPr>
                <w:t>H</w:t>
              </w:r>
              <w:r>
                <w:rPr>
                  <w:lang w:eastAsia="zh-CN"/>
                </w:rPr>
                <w:t>uwei</w:t>
              </w:r>
            </w:ins>
            <w:proofErr w:type="spellEnd"/>
          </w:p>
        </w:tc>
        <w:tc>
          <w:tcPr>
            <w:tcW w:w="1548" w:type="dxa"/>
          </w:tcPr>
          <w:p w14:paraId="7CE88F8F" w14:textId="77777777" w:rsidR="004C0949" w:rsidRDefault="004C0949">
            <w:pPr>
              <w:rPr>
                <w:lang w:eastAsia="zh-CN"/>
                <w:rPrChange w:id="1086" w:author="Huawei" w:date="2020-11-03T16:56:00Z">
                  <w:rPr/>
                </w:rPrChange>
              </w:rPr>
            </w:pPr>
            <w:ins w:id="1087" w:author="Huawei" w:date="2020-11-03T16:56:00Z">
              <w:r>
                <w:rPr>
                  <w:lang w:eastAsia="zh-CN"/>
                </w:rPr>
                <w:t>See comments</w:t>
              </w:r>
            </w:ins>
          </w:p>
        </w:tc>
        <w:tc>
          <w:tcPr>
            <w:tcW w:w="5846" w:type="dxa"/>
          </w:tcPr>
          <w:p w14:paraId="00D85C49" w14:textId="77777777" w:rsidR="004C0949" w:rsidRDefault="004C0949">
            <w:pPr>
              <w:rPr>
                <w:ins w:id="1088" w:author="Huawei" w:date="2020-11-04T14:59:00Z"/>
                <w:lang w:eastAsia="zh-CN"/>
              </w:rPr>
            </w:pPr>
            <w:ins w:id="1089" w:author="Huawei" w:date="2020-11-04T14:55:00Z">
              <w:r>
                <w:rPr>
                  <w:lang w:eastAsia="zh-CN"/>
                </w:rPr>
                <w:t xml:space="preserve">The gradual way seems rely on the two logical DUs, which is an implementation issue. </w:t>
              </w:r>
            </w:ins>
            <w:ins w:id="1090" w:author="Huawei" w:date="2020-11-04T15:00:00Z">
              <w:r>
                <w:rPr>
                  <w:lang w:eastAsia="zh-CN"/>
                </w:rPr>
                <w:t>Furthermore</w:t>
              </w:r>
            </w:ins>
            <w:ins w:id="1091" w:author="Huawei" w:date="2020-11-04T14:59:00Z">
              <w:r>
                <w:rPr>
                  <w:lang w:eastAsia="zh-CN"/>
                </w:rPr>
                <w:t xml:space="preserve">, we are not sure the IAB node 3 </w:t>
              </w:r>
              <w:r>
                <w:rPr>
                  <w:lang w:eastAsia="zh-CN"/>
                </w:rPr>
                <w:lastRenderedPageBreak/>
                <w:t xml:space="preserve">can works well </w:t>
              </w:r>
            </w:ins>
            <w:ins w:id="1092" w:author="Huawei" w:date="2020-11-04T15:00:00Z">
              <w:r>
                <w:rPr>
                  <w:lang w:eastAsia="zh-CN"/>
                </w:rPr>
                <w:t>in the intermediate stage for both option 1 and option 2, since the MT3 and DU3 connects to differ</w:t>
              </w:r>
            </w:ins>
            <w:ins w:id="1093" w:author="Huawei" w:date="2020-11-04T15:01:00Z">
              <w:r>
                <w:rPr>
                  <w:lang w:eastAsia="zh-CN"/>
                </w:rPr>
                <w:t>ent CU at the intermediate stage, the IAB node 3 may face to some half duplex problem in this intermediate step.</w:t>
              </w:r>
            </w:ins>
            <w:ins w:id="1094" w:author="Huawei" w:date="2020-11-04T15:02:00Z">
              <w:r>
                <w:rPr>
                  <w:lang w:eastAsia="zh-CN"/>
                </w:rPr>
                <w:t xml:space="preserve"> This should involve RAN1.</w:t>
              </w:r>
            </w:ins>
          </w:p>
          <w:p w14:paraId="07590F66" w14:textId="77777777" w:rsidR="004C0949" w:rsidRDefault="004C0949">
            <w:pPr>
              <w:rPr>
                <w:lang w:eastAsia="zh-CN"/>
                <w:rPrChange w:id="1095" w:author="Huawei" w:date="2020-11-03T16:56:00Z">
                  <w:rPr/>
                </w:rPrChange>
              </w:rPr>
            </w:pPr>
            <w:proofErr w:type="gramStart"/>
            <w:ins w:id="1096" w:author="Huawei" w:date="2020-11-04T14:55:00Z">
              <w:r>
                <w:rPr>
                  <w:lang w:eastAsia="zh-CN"/>
                </w:rPr>
                <w:t>So</w:t>
              </w:r>
              <w:proofErr w:type="gramEnd"/>
              <w:r>
                <w:rPr>
                  <w:lang w:eastAsia="zh-CN"/>
                </w:rPr>
                <w:t xml:space="preserve"> we </w:t>
              </w:r>
            </w:ins>
            <w:ins w:id="1097" w:author="Huawei" w:date="2020-11-04T15:02:00Z">
              <w:r>
                <w:rPr>
                  <w:lang w:eastAsia="zh-CN"/>
                </w:rPr>
                <w:t>s</w:t>
              </w:r>
            </w:ins>
            <w:ins w:id="1098" w:author="Huawei" w:date="2020-11-03T16:56:00Z">
              <w:r>
                <w:rPr>
                  <w:lang w:eastAsia="zh-CN"/>
                </w:rPr>
                <w:t xml:space="preserve">uggest to start with the full </w:t>
              </w:r>
            </w:ins>
            <w:ins w:id="1099" w:author="Huawei" w:date="2020-11-03T16:57:00Z">
              <w:r>
                <w:rPr>
                  <w:lang w:eastAsia="zh-CN"/>
                </w:rPr>
                <w:t>migration procedure first</w:t>
              </w:r>
            </w:ins>
            <w:ins w:id="1100" w:author="Huawei" w:date="2020-11-03T16:58:00Z">
              <w:r>
                <w:rPr>
                  <w:lang w:eastAsia="zh-CN"/>
                </w:rPr>
                <w:t>, which should be taken as the baseline procedure</w:t>
              </w:r>
            </w:ins>
            <w:ins w:id="1101" w:author="Huawei" w:date="2020-11-03T16:57:00Z">
              <w:r>
                <w:rPr>
                  <w:lang w:eastAsia="zh-CN"/>
                </w:rPr>
                <w:t xml:space="preserve">. And the gradual migration </w:t>
              </w:r>
            </w:ins>
            <w:ins w:id="1102" w:author="Huawei" w:date="2020-11-03T16:58:00Z">
              <w:r>
                <w:rPr>
                  <w:lang w:eastAsia="zh-CN"/>
                </w:rPr>
                <w:t>can be considered at later stage.</w:t>
              </w:r>
            </w:ins>
          </w:p>
        </w:tc>
      </w:tr>
      <w:tr w:rsidR="004C0949" w14:paraId="4D5AA6CA" w14:textId="77777777">
        <w:trPr>
          <w:ins w:id="1103" w:author="Nokia" w:date="2020-11-04T16:50:00Z"/>
        </w:trPr>
        <w:tc>
          <w:tcPr>
            <w:tcW w:w="1534" w:type="dxa"/>
          </w:tcPr>
          <w:p w14:paraId="539F1B77" w14:textId="77777777" w:rsidR="004C0949" w:rsidRDefault="004C0949">
            <w:pPr>
              <w:rPr>
                <w:ins w:id="1104" w:author="Nokia" w:date="2020-11-04T16:50:00Z"/>
              </w:rPr>
            </w:pPr>
            <w:ins w:id="1105" w:author="Nokia" w:date="2020-11-04T16:50:00Z">
              <w:r>
                <w:lastRenderedPageBreak/>
                <w:t>Nokia</w:t>
              </w:r>
            </w:ins>
          </w:p>
        </w:tc>
        <w:tc>
          <w:tcPr>
            <w:tcW w:w="1548" w:type="dxa"/>
          </w:tcPr>
          <w:p w14:paraId="19ED7E39" w14:textId="77777777" w:rsidR="004C0949" w:rsidRDefault="004C0949">
            <w:pPr>
              <w:rPr>
                <w:ins w:id="1106" w:author="Nokia" w:date="2020-11-04T16:50:00Z"/>
              </w:rPr>
            </w:pPr>
            <w:ins w:id="1107" w:author="Nokia" w:date="2020-11-04T16:50:00Z">
              <w:r>
                <w:t>Yes</w:t>
              </w:r>
            </w:ins>
          </w:p>
        </w:tc>
        <w:tc>
          <w:tcPr>
            <w:tcW w:w="5846" w:type="dxa"/>
          </w:tcPr>
          <w:p w14:paraId="471009F4" w14:textId="77777777" w:rsidR="004C0949" w:rsidRDefault="004C0949">
            <w:pPr>
              <w:rPr>
                <w:ins w:id="1108" w:author="Nokia" w:date="2020-11-04T16:50:00Z"/>
              </w:rPr>
            </w:pPr>
            <w:ins w:id="1109" w:author="Nokia" w:date="2020-11-04T16:50:00Z">
              <w:r>
                <w:t>Both can be considered</w:t>
              </w:r>
            </w:ins>
          </w:p>
        </w:tc>
      </w:tr>
      <w:tr w:rsidR="004C0949" w14:paraId="77F6784F" w14:textId="77777777">
        <w:tc>
          <w:tcPr>
            <w:tcW w:w="1534" w:type="dxa"/>
          </w:tcPr>
          <w:p w14:paraId="29BD625C" w14:textId="77777777" w:rsidR="004C0949" w:rsidRDefault="004C0949">
            <w:ins w:id="1110" w:author="Google (Jing)" w:date="2020-11-04T20:53:00Z">
              <w:r>
                <w:t>Google</w:t>
              </w:r>
            </w:ins>
          </w:p>
        </w:tc>
        <w:tc>
          <w:tcPr>
            <w:tcW w:w="1548" w:type="dxa"/>
          </w:tcPr>
          <w:p w14:paraId="61732821" w14:textId="77777777" w:rsidR="004C0949" w:rsidRDefault="004C0949">
            <w:ins w:id="1111" w:author="Google (Jing)" w:date="2020-11-04T20:53:00Z">
              <w:r>
                <w:t>Yes</w:t>
              </w:r>
            </w:ins>
          </w:p>
        </w:tc>
        <w:tc>
          <w:tcPr>
            <w:tcW w:w="5846" w:type="dxa"/>
          </w:tcPr>
          <w:p w14:paraId="19D7697C" w14:textId="77777777" w:rsidR="004C0949" w:rsidRDefault="004C0949">
            <w:ins w:id="1112" w:author="Google (Jing)" w:date="2020-11-04T20:53:00Z">
              <w:r>
                <w:t>Agree with QC</w:t>
              </w:r>
            </w:ins>
          </w:p>
        </w:tc>
      </w:tr>
      <w:tr w:rsidR="004C0949" w14:paraId="515A9C03" w14:textId="77777777">
        <w:trPr>
          <w:ins w:id="1113" w:author="Milap Majmundar (AT&amp;T)" w:date="2020-11-04T12:07:00Z"/>
        </w:trPr>
        <w:tc>
          <w:tcPr>
            <w:tcW w:w="1534" w:type="dxa"/>
          </w:tcPr>
          <w:p w14:paraId="45726CBB" w14:textId="77777777" w:rsidR="004C0949" w:rsidRDefault="004C0949">
            <w:pPr>
              <w:rPr>
                <w:ins w:id="1114" w:author="Milap Majmundar (AT&amp;T)" w:date="2020-11-04T12:07:00Z"/>
              </w:rPr>
            </w:pPr>
            <w:ins w:id="1115" w:author="Milap Majmundar (AT&amp;T)" w:date="2020-11-04T12:07:00Z">
              <w:r>
                <w:t>AT&amp;T</w:t>
              </w:r>
            </w:ins>
          </w:p>
        </w:tc>
        <w:tc>
          <w:tcPr>
            <w:tcW w:w="1548" w:type="dxa"/>
          </w:tcPr>
          <w:p w14:paraId="51C2097D" w14:textId="77777777" w:rsidR="004C0949" w:rsidRDefault="004C0949">
            <w:pPr>
              <w:rPr>
                <w:ins w:id="1116" w:author="Milap Majmundar (AT&amp;T)" w:date="2020-11-04T12:07:00Z"/>
              </w:rPr>
            </w:pPr>
            <w:ins w:id="1117" w:author="Milap Majmundar (AT&amp;T)" w:date="2020-11-04T12:09:00Z">
              <w:r>
                <w:t>Yes</w:t>
              </w:r>
            </w:ins>
          </w:p>
        </w:tc>
        <w:tc>
          <w:tcPr>
            <w:tcW w:w="5846" w:type="dxa"/>
          </w:tcPr>
          <w:p w14:paraId="1BF2EC29" w14:textId="77777777" w:rsidR="004C0949" w:rsidRDefault="004C0949">
            <w:pPr>
              <w:rPr>
                <w:ins w:id="1118" w:author="Milap Majmundar (AT&amp;T)" w:date="2020-11-04T12:07:00Z"/>
              </w:rPr>
            </w:pPr>
            <w:ins w:id="1119" w:author="Milap Majmundar (AT&amp;T)" w:date="2020-11-04T12:09:00Z">
              <w:r>
                <w:t xml:space="preserve">Both may be </w:t>
              </w:r>
              <w:proofErr w:type="gramStart"/>
              <w:r>
                <w:t>considered,</w:t>
              </w:r>
            </w:ins>
            <w:ins w:id="1120" w:author="Milap Majmundar (AT&amp;T)" w:date="2020-11-04T12:11:00Z">
              <w:r>
                <w:t xml:space="preserve"> but</w:t>
              </w:r>
            </w:ins>
            <w:proofErr w:type="gramEnd"/>
            <w:ins w:id="1121" w:author="Milap Majmundar (AT&amp;T)" w:date="2020-11-04T12:09:00Z">
              <w:r>
                <w:t xml:space="preserve"> keeping in mind </w:t>
              </w:r>
            </w:ins>
            <w:ins w:id="1122" w:author="Milap Majmundar (AT&amp;T)" w:date="2020-11-04T12:10:00Z">
              <w:r>
                <w:t xml:space="preserve">that there will be </w:t>
              </w:r>
            </w:ins>
            <w:ins w:id="1123" w:author="Milap Majmundar (AT&amp;T)" w:date="2020-11-04T12:12:00Z">
              <w:r>
                <w:t xml:space="preserve">topological </w:t>
              </w:r>
            </w:ins>
            <w:ins w:id="1124" w:author="Milap Majmundar (AT&amp;T)" w:date="2020-11-04T12:10:00Z">
              <w:r>
                <w:t>scenarios whe</w:t>
              </w:r>
            </w:ins>
            <w:ins w:id="1125" w:author="Milap Majmundar (AT&amp;T)" w:date="2020-11-04T12:12:00Z">
              <w:r>
                <w:t>re</w:t>
              </w:r>
            </w:ins>
            <w:ins w:id="1126" w:author="Milap Majmundar (AT&amp;T)" w:date="2020-11-04T12:10:00Z">
              <w:r>
                <w:t xml:space="preserve"> neither of the two described </w:t>
              </w:r>
            </w:ins>
            <w:ins w:id="1127" w:author="Milap Majmundar (AT&amp;T)" w:date="2020-11-04T12:11:00Z">
              <w:r>
                <w:t>intermediate stage options will be possible.</w:t>
              </w:r>
            </w:ins>
          </w:p>
        </w:tc>
      </w:tr>
      <w:tr w:rsidR="004C0949" w14:paraId="446F78E5" w14:textId="77777777">
        <w:trPr>
          <w:ins w:id="1128" w:author="Intel(Tony Lee)" w:date="2020-11-04T15:33:00Z"/>
        </w:trPr>
        <w:tc>
          <w:tcPr>
            <w:tcW w:w="1534" w:type="dxa"/>
          </w:tcPr>
          <w:p w14:paraId="1C2004FF" w14:textId="77777777" w:rsidR="004C0949" w:rsidRDefault="004C0949">
            <w:pPr>
              <w:rPr>
                <w:ins w:id="1129" w:author="Intel(Tony Lee)" w:date="2020-11-04T15:33:00Z"/>
              </w:rPr>
            </w:pPr>
            <w:ins w:id="1130" w:author="Intel(Tony Lee)" w:date="2020-11-04T15:33:00Z">
              <w:r>
                <w:t>Intel</w:t>
              </w:r>
            </w:ins>
          </w:p>
        </w:tc>
        <w:tc>
          <w:tcPr>
            <w:tcW w:w="1548" w:type="dxa"/>
          </w:tcPr>
          <w:p w14:paraId="136C5F50" w14:textId="77777777" w:rsidR="004C0949" w:rsidRDefault="004C0949">
            <w:pPr>
              <w:rPr>
                <w:ins w:id="1131" w:author="Intel(Tony Lee)" w:date="2020-11-04T15:33:00Z"/>
              </w:rPr>
            </w:pPr>
            <w:ins w:id="1132" w:author="Intel(Tony Lee)" w:date="2020-11-04T15:33:00Z">
              <w:r>
                <w:t>Yes</w:t>
              </w:r>
            </w:ins>
          </w:p>
        </w:tc>
        <w:tc>
          <w:tcPr>
            <w:tcW w:w="5846" w:type="dxa"/>
          </w:tcPr>
          <w:p w14:paraId="3F914E23" w14:textId="77777777" w:rsidR="004C0949" w:rsidRDefault="004C0949">
            <w:pPr>
              <w:rPr>
                <w:ins w:id="1133" w:author="Intel(Tony Lee)" w:date="2020-11-04T15:33:00Z"/>
              </w:rPr>
            </w:pPr>
            <w:ins w:id="1134" w:author="Intel(Tony Lee)" w:date="2020-11-04T15:35:00Z">
              <w:r>
                <w:t xml:space="preserve">Full migration should only be use for </w:t>
              </w:r>
            </w:ins>
            <w:ins w:id="1135" w:author="Intel(Tony Lee)" w:date="2020-11-04T15:36:00Z">
              <w:r>
                <w:t xml:space="preserve">a </w:t>
              </w:r>
            </w:ins>
            <w:ins w:id="1136" w:author="Intel(Tony Lee)" w:date="2020-11-04T15:35:00Z">
              <w:r>
                <w:t>rapid deterioration of signal</w:t>
              </w:r>
            </w:ins>
          </w:p>
        </w:tc>
      </w:tr>
      <w:tr w:rsidR="004C0949" w14:paraId="503CCB8C" w14:textId="77777777">
        <w:trPr>
          <w:ins w:id="1137" w:author="ZTE" w:date="2020-11-05T14:57:00Z"/>
        </w:trPr>
        <w:tc>
          <w:tcPr>
            <w:tcW w:w="1534" w:type="dxa"/>
          </w:tcPr>
          <w:p w14:paraId="037DBD6A" w14:textId="77777777" w:rsidR="004C0949" w:rsidRDefault="004C0949">
            <w:pPr>
              <w:rPr>
                <w:ins w:id="1138" w:author="ZTE" w:date="2020-11-05T14:57:00Z"/>
                <w:lang w:eastAsia="zh-CN"/>
              </w:rPr>
            </w:pPr>
            <w:ins w:id="1139" w:author="ZTE" w:date="2020-11-05T14:57:00Z">
              <w:r>
                <w:rPr>
                  <w:rFonts w:hint="eastAsia"/>
                  <w:lang w:eastAsia="zh-CN"/>
                </w:rPr>
                <w:t>ZTE</w:t>
              </w:r>
            </w:ins>
          </w:p>
        </w:tc>
        <w:tc>
          <w:tcPr>
            <w:tcW w:w="1548" w:type="dxa"/>
          </w:tcPr>
          <w:p w14:paraId="09D84548" w14:textId="77777777" w:rsidR="004C0949" w:rsidRDefault="004C0949">
            <w:pPr>
              <w:rPr>
                <w:ins w:id="1140" w:author="ZTE" w:date="2020-11-05T14:57:00Z"/>
                <w:lang w:eastAsia="zh-CN"/>
              </w:rPr>
            </w:pPr>
            <w:ins w:id="1141" w:author="ZTE" w:date="2020-11-05T14:57:00Z">
              <w:r>
                <w:rPr>
                  <w:rFonts w:hint="eastAsia"/>
                  <w:lang w:eastAsia="zh-CN"/>
                </w:rPr>
                <w:t xml:space="preserve">Yes, but </w:t>
              </w:r>
            </w:ins>
          </w:p>
        </w:tc>
        <w:tc>
          <w:tcPr>
            <w:tcW w:w="5846" w:type="dxa"/>
          </w:tcPr>
          <w:p w14:paraId="48E6905B" w14:textId="77777777" w:rsidR="004C0949" w:rsidRDefault="004C0949">
            <w:pPr>
              <w:rPr>
                <w:ins w:id="1142" w:author="ZTE" w:date="2020-11-05T14:57:00Z"/>
                <w:lang w:eastAsia="zh-CN"/>
              </w:rPr>
            </w:pPr>
            <w:ins w:id="1143" w:author="ZTE" w:date="2020-11-05T14:57:00Z">
              <w:r>
                <w:rPr>
                  <w:rFonts w:hint="eastAsia"/>
                  <w:color w:val="4472C4"/>
                  <w:lang w:eastAsia="zh-CN"/>
                </w:rPr>
                <w:t xml:space="preserve">Both </w:t>
              </w:r>
              <w:r>
                <w:rPr>
                  <w:color w:val="4472C4"/>
                </w:rPr>
                <w:t>full and gradual migration</w:t>
              </w:r>
              <w:r>
                <w:rPr>
                  <w:rFonts w:hint="eastAsia"/>
                  <w:color w:val="4472C4"/>
                  <w:lang w:eastAsia="zh-CN"/>
                </w:rPr>
                <w:t xml:space="preserve"> scenario could be considered. And full migrating sequence could be considered as baseline. For gradual migration, DAPS or NR DC could be leveraged to enable migrating IAB-MT to connect to both IAB donors concurrently. </w:t>
              </w:r>
            </w:ins>
          </w:p>
        </w:tc>
      </w:tr>
      <w:tr w:rsidR="00302233" w:rsidRPr="00E0526C" w14:paraId="40D8FBD4" w14:textId="77777777" w:rsidTr="00302233">
        <w:trPr>
          <w:ins w:id="1144" w:author="CATT" w:date="2020-11-05T16:33:00Z"/>
        </w:trPr>
        <w:tc>
          <w:tcPr>
            <w:tcW w:w="1534" w:type="dxa"/>
            <w:tcBorders>
              <w:top w:val="single" w:sz="4" w:space="0" w:color="auto"/>
              <w:left w:val="single" w:sz="4" w:space="0" w:color="auto"/>
              <w:bottom w:val="single" w:sz="4" w:space="0" w:color="auto"/>
              <w:right w:val="single" w:sz="4" w:space="0" w:color="auto"/>
            </w:tcBorders>
            <w:shd w:val="clear" w:color="auto" w:fill="auto"/>
          </w:tcPr>
          <w:p w14:paraId="4759A78E" w14:textId="77777777" w:rsidR="00302233" w:rsidRPr="00302233" w:rsidRDefault="00302233" w:rsidP="004C0949">
            <w:pPr>
              <w:rPr>
                <w:ins w:id="1145" w:author="CATT" w:date="2020-11-05T16:33:00Z"/>
                <w:lang w:eastAsia="zh-CN"/>
              </w:rPr>
            </w:pPr>
            <w:ins w:id="1146" w:author="CATT" w:date="2020-11-05T16:33:00Z">
              <w:r w:rsidRPr="00302233">
                <w:rPr>
                  <w:rFonts w:hint="eastAsia"/>
                  <w:lang w:eastAsia="zh-CN"/>
                </w:rPr>
                <w:t>CATT</w:t>
              </w:r>
            </w:ins>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557DC96D" w14:textId="77777777" w:rsidR="00302233" w:rsidRPr="00302233" w:rsidRDefault="00302233" w:rsidP="004C0949">
            <w:pPr>
              <w:rPr>
                <w:ins w:id="1147" w:author="CATT" w:date="2020-11-05T16:33:00Z"/>
                <w:lang w:eastAsia="zh-CN"/>
              </w:rPr>
            </w:pPr>
            <w:ins w:id="1148" w:author="CATT" w:date="2020-11-05T16:33:00Z">
              <w:r w:rsidRPr="00302233">
                <w:rPr>
                  <w:lang w:eastAsia="zh-CN"/>
                </w:rPr>
                <w:t>Yes</w:t>
              </w:r>
            </w:ins>
          </w:p>
        </w:tc>
        <w:tc>
          <w:tcPr>
            <w:tcW w:w="5846" w:type="dxa"/>
            <w:tcBorders>
              <w:top w:val="single" w:sz="4" w:space="0" w:color="auto"/>
              <w:left w:val="single" w:sz="4" w:space="0" w:color="auto"/>
              <w:bottom w:val="single" w:sz="4" w:space="0" w:color="auto"/>
              <w:right w:val="single" w:sz="4" w:space="0" w:color="auto"/>
            </w:tcBorders>
            <w:shd w:val="clear" w:color="auto" w:fill="auto"/>
          </w:tcPr>
          <w:p w14:paraId="55A54871" w14:textId="77777777" w:rsidR="00302233" w:rsidRPr="00302233" w:rsidRDefault="00302233" w:rsidP="004C0949">
            <w:pPr>
              <w:rPr>
                <w:ins w:id="1149" w:author="CATT" w:date="2020-11-05T16:33:00Z"/>
                <w:color w:val="4472C4"/>
                <w:lang w:eastAsia="zh-CN"/>
              </w:rPr>
            </w:pPr>
            <w:ins w:id="1150" w:author="CATT" w:date="2020-11-05T16:33:00Z">
              <w:r w:rsidRPr="00302233">
                <w:rPr>
                  <w:color w:val="4472C4"/>
                  <w:lang w:eastAsia="zh-CN"/>
                </w:rPr>
                <w:t>B</w:t>
              </w:r>
              <w:r w:rsidRPr="00302233">
                <w:rPr>
                  <w:rFonts w:hint="eastAsia"/>
                  <w:color w:val="4472C4"/>
                  <w:lang w:eastAsia="zh-CN"/>
                </w:rPr>
                <w:t xml:space="preserve">oth can be considered. </w:t>
              </w:r>
              <w:r w:rsidRPr="00302233">
                <w:rPr>
                  <w:color w:val="4472C4"/>
                  <w:lang w:eastAsia="zh-CN"/>
                </w:rPr>
                <w:t>H</w:t>
              </w:r>
              <w:r w:rsidRPr="00302233">
                <w:rPr>
                  <w:rFonts w:hint="eastAsia"/>
                  <w:color w:val="4472C4"/>
                  <w:lang w:eastAsia="zh-CN"/>
                </w:rPr>
                <w:t xml:space="preserve">owever, the detail should be </w:t>
              </w:r>
              <w:proofErr w:type="gramStart"/>
              <w:r w:rsidRPr="00302233">
                <w:rPr>
                  <w:rFonts w:hint="eastAsia"/>
                  <w:color w:val="4472C4"/>
                  <w:lang w:eastAsia="zh-CN"/>
                </w:rPr>
                <w:t>clarify</w:t>
              </w:r>
              <w:proofErr w:type="gramEnd"/>
              <w:r w:rsidRPr="00302233">
                <w:rPr>
                  <w:rFonts w:hint="eastAsia"/>
                  <w:color w:val="4472C4"/>
                  <w:lang w:eastAsia="zh-CN"/>
                </w:rPr>
                <w:t xml:space="preserve">, i.e., when to migrate or setup F1-U/F1-C between DU3 and CU2. </w:t>
              </w:r>
              <w:r w:rsidRPr="00302233">
                <w:rPr>
                  <w:color w:val="4472C4"/>
                  <w:lang w:eastAsia="zh-CN"/>
                </w:rPr>
                <w:t>I</w:t>
              </w:r>
              <w:r w:rsidRPr="00302233">
                <w:rPr>
                  <w:rFonts w:hint="eastAsia"/>
                  <w:color w:val="4472C4"/>
                  <w:lang w:eastAsia="zh-CN"/>
                </w:rPr>
                <w:t xml:space="preserve">n other words, how to intermediate stage becomes </w:t>
              </w:r>
              <w:r w:rsidRPr="00302233">
                <w:rPr>
                  <w:color w:val="4472C4"/>
                  <w:lang w:eastAsia="zh-CN"/>
                </w:rPr>
                <w:t>final</w:t>
              </w:r>
              <w:r w:rsidRPr="00302233">
                <w:rPr>
                  <w:rFonts w:hint="eastAsia"/>
                  <w:color w:val="4472C4"/>
                  <w:lang w:eastAsia="zh-CN"/>
                </w:rPr>
                <w:t xml:space="preserve"> stage.</w:t>
              </w:r>
            </w:ins>
          </w:p>
        </w:tc>
      </w:tr>
      <w:tr w:rsidR="00933580" w:rsidRPr="00E0526C" w14:paraId="109788DD" w14:textId="77777777" w:rsidTr="00302233">
        <w:trPr>
          <w:ins w:id="1151" w:author="Jian (James) Xu_LGE" w:date="2020-11-05T18:00:00Z"/>
        </w:trPr>
        <w:tc>
          <w:tcPr>
            <w:tcW w:w="1534" w:type="dxa"/>
            <w:tcBorders>
              <w:top w:val="single" w:sz="4" w:space="0" w:color="auto"/>
              <w:left w:val="single" w:sz="4" w:space="0" w:color="auto"/>
              <w:bottom w:val="single" w:sz="4" w:space="0" w:color="auto"/>
              <w:right w:val="single" w:sz="4" w:space="0" w:color="auto"/>
            </w:tcBorders>
            <w:shd w:val="clear" w:color="auto" w:fill="auto"/>
          </w:tcPr>
          <w:p w14:paraId="5F41D99E" w14:textId="77777777" w:rsidR="00933580" w:rsidRPr="00302233" w:rsidRDefault="00933580" w:rsidP="00933580">
            <w:pPr>
              <w:rPr>
                <w:ins w:id="1152" w:author="Jian (James) Xu_LGE" w:date="2020-11-05T18:00:00Z"/>
                <w:lang w:eastAsia="zh-CN"/>
              </w:rPr>
            </w:pPr>
            <w:ins w:id="1153" w:author="Jian (James) Xu_LGE" w:date="2020-11-05T18:00:00Z">
              <w:r w:rsidRPr="00C229A9">
                <w:rPr>
                  <w:rFonts w:eastAsia="Malgun Gothic" w:hint="eastAsia"/>
                  <w:lang w:eastAsia="ko-KR"/>
                </w:rPr>
                <w:t>LGE</w:t>
              </w:r>
            </w:ins>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7C4667EC" w14:textId="77777777" w:rsidR="00933580" w:rsidRPr="00302233" w:rsidRDefault="00933580" w:rsidP="00933580">
            <w:pPr>
              <w:rPr>
                <w:ins w:id="1154" w:author="Jian (James) Xu_LGE" w:date="2020-11-05T18:00:00Z"/>
                <w:lang w:eastAsia="zh-CN"/>
              </w:rPr>
            </w:pPr>
            <w:ins w:id="1155" w:author="Jian (James) Xu_LGE" w:date="2020-11-05T18:00:00Z">
              <w:r w:rsidRPr="00C229A9">
                <w:rPr>
                  <w:rFonts w:eastAsia="Malgun Gothic" w:hint="eastAsia"/>
                  <w:lang w:eastAsia="ko-KR"/>
                </w:rPr>
                <w:t>Yes</w:t>
              </w:r>
            </w:ins>
          </w:p>
        </w:tc>
        <w:tc>
          <w:tcPr>
            <w:tcW w:w="5846" w:type="dxa"/>
            <w:tcBorders>
              <w:top w:val="single" w:sz="4" w:space="0" w:color="auto"/>
              <w:left w:val="single" w:sz="4" w:space="0" w:color="auto"/>
              <w:bottom w:val="single" w:sz="4" w:space="0" w:color="auto"/>
              <w:right w:val="single" w:sz="4" w:space="0" w:color="auto"/>
            </w:tcBorders>
            <w:shd w:val="clear" w:color="auto" w:fill="auto"/>
          </w:tcPr>
          <w:p w14:paraId="340DCDA9" w14:textId="77777777" w:rsidR="00933580" w:rsidRPr="00302233" w:rsidRDefault="00933580" w:rsidP="00933580">
            <w:pPr>
              <w:rPr>
                <w:ins w:id="1156" w:author="Jian (James) Xu_LGE" w:date="2020-11-05T18:00:00Z"/>
                <w:color w:val="4472C4"/>
                <w:lang w:eastAsia="zh-CN"/>
              </w:rPr>
            </w:pPr>
          </w:p>
        </w:tc>
      </w:tr>
      <w:tr w:rsidR="00001A91" w:rsidRPr="00E0526C" w14:paraId="04142AD5" w14:textId="77777777" w:rsidTr="00302233">
        <w:trPr>
          <w:ins w:id="1157" w:author="Ericsson User" w:date="2020-11-05T12:38:00Z"/>
        </w:trPr>
        <w:tc>
          <w:tcPr>
            <w:tcW w:w="1534" w:type="dxa"/>
            <w:tcBorders>
              <w:top w:val="single" w:sz="4" w:space="0" w:color="auto"/>
              <w:left w:val="single" w:sz="4" w:space="0" w:color="auto"/>
              <w:bottom w:val="single" w:sz="4" w:space="0" w:color="auto"/>
              <w:right w:val="single" w:sz="4" w:space="0" w:color="auto"/>
            </w:tcBorders>
            <w:shd w:val="clear" w:color="auto" w:fill="auto"/>
          </w:tcPr>
          <w:p w14:paraId="5616FBEF" w14:textId="0D1824C7" w:rsidR="00001A91" w:rsidRPr="00C229A9" w:rsidRDefault="00001A91" w:rsidP="00001A91">
            <w:pPr>
              <w:rPr>
                <w:ins w:id="1158" w:author="Ericsson User" w:date="2020-11-05T12:38:00Z"/>
                <w:rFonts w:eastAsia="Malgun Gothic"/>
                <w:lang w:eastAsia="ko-KR"/>
              </w:rPr>
            </w:pPr>
            <w:ins w:id="1159" w:author="Ericsson User" w:date="2020-11-05T12:38:00Z">
              <w:r>
                <w:t>Ericsson</w:t>
              </w:r>
            </w:ins>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4ACBE919" w14:textId="724797BE" w:rsidR="00001A91" w:rsidRPr="00C229A9" w:rsidRDefault="00001A91" w:rsidP="00001A91">
            <w:pPr>
              <w:rPr>
                <w:ins w:id="1160" w:author="Ericsson User" w:date="2020-11-05T12:38:00Z"/>
                <w:rFonts w:eastAsia="Malgun Gothic"/>
                <w:lang w:eastAsia="ko-KR"/>
              </w:rPr>
            </w:pPr>
            <w:ins w:id="1161" w:author="Ericsson User" w:date="2020-11-05T12:38:00Z">
              <w:r>
                <w:t>No</w:t>
              </w:r>
            </w:ins>
          </w:p>
        </w:tc>
        <w:tc>
          <w:tcPr>
            <w:tcW w:w="5846" w:type="dxa"/>
            <w:tcBorders>
              <w:top w:val="single" w:sz="4" w:space="0" w:color="auto"/>
              <w:left w:val="single" w:sz="4" w:space="0" w:color="auto"/>
              <w:bottom w:val="single" w:sz="4" w:space="0" w:color="auto"/>
              <w:right w:val="single" w:sz="4" w:space="0" w:color="auto"/>
            </w:tcBorders>
            <w:shd w:val="clear" w:color="auto" w:fill="auto"/>
          </w:tcPr>
          <w:p w14:paraId="0BBA45CB" w14:textId="3F955B3B" w:rsidR="00001A91" w:rsidRPr="00302233" w:rsidRDefault="00001A91" w:rsidP="00001A91">
            <w:pPr>
              <w:rPr>
                <w:ins w:id="1162" w:author="Ericsson User" w:date="2020-11-05T12:38:00Z"/>
                <w:color w:val="4472C4"/>
                <w:lang w:eastAsia="zh-CN"/>
              </w:rPr>
            </w:pPr>
            <w:ins w:id="1163" w:author="Ericsson User" w:date="2020-11-05T12:38:00Z">
              <w:r w:rsidRPr="00E9020D">
                <w:rPr>
                  <w:b/>
                  <w:bCs/>
                </w:rPr>
                <w:t>Only gradual migration</w:t>
              </w:r>
              <w:r>
                <w:t xml:space="preserve"> should be considered. Once again, the use case is load balancing, which is not a time-critical operation and we can afford gradual migration. </w:t>
              </w:r>
              <w:r w:rsidRPr="00AB2062">
                <w:rPr>
                  <w:b/>
                  <w:bCs/>
                </w:rPr>
                <w:t>Mobility is not in Rel17 WI scope.</w:t>
              </w:r>
            </w:ins>
          </w:p>
        </w:tc>
      </w:tr>
      <w:tr w:rsidR="00C36AAC" w:rsidRPr="00E0526C" w14:paraId="346716FF" w14:textId="77777777" w:rsidTr="00302233">
        <w:trPr>
          <w:ins w:id="1164" w:author="Lu, Yang/路 杨" w:date="2020-11-05T21:30:00Z"/>
        </w:trPr>
        <w:tc>
          <w:tcPr>
            <w:tcW w:w="1534" w:type="dxa"/>
            <w:tcBorders>
              <w:top w:val="single" w:sz="4" w:space="0" w:color="auto"/>
              <w:left w:val="single" w:sz="4" w:space="0" w:color="auto"/>
              <w:bottom w:val="single" w:sz="4" w:space="0" w:color="auto"/>
              <w:right w:val="single" w:sz="4" w:space="0" w:color="auto"/>
            </w:tcBorders>
            <w:shd w:val="clear" w:color="auto" w:fill="auto"/>
          </w:tcPr>
          <w:p w14:paraId="79EB4F9B" w14:textId="01A3F93C" w:rsidR="00C36AAC" w:rsidRDefault="00C36AAC" w:rsidP="00C36AAC">
            <w:pPr>
              <w:rPr>
                <w:ins w:id="1165" w:author="Lu, Yang/路 杨" w:date="2020-11-05T21:30:00Z"/>
              </w:rPr>
            </w:pPr>
            <w:ins w:id="1166" w:author="Lu, Yang/路 杨" w:date="2020-11-05T21:30:00Z">
              <w:r w:rsidRPr="00D020E4">
                <w:rPr>
                  <w:rFonts w:eastAsia="Yu Mincho" w:hint="eastAsia"/>
                </w:rPr>
                <w:t>K</w:t>
              </w:r>
              <w:r w:rsidRPr="00D020E4">
                <w:rPr>
                  <w:rFonts w:eastAsia="Yu Mincho"/>
                </w:rPr>
                <w:t>DDI</w:t>
              </w:r>
            </w:ins>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5359EF62" w14:textId="0A9D1CC3" w:rsidR="00C36AAC" w:rsidRDefault="00C36AAC" w:rsidP="00C36AAC">
            <w:pPr>
              <w:rPr>
                <w:ins w:id="1167" w:author="Lu, Yang/路 杨" w:date="2020-11-05T21:30:00Z"/>
              </w:rPr>
            </w:pPr>
            <w:ins w:id="1168" w:author="Lu, Yang/路 杨" w:date="2020-11-05T21:30:00Z">
              <w:r w:rsidRPr="00D020E4">
                <w:rPr>
                  <w:rFonts w:eastAsia="Yu Mincho" w:hint="eastAsia"/>
                </w:rPr>
                <w:t>S</w:t>
              </w:r>
              <w:r w:rsidRPr="00D020E4">
                <w:rPr>
                  <w:rFonts w:eastAsia="Yu Mincho"/>
                </w:rPr>
                <w:t>ee comments</w:t>
              </w:r>
            </w:ins>
          </w:p>
        </w:tc>
        <w:tc>
          <w:tcPr>
            <w:tcW w:w="5846" w:type="dxa"/>
            <w:tcBorders>
              <w:top w:val="single" w:sz="4" w:space="0" w:color="auto"/>
              <w:left w:val="single" w:sz="4" w:space="0" w:color="auto"/>
              <w:bottom w:val="single" w:sz="4" w:space="0" w:color="auto"/>
              <w:right w:val="single" w:sz="4" w:space="0" w:color="auto"/>
            </w:tcBorders>
            <w:shd w:val="clear" w:color="auto" w:fill="auto"/>
          </w:tcPr>
          <w:p w14:paraId="3C416907" w14:textId="48650D87" w:rsidR="00C36AAC" w:rsidRPr="00E9020D" w:rsidRDefault="00C36AAC" w:rsidP="00C36AAC">
            <w:pPr>
              <w:rPr>
                <w:ins w:id="1169" w:author="Lu, Yang/路 杨" w:date="2020-11-05T21:30:00Z"/>
                <w:b/>
                <w:bCs/>
              </w:rPr>
            </w:pPr>
            <w:ins w:id="1170" w:author="Lu, Yang/路 杨" w:date="2020-11-05T21:30:00Z">
              <w:r w:rsidRPr="00A2789C">
                <w:rPr>
                  <w:lang w:eastAsia="zh-CN"/>
                </w:rPr>
                <w:t>Both scenarios should be considered, but we share the concern of the gradual way Huawei points out. IAB node 3 may face to some half duplex problem since the MT3 and DU3 connects to different CU at the intermediate stage, whether it works well should be checked with RAN1</w:t>
              </w:r>
            </w:ins>
          </w:p>
        </w:tc>
      </w:tr>
      <w:tr w:rsidR="00C36AAC" w:rsidRPr="00E0526C" w14:paraId="473E87C6" w14:textId="77777777" w:rsidTr="00302233">
        <w:trPr>
          <w:ins w:id="1171" w:author="Lu, Yang/路 杨" w:date="2020-11-05T21:30:00Z"/>
        </w:trPr>
        <w:tc>
          <w:tcPr>
            <w:tcW w:w="1534" w:type="dxa"/>
            <w:tcBorders>
              <w:top w:val="single" w:sz="4" w:space="0" w:color="auto"/>
              <w:left w:val="single" w:sz="4" w:space="0" w:color="auto"/>
              <w:bottom w:val="single" w:sz="4" w:space="0" w:color="auto"/>
              <w:right w:val="single" w:sz="4" w:space="0" w:color="auto"/>
            </w:tcBorders>
            <w:shd w:val="clear" w:color="auto" w:fill="auto"/>
          </w:tcPr>
          <w:p w14:paraId="6CFB8B79" w14:textId="42A9C6C4" w:rsidR="00C36AAC" w:rsidRPr="00D020E4" w:rsidRDefault="00C36AAC" w:rsidP="00C36AAC">
            <w:pPr>
              <w:rPr>
                <w:ins w:id="1172" w:author="Lu, Yang/路 杨" w:date="2020-11-05T21:30:00Z"/>
                <w:rFonts w:eastAsia="Yu Mincho"/>
              </w:rPr>
            </w:pPr>
            <w:ins w:id="1173" w:author="Lu, Yang/路 杨" w:date="2020-11-05T21:30:00Z">
              <w:r>
                <w:t>Fujitsu</w:t>
              </w:r>
            </w:ins>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092295A0" w14:textId="063B2745" w:rsidR="00C36AAC" w:rsidRPr="00D020E4" w:rsidRDefault="00C36AAC" w:rsidP="00C36AAC">
            <w:pPr>
              <w:rPr>
                <w:ins w:id="1174" w:author="Lu, Yang/路 杨" w:date="2020-11-05T21:30:00Z"/>
                <w:rFonts w:eastAsia="Yu Mincho"/>
              </w:rPr>
            </w:pPr>
            <w:ins w:id="1175" w:author="Lu, Yang/路 杨" w:date="2020-11-05T21:30:00Z">
              <w:r>
                <w:t>Yes</w:t>
              </w:r>
            </w:ins>
          </w:p>
        </w:tc>
        <w:tc>
          <w:tcPr>
            <w:tcW w:w="5846" w:type="dxa"/>
            <w:tcBorders>
              <w:top w:val="single" w:sz="4" w:space="0" w:color="auto"/>
              <w:left w:val="single" w:sz="4" w:space="0" w:color="auto"/>
              <w:bottom w:val="single" w:sz="4" w:space="0" w:color="auto"/>
              <w:right w:val="single" w:sz="4" w:space="0" w:color="auto"/>
            </w:tcBorders>
            <w:shd w:val="clear" w:color="auto" w:fill="auto"/>
          </w:tcPr>
          <w:p w14:paraId="0ED2C790" w14:textId="265E4248" w:rsidR="00C36AAC" w:rsidRPr="00A2789C" w:rsidRDefault="00C36AAC" w:rsidP="00C36AAC">
            <w:pPr>
              <w:rPr>
                <w:ins w:id="1176" w:author="Lu, Yang/路 杨" w:date="2020-11-05T21:30:00Z"/>
                <w:lang w:eastAsia="zh-CN"/>
              </w:rPr>
            </w:pPr>
            <w:ins w:id="1177" w:author="Lu, Yang/路 杨" w:date="2020-11-05T21:30:00Z">
              <w:r>
                <w:t>Both scenarios should be considered.</w:t>
              </w:r>
            </w:ins>
          </w:p>
        </w:tc>
      </w:tr>
      <w:tr w:rsidR="00D144A8" w:rsidRPr="00E0526C" w14:paraId="24F77C2B" w14:textId="77777777" w:rsidTr="00302233">
        <w:trPr>
          <w:ins w:id="1178" w:author="Mazin Al-Shalash" w:date="2020-11-05T12:00:00Z"/>
        </w:trPr>
        <w:tc>
          <w:tcPr>
            <w:tcW w:w="1534" w:type="dxa"/>
            <w:tcBorders>
              <w:top w:val="single" w:sz="4" w:space="0" w:color="auto"/>
              <w:left w:val="single" w:sz="4" w:space="0" w:color="auto"/>
              <w:bottom w:val="single" w:sz="4" w:space="0" w:color="auto"/>
              <w:right w:val="single" w:sz="4" w:space="0" w:color="auto"/>
            </w:tcBorders>
            <w:shd w:val="clear" w:color="auto" w:fill="auto"/>
          </w:tcPr>
          <w:p w14:paraId="443EDA4C" w14:textId="60F7F3AA" w:rsidR="00D144A8" w:rsidRDefault="00D144A8" w:rsidP="00C36AAC">
            <w:pPr>
              <w:rPr>
                <w:ins w:id="1179" w:author="Mazin Al-Shalash" w:date="2020-11-05T12:00:00Z"/>
              </w:rPr>
            </w:pPr>
            <w:proofErr w:type="spellStart"/>
            <w:ins w:id="1180" w:author="Mazin Al-Shalash" w:date="2020-11-05T12:00:00Z">
              <w:r>
                <w:lastRenderedPageBreak/>
                <w:t>Futurewei</w:t>
              </w:r>
              <w:proofErr w:type="spellEnd"/>
            </w:ins>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3A496AA7" w14:textId="38722FA9" w:rsidR="00D144A8" w:rsidRDefault="00D144A8" w:rsidP="00C36AAC">
            <w:pPr>
              <w:rPr>
                <w:ins w:id="1181" w:author="Mazin Al-Shalash" w:date="2020-11-05T12:00:00Z"/>
              </w:rPr>
            </w:pPr>
            <w:ins w:id="1182" w:author="Mazin Al-Shalash" w:date="2020-11-05T12:00:00Z">
              <w:r>
                <w:t>Yes, please see comments</w:t>
              </w:r>
            </w:ins>
          </w:p>
        </w:tc>
        <w:tc>
          <w:tcPr>
            <w:tcW w:w="5846" w:type="dxa"/>
            <w:tcBorders>
              <w:top w:val="single" w:sz="4" w:space="0" w:color="auto"/>
              <w:left w:val="single" w:sz="4" w:space="0" w:color="auto"/>
              <w:bottom w:val="single" w:sz="4" w:space="0" w:color="auto"/>
              <w:right w:val="single" w:sz="4" w:space="0" w:color="auto"/>
            </w:tcBorders>
            <w:shd w:val="clear" w:color="auto" w:fill="auto"/>
          </w:tcPr>
          <w:p w14:paraId="2D8D68BA" w14:textId="2250AEC6" w:rsidR="00D144A8" w:rsidRDefault="00D144A8" w:rsidP="00C36AAC">
            <w:pPr>
              <w:rPr>
                <w:ins w:id="1183" w:author="Mazin Al-Shalash" w:date="2020-11-05T12:00:00Z"/>
              </w:rPr>
            </w:pPr>
            <w:ins w:id="1184" w:author="Mazin Al-Shalash" w:date="2020-11-05T12:00:00Z">
              <w:r>
                <w:t>Agree with QC and others. Both approaches have mer</w:t>
              </w:r>
            </w:ins>
            <w:ins w:id="1185" w:author="Mazin Al-Shalash" w:date="2020-11-05T12:01:00Z">
              <w:r>
                <w:t>its, and hence neither should be excluded at this point.</w:t>
              </w:r>
            </w:ins>
          </w:p>
        </w:tc>
      </w:tr>
    </w:tbl>
    <w:p w14:paraId="206A502B" w14:textId="77777777" w:rsidR="004C0949" w:rsidRPr="00302233" w:rsidRDefault="004C0949"/>
    <w:p w14:paraId="23360DAE" w14:textId="6932DD8E" w:rsidR="00A65D24" w:rsidRPr="00F871B3" w:rsidRDefault="00A65D24" w:rsidP="00FE4948">
      <w:pPr>
        <w:rPr>
          <w:b/>
          <w:bCs/>
          <w:color w:val="0000FF"/>
        </w:rPr>
      </w:pPr>
      <w:r w:rsidRPr="00F871B3">
        <w:rPr>
          <w:b/>
          <w:bCs/>
          <w:color w:val="0000FF"/>
        </w:rPr>
        <w:t>Summary:</w:t>
      </w:r>
    </w:p>
    <w:p w14:paraId="6BB795CA" w14:textId="77777777" w:rsidR="00A65D24" w:rsidRDefault="00A65D24" w:rsidP="00FE4948">
      <w:pPr>
        <w:ind w:left="360"/>
        <w:rPr>
          <w:b/>
          <w:bCs/>
          <w:color w:val="0000FF"/>
        </w:rPr>
      </w:pPr>
      <w:r w:rsidRPr="00F871B3">
        <w:rPr>
          <w:b/>
          <w:bCs/>
          <w:color w:val="0000FF"/>
        </w:rPr>
        <w:t xml:space="preserve">14 companies replied. </w:t>
      </w:r>
    </w:p>
    <w:p w14:paraId="7CFA4E74" w14:textId="020790E1" w:rsidR="00A65D24" w:rsidRDefault="00A65D24" w:rsidP="00FE4948">
      <w:pPr>
        <w:pStyle w:val="ListParagraph"/>
        <w:numPr>
          <w:ilvl w:val="0"/>
          <w:numId w:val="12"/>
        </w:numPr>
        <w:contextualSpacing w:val="0"/>
        <w:rPr>
          <w:b/>
          <w:bCs/>
          <w:color w:val="0000FF"/>
        </w:rPr>
      </w:pPr>
      <w:r>
        <w:rPr>
          <w:b/>
          <w:bCs/>
          <w:color w:val="0000FF"/>
        </w:rPr>
        <w:t>12 companies agree that both full and gradual migration sequences should be considered. Some companies have preference for one over the other. Some companies have concerns technical concerns.</w:t>
      </w:r>
    </w:p>
    <w:p w14:paraId="4D6F7617" w14:textId="6B90E018" w:rsidR="00A65D24" w:rsidRDefault="00A65D24" w:rsidP="00FE4948">
      <w:pPr>
        <w:pStyle w:val="ListParagraph"/>
        <w:numPr>
          <w:ilvl w:val="0"/>
          <w:numId w:val="12"/>
        </w:numPr>
        <w:contextualSpacing w:val="0"/>
        <w:rPr>
          <w:b/>
          <w:bCs/>
          <w:color w:val="0000FF"/>
        </w:rPr>
      </w:pPr>
      <w:r>
        <w:rPr>
          <w:b/>
          <w:bCs/>
          <w:color w:val="0000FF"/>
        </w:rPr>
        <w:t xml:space="preserve">1 company only wants to </w:t>
      </w:r>
      <w:r w:rsidR="00B33FF0">
        <w:rPr>
          <w:b/>
          <w:bCs/>
          <w:color w:val="0000FF"/>
        </w:rPr>
        <w:t>consider</w:t>
      </w:r>
      <w:r>
        <w:rPr>
          <w:b/>
          <w:bCs/>
          <w:color w:val="0000FF"/>
        </w:rPr>
        <w:t xml:space="preserve"> full migration</w:t>
      </w:r>
    </w:p>
    <w:p w14:paraId="178785CD" w14:textId="1510F0AD" w:rsidR="00A65D24" w:rsidRPr="00A65D24" w:rsidRDefault="00A65D24" w:rsidP="00FE4948">
      <w:pPr>
        <w:pStyle w:val="ListParagraph"/>
        <w:numPr>
          <w:ilvl w:val="0"/>
          <w:numId w:val="12"/>
        </w:numPr>
        <w:contextualSpacing w:val="0"/>
        <w:rPr>
          <w:b/>
          <w:bCs/>
          <w:color w:val="0000FF"/>
        </w:rPr>
      </w:pPr>
      <w:r>
        <w:rPr>
          <w:b/>
          <w:bCs/>
          <w:color w:val="0000FF"/>
        </w:rPr>
        <w:t xml:space="preserve">1 company only wants to </w:t>
      </w:r>
      <w:r w:rsidR="00B33FF0">
        <w:rPr>
          <w:b/>
          <w:bCs/>
          <w:color w:val="0000FF"/>
        </w:rPr>
        <w:t>consider</w:t>
      </w:r>
      <w:r>
        <w:rPr>
          <w:b/>
          <w:bCs/>
          <w:color w:val="0000FF"/>
        </w:rPr>
        <w:t xml:space="preserve"> gradual migration.</w:t>
      </w:r>
    </w:p>
    <w:p w14:paraId="4524D500" w14:textId="77777777" w:rsidR="00A65D24" w:rsidRDefault="00A65D24" w:rsidP="00FE4948">
      <w:pPr>
        <w:rPr>
          <w:b/>
          <w:bCs/>
          <w:color w:val="4472C4" w:themeColor="accent1"/>
        </w:rPr>
      </w:pPr>
    </w:p>
    <w:p w14:paraId="310C3E70" w14:textId="6A775853" w:rsidR="00A65D24" w:rsidRPr="00F871B3" w:rsidRDefault="00A65D24" w:rsidP="00FE4948">
      <w:pPr>
        <w:rPr>
          <w:b/>
          <w:bCs/>
          <w:color w:val="0000FF"/>
        </w:rPr>
      </w:pPr>
      <w:r w:rsidRPr="00F871B3">
        <w:rPr>
          <w:b/>
          <w:bCs/>
          <w:color w:val="0000FF"/>
        </w:rPr>
        <w:t xml:space="preserve">The moderator’s </w:t>
      </w:r>
      <w:r>
        <w:rPr>
          <w:b/>
          <w:bCs/>
          <w:color w:val="0000FF"/>
        </w:rPr>
        <w:t>view</w:t>
      </w:r>
      <w:r w:rsidRPr="00F871B3">
        <w:rPr>
          <w:b/>
          <w:bCs/>
          <w:color w:val="0000FF"/>
        </w:rPr>
        <w:t>:</w:t>
      </w:r>
    </w:p>
    <w:p w14:paraId="3DC41592" w14:textId="2D285109" w:rsidR="00A65D24" w:rsidRPr="00B33FF0" w:rsidRDefault="00A65D24" w:rsidP="00FE4948">
      <w:pPr>
        <w:pStyle w:val="ListParagraph"/>
        <w:numPr>
          <w:ilvl w:val="0"/>
          <w:numId w:val="13"/>
        </w:numPr>
        <w:contextualSpacing w:val="0"/>
        <w:rPr>
          <w:b/>
          <w:bCs/>
          <w:color w:val="0000FF"/>
        </w:rPr>
      </w:pPr>
      <w:r w:rsidRPr="00B33FF0">
        <w:rPr>
          <w:b/>
          <w:bCs/>
          <w:color w:val="0000FF"/>
        </w:rPr>
        <w:t xml:space="preserve">The common denominator presently is to consider both scenarios. Technical issues raised by some companies should be addressed in this discussion. </w:t>
      </w:r>
    </w:p>
    <w:p w14:paraId="2F9CA23D" w14:textId="244548B3" w:rsidR="00A65D24" w:rsidRPr="00B33FF0" w:rsidRDefault="00A65D24" w:rsidP="00FE4948">
      <w:pPr>
        <w:rPr>
          <w:b/>
          <w:bCs/>
          <w:color w:val="0000FF"/>
        </w:rPr>
      </w:pPr>
      <w:r w:rsidRPr="00B33FF0">
        <w:rPr>
          <w:b/>
          <w:bCs/>
          <w:color w:val="0000FF"/>
        </w:rPr>
        <w:t xml:space="preserve">Proposal 6: For IAB-MT migration via handover, full and gradual </w:t>
      </w:r>
      <w:r w:rsidR="003453F0">
        <w:rPr>
          <w:b/>
          <w:bCs/>
          <w:color w:val="0000FF"/>
        </w:rPr>
        <w:t>sequences to migrate</w:t>
      </w:r>
      <w:r w:rsidR="00F14792">
        <w:rPr>
          <w:b/>
          <w:bCs/>
          <w:color w:val="0000FF"/>
        </w:rPr>
        <w:t xml:space="preserve"> IAB-MT, UEs and descendent nodes </w:t>
      </w:r>
      <w:r w:rsidRPr="00B33FF0">
        <w:rPr>
          <w:b/>
          <w:bCs/>
          <w:color w:val="0000FF"/>
        </w:rPr>
        <w:t xml:space="preserve">will be considered. </w:t>
      </w:r>
    </w:p>
    <w:p w14:paraId="3401D05E" w14:textId="77777777" w:rsidR="00A65D24" w:rsidRDefault="00A65D24" w:rsidP="00FE4948"/>
    <w:p w14:paraId="507492F1" w14:textId="77777777" w:rsidR="00A65D24" w:rsidRDefault="00A65D24"/>
    <w:p w14:paraId="299238D8" w14:textId="44A386BB" w:rsidR="004C0949" w:rsidRDefault="004C0949">
      <w:r>
        <w:t>For full migration, the following principal sequences have been discussed (</w:t>
      </w:r>
      <w:del w:id="1186" w:author="Ericsson User" w:date="2020-11-05T12:41:00Z">
        <w:r w:rsidDel="00001A91">
          <w:delText>5256</w:delText>
        </w:r>
      </w:del>
      <w:ins w:id="1187" w:author="Ericsson User" w:date="2020-11-05T12:41:00Z">
        <w:r w:rsidR="00001A91">
          <w:t>6256</w:t>
        </w:r>
      </w:ins>
      <w:r>
        <w:t>, 5999, 5981, 6107, 6292, 6294, 6559, 6665):</w:t>
      </w:r>
    </w:p>
    <w:p w14:paraId="699B8B49" w14:textId="77777777" w:rsidR="004C0949" w:rsidRDefault="004C0949">
      <w:pPr>
        <w:ind w:left="360"/>
      </w:pPr>
      <w:r>
        <w:rPr>
          <w:b/>
          <w:bCs/>
        </w:rPr>
        <w:t>Option 1:</w:t>
      </w:r>
      <w:r>
        <w:rPr>
          <w:i/>
          <w:iCs/>
        </w:rPr>
        <w:t xml:space="preserve"> Top-down</w:t>
      </w:r>
      <w:r>
        <w:t xml:space="preserve"> sequence: The IAB-MT is handed over </w:t>
      </w:r>
      <w:r>
        <w:rPr>
          <w:i/>
          <w:iCs/>
        </w:rPr>
        <w:t>before</w:t>
      </w:r>
      <w:r>
        <w:t xml:space="preserve"> UEs/child nodes. Descendant nodes are migrated tier by tier from top to bottom. The UEs/descendent nodes receive RRC Reconfiguration message via the target path.</w:t>
      </w:r>
    </w:p>
    <w:p w14:paraId="0F3B610A" w14:textId="77777777" w:rsidR="004C0949" w:rsidRDefault="004C0949">
      <w:pPr>
        <w:ind w:left="360"/>
      </w:pPr>
      <w:r>
        <w:rPr>
          <w:b/>
          <w:bCs/>
        </w:rPr>
        <w:t>Option 2:</w:t>
      </w:r>
      <w:r>
        <w:rPr>
          <w:i/>
          <w:iCs/>
        </w:rPr>
        <w:t xml:space="preserve"> Bottom-up</w:t>
      </w:r>
      <w:r>
        <w:t xml:space="preserve"> sequence: Descendant nodes and UEs are migrated tier by tier from bottom to top before the IAB-MT is migrated. The UEs/descendent nodes receive RRC Reconfiguration message via the source path.</w:t>
      </w:r>
    </w:p>
    <w:p w14:paraId="74067739" w14:textId="77777777" w:rsidR="004C0949" w:rsidRDefault="004C0949">
      <w:pPr>
        <w:ind w:left="360"/>
      </w:pPr>
      <w:r>
        <w:rPr>
          <w:b/>
          <w:bCs/>
        </w:rPr>
        <w:t>Option 3:</w:t>
      </w:r>
      <w:r>
        <w:rPr>
          <w:i/>
          <w:iCs/>
        </w:rPr>
        <w:t xml:space="preserve"> Nested</w:t>
      </w:r>
      <w:r>
        <w:t xml:space="preserve"> sequence: The IAB-MT is the last in receiving the RRC Reconfiguration but the first in executing the RRC Reconfiguration. The descendant nodes therefore receive the RRC Reconfiguration via the source path but execute the reconfiguration top-down after the IAB-MT handover has succeeded.</w:t>
      </w:r>
    </w:p>
    <w:p w14:paraId="3718C78F" w14:textId="05F8B11A" w:rsidR="004C0949" w:rsidRDefault="00A40E14">
      <w:pPr>
        <w:ind w:left="360"/>
      </w:pPr>
      <w:commentRangeStart w:id="1188"/>
      <w:r>
        <w:rPr>
          <w:noProof/>
          <w:lang w:eastAsia="zh-CN"/>
        </w:rPr>
        <w:lastRenderedPageBreak/>
        <w:drawing>
          <wp:inline distT="0" distB="0" distL="0" distR="0" wp14:anchorId="4BE27EC9" wp14:editId="26B4ED19">
            <wp:extent cx="5848350" cy="22161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48350" cy="2216150"/>
                    </a:xfrm>
                    <a:prstGeom prst="rect">
                      <a:avLst/>
                    </a:prstGeom>
                    <a:noFill/>
                    <a:ln>
                      <a:noFill/>
                    </a:ln>
                  </pic:spPr>
                </pic:pic>
              </a:graphicData>
            </a:graphic>
          </wp:inline>
        </w:drawing>
      </w:r>
      <w:commentRangeEnd w:id="1188"/>
      <w:r w:rsidR="004C0949">
        <w:rPr>
          <w:rStyle w:val="CommentReference"/>
        </w:rPr>
        <w:commentReference w:id="1188"/>
      </w:r>
    </w:p>
    <w:p w14:paraId="4CAC8A8C" w14:textId="77777777" w:rsidR="004C0949" w:rsidRDefault="004C0949">
      <w:pPr>
        <w:rPr>
          <w:b/>
          <w:bCs/>
        </w:rPr>
      </w:pPr>
      <w:r>
        <w:rPr>
          <w:b/>
          <w:bCs/>
          <w:color w:val="4472C4"/>
        </w:rPr>
        <w:tab/>
      </w:r>
      <w:r>
        <w:rPr>
          <w:b/>
          <w:bCs/>
        </w:rPr>
        <w:t>Figure 2 (5981): Migration sequences: Top-down, bottom-up, nested.</w:t>
      </w:r>
    </w:p>
    <w:p w14:paraId="124BEF49" w14:textId="77777777" w:rsidR="004C0949" w:rsidRDefault="004C0949">
      <w:pPr>
        <w:rPr>
          <w:b/>
          <w:bCs/>
          <w:color w:val="4472C4"/>
        </w:rPr>
      </w:pPr>
    </w:p>
    <w:p w14:paraId="06276F82" w14:textId="77777777" w:rsidR="004C0949" w:rsidRDefault="004C0949">
      <w:pPr>
        <w:rPr>
          <w:b/>
          <w:bCs/>
          <w:color w:val="4472C4"/>
        </w:rPr>
      </w:pPr>
      <w:r>
        <w:rPr>
          <w:b/>
          <w:bCs/>
          <w:color w:val="4472C4"/>
        </w:rPr>
        <w:t>Q7a: Do you agree that for full inter-donor migration via handover, the top-down, bottom-up and nested sequences should be considered?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4"/>
        <w:gridCol w:w="1548"/>
        <w:gridCol w:w="5846"/>
      </w:tblGrid>
      <w:tr w:rsidR="004C0949" w14:paraId="37F8ECFC" w14:textId="77777777">
        <w:tc>
          <w:tcPr>
            <w:tcW w:w="1534" w:type="dxa"/>
            <w:shd w:val="clear" w:color="auto" w:fill="B4C6E7"/>
          </w:tcPr>
          <w:p w14:paraId="31ED733E" w14:textId="77777777" w:rsidR="004C0949" w:rsidRDefault="004C0949">
            <w:pPr>
              <w:rPr>
                <w:b/>
                <w:bCs/>
              </w:rPr>
            </w:pPr>
            <w:r>
              <w:rPr>
                <w:b/>
                <w:bCs/>
              </w:rPr>
              <w:t>Company</w:t>
            </w:r>
          </w:p>
        </w:tc>
        <w:tc>
          <w:tcPr>
            <w:tcW w:w="1548" w:type="dxa"/>
            <w:shd w:val="clear" w:color="auto" w:fill="B4C6E7"/>
          </w:tcPr>
          <w:p w14:paraId="7D6AE105" w14:textId="77777777" w:rsidR="004C0949" w:rsidRDefault="004C0949">
            <w:pPr>
              <w:rPr>
                <w:b/>
                <w:bCs/>
              </w:rPr>
            </w:pPr>
            <w:r>
              <w:rPr>
                <w:b/>
                <w:bCs/>
              </w:rPr>
              <w:t>Yes/No</w:t>
            </w:r>
          </w:p>
        </w:tc>
        <w:tc>
          <w:tcPr>
            <w:tcW w:w="5846" w:type="dxa"/>
            <w:shd w:val="clear" w:color="auto" w:fill="B4C6E7"/>
          </w:tcPr>
          <w:p w14:paraId="0847724F" w14:textId="77777777" w:rsidR="004C0949" w:rsidRDefault="004C0949">
            <w:pPr>
              <w:rPr>
                <w:b/>
                <w:bCs/>
              </w:rPr>
            </w:pPr>
            <w:r>
              <w:rPr>
                <w:b/>
                <w:bCs/>
              </w:rPr>
              <w:t>Comments</w:t>
            </w:r>
          </w:p>
        </w:tc>
      </w:tr>
      <w:tr w:rsidR="004C0949" w14:paraId="54A0FF03" w14:textId="77777777">
        <w:tc>
          <w:tcPr>
            <w:tcW w:w="1534" w:type="dxa"/>
          </w:tcPr>
          <w:p w14:paraId="63A8406F" w14:textId="77777777" w:rsidR="004C0949" w:rsidRDefault="004C0949">
            <w:ins w:id="1189" w:author="QC-111e3" w:date="2020-11-02T10:05:00Z">
              <w:r>
                <w:t>QC</w:t>
              </w:r>
            </w:ins>
          </w:p>
        </w:tc>
        <w:tc>
          <w:tcPr>
            <w:tcW w:w="1548" w:type="dxa"/>
          </w:tcPr>
          <w:p w14:paraId="48BCC7B4" w14:textId="77777777" w:rsidR="004C0949" w:rsidRDefault="004C0949">
            <w:ins w:id="1190" w:author="QC-111e3" w:date="2020-11-02T10:05:00Z">
              <w:r>
                <w:t>Yes</w:t>
              </w:r>
            </w:ins>
          </w:p>
        </w:tc>
        <w:tc>
          <w:tcPr>
            <w:tcW w:w="5846" w:type="dxa"/>
          </w:tcPr>
          <w:p w14:paraId="0D461504" w14:textId="77777777" w:rsidR="004C0949" w:rsidRDefault="004C0949">
            <w:ins w:id="1191" w:author="QC-111e3" w:date="2020-11-02T10:05:00Z">
              <w:r>
                <w:t xml:space="preserve">All three sequences should be considered </w:t>
              </w:r>
            </w:ins>
            <w:ins w:id="1192" w:author="QC-111e3" w:date="2020-11-02T10:54:00Z">
              <w:r>
                <w:t xml:space="preserve">at this stage </w:t>
              </w:r>
            </w:ins>
            <w:ins w:id="1193" w:author="QC-111e3" w:date="2020-11-02T10:05:00Z">
              <w:r>
                <w:t>since they all may have merits.</w:t>
              </w:r>
            </w:ins>
            <w:ins w:id="1194" w:author="QC-111e3" w:date="2020-11-02T10:54:00Z">
              <w:r>
                <w:t xml:space="preserve"> We can down select after we have discussed the trade-offs between them.</w:t>
              </w:r>
            </w:ins>
          </w:p>
        </w:tc>
      </w:tr>
      <w:tr w:rsidR="004C0949" w14:paraId="258910DB" w14:textId="77777777">
        <w:tc>
          <w:tcPr>
            <w:tcW w:w="1534" w:type="dxa"/>
          </w:tcPr>
          <w:p w14:paraId="3F63F7A6" w14:textId="77777777" w:rsidR="004C0949" w:rsidRDefault="004C0949">
            <w:pPr>
              <w:rPr>
                <w:lang w:eastAsia="zh-CN"/>
                <w:rPrChange w:id="1195" w:author="Samsung" w:date="2020-11-03T13:26:00Z">
                  <w:rPr/>
                </w:rPrChange>
              </w:rPr>
            </w:pPr>
            <w:ins w:id="1196" w:author="Samsung" w:date="2020-11-03T13:26:00Z">
              <w:r>
                <w:rPr>
                  <w:rFonts w:hint="eastAsia"/>
                  <w:lang w:eastAsia="zh-CN"/>
                </w:rPr>
                <w:t>S</w:t>
              </w:r>
              <w:r>
                <w:rPr>
                  <w:lang w:eastAsia="zh-CN"/>
                </w:rPr>
                <w:t xml:space="preserve">amsung </w:t>
              </w:r>
            </w:ins>
          </w:p>
        </w:tc>
        <w:tc>
          <w:tcPr>
            <w:tcW w:w="1548" w:type="dxa"/>
          </w:tcPr>
          <w:p w14:paraId="792061CF" w14:textId="77777777" w:rsidR="004C0949" w:rsidRDefault="004C0949">
            <w:pPr>
              <w:rPr>
                <w:lang w:eastAsia="zh-CN"/>
                <w:rPrChange w:id="1197" w:author="Samsung" w:date="2020-11-03T13:28:00Z">
                  <w:rPr/>
                </w:rPrChange>
              </w:rPr>
            </w:pPr>
            <w:ins w:id="1198" w:author="Samsung" w:date="2020-11-03T13:28:00Z">
              <w:r>
                <w:rPr>
                  <w:rFonts w:hint="eastAsia"/>
                  <w:lang w:eastAsia="zh-CN"/>
                </w:rPr>
                <w:t>S</w:t>
              </w:r>
              <w:r>
                <w:rPr>
                  <w:lang w:eastAsia="zh-CN"/>
                </w:rPr>
                <w:t>ee comments</w:t>
              </w:r>
            </w:ins>
          </w:p>
        </w:tc>
        <w:tc>
          <w:tcPr>
            <w:tcW w:w="5846" w:type="dxa"/>
          </w:tcPr>
          <w:p w14:paraId="6A553F7A" w14:textId="77777777" w:rsidR="004C0949" w:rsidRDefault="004C0949">
            <w:pPr>
              <w:rPr>
                <w:ins w:id="1199" w:author="Samsung" w:date="2020-11-03T13:30:00Z"/>
                <w:lang w:eastAsia="zh-CN"/>
              </w:rPr>
            </w:pPr>
            <w:ins w:id="1200" w:author="Samsung" w:date="2020-11-03T13:29:00Z">
              <w:r>
                <w:rPr>
                  <w:lang w:eastAsia="zh-CN"/>
                </w:rPr>
                <w:t xml:space="preserve">The above three options combine two aspects: 1) </w:t>
              </w:r>
            </w:ins>
            <w:ins w:id="1201" w:author="Samsung" w:date="2020-11-03T13:41:00Z">
              <w:r>
                <w:rPr>
                  <w:lang w:eastAsia="zh-CN"/>
                </w:rPr>
                <w:t>migration sequences</w:t>
              </w:r>
            </w:ins>
            <w:ins w:id="1202" w:author="Samsung" w:date="2020-11-03T13:29:00Z">
              <w:r>
                <w:rPr>
                  <w:lang w:eastAsia="zh-CN"/>
                </w:rPr>
                <w:t>, an</w:t>
              </w:r>
            </w:ins>
            <w:ins w:id="1203" w:author="Samsung" w:date="2020-11-03T13:30:00Z">
              <w:r>
                <w:rPr>
                  <w:lang w:eastAsia="zh-CN"/>
                </w:rPr>
                <w:t xml:space="preserve">d 2) transmission of </w:t>
              </w:r>
              <w:proofErr w:type="spellStart"/>
              <w:r>
                <w:rPr>
                  <w:lang w:eastAsia="zh-CN"/>
                </w:rPr>
                <w:t>RRCReconfiguration</w:t>
              </w:r>
              <w:proofErr w:type="spellEnd"/>
              <w:r>
                <w:rPr>
                  <w:lang w:eastAsia="zh-CN"/>
                </w:rPr>
                <w:t xml:space="preserve"> message. </w:t>
              </w:r>
            </w:ins>
          </w:p>
          <w:p w14:paraId="63712022" w14:textId="77777777" w:rsidR="004C0949" w:rsidRDefault="004C0949">
            <w:pPr>
              <w:rPr>
                <w:ins w:id="1204" w:author="Samsung" w:date="2020-11-03T13:31:00Z"/>
                <w:lang w:eastAsia="zh-CN"/>
              </w:rPr>
            </w:pPr>
            <w:ins w:id="1205" w:author="Samsung" w:date="2020-11-03T13:30:00Z">
              <w:r>
                <w:rPr>
                  <w:lang w:eastAsia="zh-CN"/>
                </w:rPr>
                <w:t xml:space="preserve">However, we would like to </w:t>
              </w:r>
            </w:ins>
            <w:ins w:id="1206" w:author="Samsung" w:date="2020-11-03T13:31:00Z">
              <w:r>
                <w:rPr>
                  <w:lang w:eastAsia="zh-CN"/>
                </w:rPr>
                <w:t xml:space="preserve">treat </w:t>
              </w:r>
              <w:proofErr w:type="spellStart"/>
              <w:r>
                <w:rPr>
                  <w:lang w:eastAsia="zh-CN"/>
                </w:rPr>
                <w:t>RRCReconfiguration</w:t>
              </w:r>
              <w:proofErr w:type="spellEnd"/>
              <w:r>
                <w:rPr>
                  <w:lang w:eastAsia="zh-CN"/>
                </w:rPr>
                <w:t xml:space="preserve"> message transmission as a separate topic since it is more like a stage 3 issue. </w:t>
              </w:r>
            </w:ins>
          </w:p>
          <w:p w14:paraId="05EA9903" w14:textId="77777777" w:rsidR="004C0949" w:rsidRDefault="004C0949">
            <w:pPr>
              <w:rPr>
                <w:ins w:id="1207" w:author="Samsung" w:date="2020-11-03T13:37:00Z"/>
                <w:lang w:eastAsia="zh-CN"/>
              </w:rPr>
            </w:pPr>
            <w:ins w:id="1208" w:author="Samsung" w:date="2020-11-03T13:31:00Z">
              <w:r>
                <w:rPr>
                  <w:lang w:eastAsia="zh-CN"/>
                </w:rPr>
                <w:t xml:space="preserve">Regarding to three </w:t>
              </w:r>
            </w:ins>
            <w:ins w:id="1209" w:author="Samsung" w:date="2020-11-03T13:32:00Z">
              <w:r>
                <w:rPr>
                  <w:lang w:eastAsia="zh-CN"/>
                </w:rPr>
                <w:t>options</w:t>
              </w:r>
            </w:ins>
            <w:ins w:id="1210" w:author="Samsung" w:date="2020-11-03T13:33:00Z">
              <w:r>
                <w:rPr>
                  <w:lang w:eastAsia="zh-CN"/>
                </w:rPr>
                <w:t xml:space="preserve"> above, </w:t>
              </w:r>
            </w:ins>
            <w:ins w:id="1211" w:author="Samsung" w:date="2020-11-03T13:34:00Z">
              <w:r>
                <w:rPr>
                  <w:lang w:eastAsia="zh-CN"/>
                </w:rPr>
                <w:t>we think the nested se</w:t>
              </w:r>
            </w:ins>
            <w:ins w:id="1212" w:author="Samsung" w:date="2020-11-03T13:35:00Z">
              <w:r>
                <w:rPr>
                  <w:lang w:eastAsia="zh-CN"/>
                </w:rPr>
                <w:t>quence can be considered as the variation to option 1</w:t>
              </w:r>
            </w:ins>
            <w:ins w:id="1213" w:author="Samsung" w:date="2020-11-03T13:36:00Z">
              <w:r>
                <w:rPr>
                  <w:lang w:eastAsia="zh-CN"/>
                </w:rPr>
                <w:t xml:space="preserve"> since the </w:t>
              </w:r>
              <w:proofErr w:type="spellStart"/>
              <w:r>
                <w:rPr>
                  <w:lang w:eastAsia="zh-CN"/>
                </w:rPr>
                <w:t>RRCReconfiguration</w:t>
              </w:r>
              <w:proofErr w:type="spellEnd"/>
              <w:r>
                <w:rPr>
                  <w:lang w:eastAsia="zh-CN"/>
                </w:rPr>
                <w:t xml:space="preserve"> execution is in way of top-down. The difference compared to o</w:t>
              </w:r>
            </w:ins>
            <w:ins w:id="1214" w:author="Samsung" w:date="2020-11-03T13:37:00Z">
              <w:r>
                <w:rPr>
                  <w:lang w:eastAsia="zh-CN"/>
                </w:rPr>
                <w:t xml:space="preserve">ption 1 is the transmission method of </w:t>
              </w:r>
              <w:proofErr w:type="spellStart"/>
              <w:r>
                <w:rPr>
                  <w:lang w:eastAsia="zh-CN"/>
                </w:rPr>
                <w:t>RRCReconfiguration</w:t>
              </w:r>
              <w:proofErr w:type="spellEnd"/>
              <w:r>
                <w:rPr>
                  <w:lang w:eastAsia="zh-CN"/>
                </w:rPr>
                <w:t xml:space="preserve"> message. </w:t>
              </w:r>
            </w:ins>
          </w:p>
          <w:p w14:paraId="13FCC7B5" w14:textId="77777777" w:rsidR="004C0949" w:rsidRDefault="004C0949">
            <w:pPr>
              <w:rPr>
                <w:ins w:id="1215" w:author="Samsung" w:date="2020-11-03T13:37:00Z"/>
                <w:lang w:eastAsia="zh-CN"/>
              </w:rPr>
            </w:pPr>
          </w:p>
          <w:p w14:paraId="63862665" w14:textId="77777777" w:rsidR="004C0949" w:rsidRDefault="004C0949">
            <w:pPr>
              <w:rPr>
                <w:ins w:id="1216" w:author="Samsung" w:date="2020-11-03T13:37:00Z"/>
                <w:lang w:eastAsia="zh-CN"/>
              </w:rPr>
            </w:pPr>
            <w:ins w:id="1217" w:author="Samsung" w:date="2020-11-03T13:37:00Z">
              <w:r>
                <w:rPr>
                  <w:rFonts w:hint="eastAsia"/>
                  <w:lang w:eastAsia="zh-CN"/>
                </w:rPr>
                <w:t>I</w:t>
              </w:r>
              <w:r>
                <w:rPr>
                  <w:lang w:eastAsia="zh-CN"/>
                </w:rPr>
                <w:t>n summary, our view is:</w:t>
              </w:r>
            </w:ins>
          </w:p>
          <w:p w14:paraId="2C7BE103" w14:textId="77777777" w:rsidR="004C0949" w:rsidRDefault="004C0949">
            <w:pPr>
              <w:numPr>
                <w:ilvl w:val="0"/>
                <w:numId w:val="6"/>
              </w:numPr>
              <w:rPr>
                <w:ins w:id="1218" w:author="Samsung" w:date="2020-11-03T13:38:00Z"/>
                <w:lang w:eastAsia="zh-CN"/>
              </w:rPr>
              <w:pPrChange w:id="1219" w:author="Samsung" w:date="2020-11-03T13:37:00Z">
                <w:pPr/>
              </w:pPrChange>
            </w:pPr>
            <w:ins w:id="1220" w:author="Samsung" w:date="2020-11-03T13:37:00Z">
              <w:r>
                <w:rPr>
                  <w:lang w:eastAsia="zh-CN"/>
                </w:rPr>
                <w:t xml:space="preserve">We can </w:t>
              </w:r>
            </w:ins>
            <w:ins w:id="1221" w:author="Samsung" w:date="2020-11-03T13:39:00Z">
              <w:r>
                <w:rPr>
                  <w:lang w:eastAsia="zh-CN"/>
                </w:rPr>
                <w:t>consider</w:t>
              </w:r>
            </w:ins>
            <w:ins w:id="1222" w:author="Samsung" w:date="2020-11-03T13:37:00Z">
              <w:r>
                <w:rPr>
                  <w:lang w:eastAsia="zh-CN"/>
                </w:rPr>
                <w:t xml:space="preserve"> </w:t>
              </w:r>
            </w:ins>
            <w:ins w:id="1223" w:author="Samsung" w:date="2020-11-03T13:38:00Z">
              <w:r>
                <w:rPr>
                  <w:lang w:eastAsia="zh-CN"/>
                </w:rPr>
                <w:t xml:space="preserve">the top-down and the bottom-up as two options for the </w:t>
              </w:r>
            </w:ins>
            <w:ins w:id="1224" w:author="Samsung" w:date="2020-11-03T13:37:00Z">
              <w:r>
                <w:rPr>
                  <w:lang w:eastAsia="zh-CN"/>
                </w:rPr>
                <w:t>migration sequence</w:t>
              </w:r>
            </w:ins>
          </w:p>
          <w:p w14:paraId="2773EE48" w14:textId="77777777" w:rsidR="004C0949" w:rsidRDefault="004C0949">
            <w:pPr>
              <w:numPr>
                <w:ilvl w:val="0"/>
                <w:numId w:val="6"/>
              </w:numPr>
              <w:rPr>
                <w:lang w:eastAsia="zh-CN"/>
                <w:rPrChange w:id="1225" w:author="Samsung" w:date="2020-11-03T13:28:00Z">
                  <w:rPr/>
                </w:rPrChange>
              </w:rPr>
              <w:pPrChange w:id="1226" w:author="Samsung" w:date="2020-11-03T13:37:00Z">
                <w:pPr/>
              </w:pPrChange>
            </w:pPr>
            <w:ins w:id="1227" w:author="Samsung" w:date="2020-11-03T13:38:00Z">
              <w:r>
                <w:rPr>
                  <w:lang w:eastAsia="zh-CN"/>
                </w:rPr>
                <w:t xml:space="preserve">The transmission and execution of </w:t>
              </w:r>
              <w:proofErr w:type="spellStart"/>
              <w:r>
                <w:rPr>
                  <w:lang w:eastAsia="zh-CN"/>
                </w:rPr>
                <w:t>RRCReconfiguration</w:t>
              </w:r>
              <w:proofErr w:type="spellEnd"/>
              <w:r>
                <w:rPr>
                  <w:lang w:eastAsia="zh-CN"/>
                </w:rPr>
                <w:t xml:space="preserve"> mes</w:t>
              </w:r>
            </w:ins>
            <w:ins w:id="1228" w:author="Samsung" w:date="2020-11-03T13:39:00Z">
              <w:r>
                <w:rPr>
                  <w:lang w:eastAsia="zh-CN"/>
                </w:rPr>
                <w:t>sage can be discussed as a separated topic when the migration sequence is determined</w:t>
              </w:r>
            </w:ins>
            <w:ins w:id="1229" w:author="Samsung" w:date="2020-11-03T13:37:00Z">
              <w:r>
                <w:rPr>
                  <w:lang w:eastAsia="zh-CN"/>
                </w:rPr>
                <w:t xml:space="preserve"> </w:t>
              </w:r>
            </w:ins>
          </w:p>
        </w:tc>
      </w:tr>
      <w:tr w:rsidR="004C0949" w14:paraId="6D717DDD" w14:textId="77777777">
        <w:tc>
          <w:tcPr>
            <w:tcW w:w="1534" w:type="dxa"/>
          </w:tcPr>
          <w:p w14:paraId="16586D17" w14:textId="77777777" w:rsidR="004C0949" w:rsidRDefault="004C0949">
            <w:pPr>
              <w:rPr>
                <w:lang w:eastAsia="zh-CN"/>
                <w:rPrChange w:id="1230" w:author="Huawei" w:date="2020-11-03T23:29:00Z">
                  <w:rPr/>
                </w:rPrChange>
              </w:rPr>
            </w:pPr>
            <w:ins w:id="1231" w:author="Huawei" w:date="2020-11-03T23:29:00Z">
              <w:r>
                <w:rPr>
                  <w:lang w:eastAsia="zh-CN"/>
                </w:rPr>
                <w:lastRenderedPageBreak/>
                <w:t xml:space="preserve">Huawei </w:t>
              </w:r>
            </w:ins>
          </w:p>
        </w:tc>
        <w:tc>
          <w:tcPr>
            <w:tcW w:w="1548" w:type="dxa"/>
          </w:tcPr>
          <w:p w14:paraId="595DC26D" w14:textId="77777777" w:rsidR="004C0949" w:rsidRDefault="004C0949">
            <w:pPr>
              <w:rPr>
                <w:lang w:eastAsia="zh-CN"/>
                <w:rPrChange w:id="1232" w:author="Huawei" w:date="2020-11-03T23:29:00Z">
                  <w:rPr/>
                </w:rPrChange>
              </w:rPr>
            </w:pPr>
            <w:ins w:id="1233" w:author="Huawei" w:date="2020-11-03T23:29:00Z">
              <w:r>
                <w:rPr>
                  <w:lang w:eastAsia="zh-CN"/>
                </w:rPr>
                <w:t>Yes, but</w:t>
              </w:r>
            </w:ins>
          </w:p>
        </w:tc>
        <w:tc>
          <w:tcPr>
            <w:tcW w:w="5846" w:type="dxa"/>
          </w:tcPr>
          <w:p w14:paraId="7CF8BCD7" w14:textId="77777777" w:rsidR="004C0949" w:rsidRDefault="004C0949">
            <w:pPr>
              <w:rPr>
                <w:lang w:eastAsia="zh-CN"/>
                <w:rPrChange w:id="1234" w:author="Huawei" w:date="2020-11-03T23:29:00Z">
                  <w:rPr/>
                </w:rPrChange>
              </w:rPr>
            </w:pPr>
            <w:ins w:id="1235" w:author="Huawei" w:date="2020-11-03T23:29:00Z">
              <w:r>
                <w:rPr>
                  <w:lang w:eastAsia="zh-CN"/>
                </w:rPr>
                <w:t>We agree that all the</w:t>
              </w:r>
            </w:ins>
            <w:ins w:id="1236" w:author="Huawei" w:date="2020-11-03T23:30:00Z">
              <w:r>
                <w:rPr>
                  <w:lang w:eastAsia="zh-CN"/>
                </w:rPr>
                <w:t xml:space="preserve"> three sequences can be considered, but from our view, it is better to </w:t>
              </w:r>
            </w:ins>
            <w:ins w:id="1237" w:author="Huawei" w:date="2020-11-03T23:31:00Z">
              <w:r>
                <w:rPr>
                  <w:lang w:eastAsia="zh-CN"/>
                </w:rPr>
                <w:t xml:space="preserve">differentiate </w:t>
              </w:r>
            </w:ins>
            <w:ins w:id="1238" w:author="Huawei" w:date="2020-11-03T23:32:00Z">
              <w:r>
                <w:rPr>
                  <w:lang w:eastAsia="zh-CN"/>
                </w:rPr>
                <w:t>them in</w:t>
              </w:r>
            </w:ins>
            <w:ins w:id="1239" w:author="Huawei" w:date="2020-11-03T23:31:00Z">
              <w:r>
                <w:rPr>
                  <w:lang w:eastAsia="zh-CN"/>
                </w:rPr>
                <w:t>to</w:t>
              </w:r>
            </w:ins>
            <w:ins w:id="1240" w:author="Huawei" w:date="2020-11-03T23:32:00Z">
              <w:r>
                <w:rPr>
                  <w:lang w:eastAsia="zh-CN"/>
                </w:rPr>
                <w:t xml:space="preserve"> the following two sets: the descendent nodes and UEs receiving </w:t>
              </w:r>
              <w:proofErr w:type="spellStart"/>
              <w:r>
                <w:rPr>
                  <w:lang w:eastAsia="zh-CN"/>
                </w:rPr>
                <w:t>RRCReconfiguration</w:t>
              </w:r>
              <w:proofErr w:type="spellEnd"/>
              <w:r>
                <w:rPr>
                  <w:lang w:eastAsia="zh-CN"/>
                </w:rPr>
                <w:t xml:space="preserve"> via the sour</w:t>
              </w:r>
            </w:ins>
            <w:ins w:id="1241" w:author="Huawei" w:date="2020-11-03T23:33:00Z">
              <w:r>
                <w:rPr>
                  <w:lang w:eastAsia="zh-CN"/>
                </w:rPr>
                <w:t>c</w:t>
              </w:r>
            </w:ins>
            <w:ins w:id="1242" w:author="Huawei" w:date="2020-11-03T23:32:00Z">
              <w:r>
                <w:rPr>
                  <w:lang w:eastAsia="zh-CN"/>
                </w:rPr>
                <w:t>e path</w:t>
              </w:r>
            </w:ins>
            <w:ins w:id="1243" w:author="Huawei" w:date="2020-11-03T23:33:00Z">
              <w:r>
                <w:rPr>
                  <w:lang w:eastAsia="zh-CN"/>
                </w:rPr>
                <w:t xml:space="preserve"> (option 1 and 3)</w:t>
              </w:r>
            </w:ins>
            <w:ins w:id="1244" w:author="Huawei" w:date="2020-11-03T23:32:00Z">
              <w:r>
                <w:rPr>
                  <w:lang w:eastAsia="zh-CN"/>
                </w:rPr>
                <w:t xml:space="preserve">, or </w:t>
              </w:r>
            </w:ins>
            <w:ins w:id="1245" w:author="Huawei" w:date="2020-11-03T23:33:00Z">
              <w:r>
                <w:rPr>
                  <w:lang w:eastAsia="zh-CN"/>
                </w:rPr>
                <w:t xml:space="preserve">via the </w:t>
              </w:r>
            </w:ins>
            <w:ins w:id="1246" w:author="Huawei" w:date="2020-11-03T23:32:00Z">
              <w:r>
                <w:rPr>
                  <w:lang w:eastAsia="zh-CN"/>
                </w:rPr>
                <w:t>target path</w:t>
              </w:r>
            </w:ins>
            <w:ins w:id="1247" w:author="Huawei" w:date="2020-11-03T23:33:00Z">
              <w:r>
                <w:rPr>
                  <w:lang w:eastAsia="zh-CN"/>
                </w:rPr>
                <w:t xml:space="preserve"> (option 2)</w:t>
              </w:r>
            </w:ins>
            <w:ins w:id="1248" w:author="Huawei" w:date="2020-11-03T23:32:00Z">
              <w:r>
                <w:rPr>
                  <w:lang w:eastAsia="zh-CN"/>
                </w:rPr>
                <w:t>.</w:t>
              </w:r>
            </w:ins>
            <w:ins w:id="1249" w:author="Huawei" w:date="2020-11-03T23:31:00Z">
              <w:r>
                <w:rPr>
                  <w:lang w:eastAsia="zh-CN"/>
                </w:rPr>
                <w:t xml:space="preserve"> </w:t>
              </w:r>
            </w:ins>
          </w:p>
        </w:tc>
      </w:tr>
      <w:tr w:rsidR="004C0949" w14:paraId="77277C8D" w14:textId="77777777">
        <w:trPr>
          <w:ins w:id="1250" w:author="Nokia" w:date="2020-11-04T16:50:00Z"/>
        </w:trPr>
        <w:tc>
          <w:tcPr>
            <w:tcW w:w="1534" w:type="dxa"/>
          </w:tcPr>
          <w:p w14:paraId="35F66792" w14:textId="77777777" w:rsidR="004C0949" w:rsidRDefault="004C0949">
            <w:pPr>
              <w:rPr>
                <w:ins w:id="1251" w:author="Nokia" w:date="2020-11-04T16:50:00Z"/>
              </w:rPr>
            </w:pPr>
            <w:ins w:id="1252" w:author="Nokia" w:date="2020-11-04T16:50:00Z">
              <w:r>
                <w:t>Nokia</w:t>
              </w:r>
            </w:ins>
          </w:p>
        </w:tc>
        <w:tc>
          <w:tcPr>
            <w:tcW w:w="1548" w:type="dxa"/>
          </w:tcPr>
          <w:p w14:paraId="48F00F40" w14:textId="77777777" w:rsidR="004C0949" w:rsidRDefault="004C0949">
            <w:pPr>
              <w:rPr>
                <w:ins w:id="1253" w:author="Nokia" w:date="2020-11-04T16:50:00Z"/>
              </w:rPr>
            </w:pPr>
            <w:ins w:id="1254" w:author="Nokia" w:date="2020-11-04T16:50:00Z">
              <w:r>
                <w:t>Yes</w:t>
              </w:r>
            </w:ins>
          </w:p>
        </w:tc>
        <w:tc>
          <w:tcPr>
            <w:tcW w:w="5846" w:type="dxa"/>
          </w:tcPr>
          <w:p w14:paraId="3C85E178" w14:textId="77777777" w:rsidR="004C0949" w:rsidRDefault="004C0949">
            <w:pPr>
              <w:rPr>
                <w:ins w:id="1255" w:author="Nokia" w:date="2020-11-04T16:50:00Z"/>
              </w:rPr>
            </w:pPr>
            <w:ins w:id="1256" w:author="Nokia" w:date="2020-11-04T16:50:00Z">
              <w:r>
                <w:t xml:space="preserve">Agree with QC. </w:t>
              </w:r>
            </w:ins>
          </w:p>
        </w:tc>
      </w:tr>
      <w:tr w:rsidR="004C0949" w14:paraId="0E04B05B" w14:textId="77777777">
        <w:tc>
          <w:tcPr>
            <w:tcW w:w="1534" w:type="dxa"/>
          </w:tcPr>
          <w:p w14:paraId="40E223C2" w14:textId="77777777" w:rsidR="004C0949" w:rsidRDefault="004C0949">
            <w:ins w:id="1257" w:author="Google (Jing)" w:date="2020-11-04T20:53:00Z">
              <w:r>
                <w:t>Google</w:t>
              </w:r>
            </w:ins>
          </w:p>
        </w:tc>
        <w:tc>
          <w:tcPr>
            <w:tcW w:w="1548" w:type="dxa"/>
          </w:tcPr>
          <w:p w14:paraId="3E82B11A" w14:textId="77777777" w:rsidR="004C0949" w:rsidRDefault="004C0949">
            <w:ins w:id="1258" w:author="Google (Jing)" w:date="2020-11-04T20:53:00Z">
              <w:r>
                <w:t>Yes</w:t>
              </w:r>
            </w:ins>
          </w:p>
        </w:tc>
        <w:tc>
          <w:tcPr>
            <w:tcW w:w="5846" w:type="dxa"/>
          </w:tcPr>
          <w:p w14:paraId="36D1144D" w14:textId="77777777" w:rsidR="004C0949" w:rsidRDefault="004C0949">
            <w:ins w:id="1259" w:author="Google (Jing)" w:date="2020-11-04T20:53:00Z">
              <w:r>
                <w:t>Agree with QC</w:t>
              </w:r>
            </w:ins>
            <w:ins w:id="1260" w:author="Google (Jing)" w:date="2020-11-04T20:54:00Z">
              <w:r>
                <w:t xml:space="preserve">. </w:t>
              </w:r>
            </w:ins>
          </w:p>
        </w:tc>
      </w:tr>
      <w:tr w:rsidR="004C0949" w14:paraId="4745E793" w14:textId="77777777">
        <w:trPr>
          <w:ins w:id="1261" w:author="Milap Majmundar (AT&amp;T)" w:date="2020-11-04T12:26:00Z"/>
        </w:trPr>
        <w:tc>
          <w:tcPr>
            <w:tcW w:w="1534" w:type="dxa"/>
          </w:tcPr>
          <w:p w14:paraId="64EE597D" w14:textId="77777777" w:rsidR="004C0949" w:rsidRDefault="004C0949">
            <w:pPr>
              <w:rPr>
                <w:ins w:id="1262" w:author="Milap Majmundar (AT&amp;T)" w:date="2020-11-04T12:26:00Z"/>
              </w:rPr>
            </w:pPr>
            <w:ins w:id="1263" w:author="Milap Majmundar (AT&amp;T)" w:date="2020-11-04T12:26:00Z">
              <w:r>
                <w:t>AT&amp;T</w:t>
              </w:r>
            </w:ins>
          </w:p>
        </w:tc>
        <w:tc>
          <w:tcPr>
            <w:tcW w:w="1548" w:type="dxa"/>
          </w:tcPr>
          <w:p w14:paraId="26EC06B9" w14:textId="77777777" w:rsidR="004C0949" w:rsidRDefault="004C0949">
            <w:pPr>
              <w:rPr>
                <w:ins w:id="1264" w:author="Milap Majmundar (AT&amp;T)" w:date="2020-11-04T12:26:00Z"/>
              </w:rPr>
            </w:pPr>
            <w:ins w:id="1265" w:author="Milap Majmundar (AT&amp;T)" w:date="2020-11-04T12:26:00Z">
              <w:r>
                <w:t>Yes</w:t>
              </w:r>
            </w:ins>
          </w:p>
        </w:tc>
        <w:tc>
          <w:tcPr>
            <w:tcW w:w="5846" w:type="dxa"/>
          </w:tcPr>
          <w:p w14:paraId="47CAB9C7" w14:textId="77777777" w:rsidR="004C0949" w:rsidRDefault="004C0949">
            <w:pPr>
              <w:rPr>
                <w:ins w:id="1266" w:author="Milap Majmundar (AT&amp;T)" w:date="2020-11-04T12:26:00Z"/>
              </w:rPr>
            </w:pPr>
          </w:p>
        </w:tc>
      </w:tr>
      <w:tr w:rsidR="004C0949" w14:paraId="0D3E2331" w14:textId="77777777">
        <w:trPr>
          <w:ins w:id="1267" w:author="Intel(Tony Lee)" w:date="2020-11-04T15:38:00Z"/>
        </w:trPr>
        <w:tc>
          <w:tcPr>
            <w:tcW w:w="1534" w:type="dxa"/>
          </w:tcPr>
          <w:p w14:paraId="5FD1DBE6" w14:textId="77777777" w:rsidR="004C0949" w:rsidRDefault="004C0949">
            <w:pPr>
              <w:rPr>
                <w:ins w:id="1268" w:author="Intel(Tony Lee)" w:date="2020-11-04T15:38:00Z"/>
              </w:rPr>
            </w:pPr>
            <w:ins w:id="1269" w:author="Intel(Tony Lee)" w:date="2020-11-04T15:38:00Z">
              <w:r>
                <w:t>Intel</w:t>
              </w:r>
            </w:ins>
          </w:p>
        </w:tc>
        <w:tc>
          <w:tcPr>
            <w:tcW w:w="1548" w:type="dxa"/>
          </w:tcPr>
          <w:p w14:paraId="10EDFD2B" w14:textId="77777777" w:rsidR="004C0949" w:rsidRDefault="004C0949">
            <w:pPr>
              <w:rPr>
                <w:ins w:id="1270" w:author="Intel(Tony Lee)" w:date="2020-11-04T15:38:00Z"/>
              </w:rPr>
            </w:pPr>
            <w:ins w:id="1271" w:author="Intel(Tony Lee)" w:date="2020-11-04T15:40:00Z">
              <w:r>
                <w:t>Y</w:t>
              </w:r>
            </w:ins>
            <w:ins w:id="1272" w:author="Intel(Tony Lee)" w:date="2020-11-04T15:41:00Z">
              <w:r>
                <w:t>es</w:t>
              </w:r>
            </w:ins>
          </w:p>
        </w:tc>
        <w:tc>
          <w:tcPr>
            <w:tcW w:w="5846" w:type="dxa"/>
          </w:tcPr>
          <w:p w14:paraId="151622B4" w14:textId="77777777" w:rsidR="004C0949" w:rsidRDefault="004C0949">
            <w:pPr>
              <w:rPr>
                <w:ins w:id="1273" w:author="Intel(Tony Lee)" w:date="2020-11-04T15:38:00Z"/>
              </w:rPr>
            </w:pPr>
            <w:ins w:id="1274" w:author="Intel(Tony Lee)" w:date="2020-11-04T15:42:00Z">
              <w:r>
                <w:t>Should consider all three at this point</w:t>
              </w:r>
            </w:ins>
          </w:p>
        </w:tc>
      </w:tr>
      <w:tr w:rsidR="004C0949" w14:paraId="48F93D6C" w14:textId="77777777">
        <w:trPr>
          <w:ins w:id="1275" w:author="ZTE" w:date="2020-11-05T14:57:00Z"/>
        </w:trPr>
        <w:tc>
          <w:tcPr>
            <w:tcW w:w="1534" w:type="dxa"/>
          </w:tcPr>
          <w:p w14:paraId="23D8D370" w14:textId="77777777" w:rsidR="004C0949" w:rsidRDefault="004C0949">
            <w:pPr>
              <w:rPr>
                <w:ins w:id="1276" w:author="ZTE" w:date="2020-11-05T14:57:00Z"/>
                <w:lang w:eastAsia="zh-CN"/>
              </w:rPr>
            </w:pPr>
            <w:ins w:id="1277" w:author="ZTE" w:date="2020-11-05T14:57:00Z">
              <w:r>
                <w:rPr>
                  <w:rFonts w:hint="eastAsia"/>
                  <w:lang w:eastAsia="zh-CN"/>
                </w:rPr>
                <w:t>ZTE</w:t>
              </w:r>
            </w:ins>
          </w:p>
        </w:tc>
        <w:tc>
          <w:tcPr>
            <w:tcW w:w="1548" w:type="dxa"/>
          </w:tcPr>
          <w:p w14:paraId="503431D9" w14:textId="77777777" w:rsidR="004C0949" w:rsidRDefault="004C0949">
            <w:pPr>
              <w:rPr>
                <w:ins w:id="1278" w:author="ZTE" w:date="2020-11-05T14:57:00Z"/>
                <w:lang w:eastAsia="zh-CN"/>
              </w:rPr>
            </w:pPr>
            <w:ins w:id="1279" w:author="ZTE" w:date="2020-11-05T14:57:00Z">
              <w:r>
                <w:rPr>
                  <w:rFonts w:hint="eastAsia"/>
                  <w:lang w:eastAsia="zh-CN"/>
                </w:rPr>
                <w:t xml:space="preserve">Yes </w:t>
              </w:r>
            </w:ins>
          </w:p>
        </w:tc>
        <w:tc>
          <w:tcPr>
            <w:tcW w:w="5846" w:type="dxa"/>
          </w:tcPr>
          <w:p w14:paraId="7D693A94" w14:textId="77777777" w:rsidR="004C0949" w:rsidRDefault="004C0949">
            <w:pPr>
              <w:rPr>
                <w:ins w:id="1280" w:author="ZTE" w:date="2020-11-05T14:57:00Z"/>
                <w:lang w:eastAsia="zh-CN"/>
              </w:rPr>
            </w:pPr>
            <w:ins w:id="1281" w:author="ZTE" w:date="2020-11-05T14:57:00Z">
              <w:r>
                <w:rPr>
                  <w:rFonts w:hint="eastAsia"/>
                  <w:lang w:eastAsia="zh-CN"/>
                </w:rPr>
                <w:t xml:space="preserve">Agree with QC. </w:t>
              </w:r>
            </w:ins>
          </w:p>
        </w:tc>
      </w:tr>
      <w:tr w:rsidR="002039CB" w14:paraId="52B24226" w14:textId="77777777" w:rsidTr="002039CB">
        <w:trPr>
          <w:ins w:id="1282" w:author="CATT" w:date="2020-11-05T16:34:00Z"/>
        </w:trPr>
        <w:tc>
          <w:tcPr>
            <w:tcW w:w="1534" w:type="dxa"/>
            <w:tcBorders>
              <w:top w:val="single" w:sz="4" w:space="0" w:color="auto"/>
              <w:left w:val="single" w:sz="4" w:space="0" w:color="auto"/>
              <w:bottom w:val="single" w:sz="4" w:space="0" w:color="auto"/>
              <w:right w:val="single" w:sz="4" w:space="0" w:color="auto"/>
            </w:tcBorders>
            <w:shd w:val="clear" w:color="auto" w:fill="auto"/>
          </w:tcPr>
          <w:p w14:paraId="1CB6233D" w14:textId="77777777" w:rsidR="002039CB" w:rsidRPr="00E0526C" w:rsidRDefault="002039CB" w:rsidP="004C0949">
            <w:pPr>
              <w:rPr>
                <w:ins w:id="1283" w:author="CATT" w:date="2020-11-05T16:34:00Z"/>
                <w:lang w:eastAsia="zh-CN"/>
              </w:rPr>
            </w:pPr>
            <w:ins w:id="1284" w:author="CATT" w:date="2020-11-05T16:34:00Z">
              <w:r w:rsidRPr="00E0526C">
                <w:rPr>
                  <w:rFonts w:hint="eastAsia"/>
                  <w:lang w:eastAsia="zh-CN"/>
                </w:rPr>
                <w:t>CATT</w:t>
              </w:r>
            </w:ins>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1272AE2F" w14:textId="77777777" w:rsidR="002039CB" w:rsidRPr="002039CB" w:rsidRDefault="002039CB" w:rsidP="004C0949">
            <w:pPr>
              <w:rPr>
                <w:ins w:id="1285" w:author="CATT" w:date="2020-11-05T16:34:00Z"/>
                <w:lang w:eastAsia="zh-CN"/>
              </w:rPr>
            </w:pPr>
            <w:ins w:id="1286" w:author="CATT" w:date="2020-11-05T16:34:00Z">
              <w:r w:rsidRPr="002039CB">
                <w:rPr>
                  <w:lang w:eastAsia="zh-CN"/>
                </w:rPr>
                <w:t>Yes</w:t>
              </w:r>
            </w:ins>
          </w:p>
        </w:tc>
        <w:tc>
          <w:tcPr>
            <w:tcW w:w="5846" w:type="dxa"/>
            <w:tcBorders>
              <w:top w:val="single" w:sz="4" w:space="0" w:color="auto"/>
              <w:left w:val="single" w:sz="4" w:space="0" w:color="auto"/>
              <w:bottom w:val="single" w:sz="4" w:space="0" w:color="auto"/>
              <w:right w:val="single" w:sz="4" w:space="0" w:color="auto"/>
            </w:tcBorders>
            <w:shd w:val="clear" w:color="auto" w:fill="auto"/>
          </w:tcPr>
          <w:p w14:paraId="5490FE71" w14:textId="77777777" w:rsidR="002039CB" w:rsidRDefault="002039CB" w:rsidP="004C0949">
            <w:pPr>
              <w:rPr>
                <w:ins w:id="1287" w:author="CATT" w:date="2020-11-05T16:34:00Z"/>
                <w:lang w:eastAsia="zh-CN"/>
              </w:rPr>
            </w:pPr>
            <w:ins w:id="1288" w:author="CATT" w:date="2020-11-05T16:34:00Z">
              <w:r>
                <w:rPr>
                  <w:lang w:eastAsia="zh-CN"/>
                </w:rPr>
                <w:t>A</w:t>
              </w:r>
              <w:r>
                <w:rPr>
                  <w:rFonts w:hint="eastAsia"/>
                  <w:lang w:eastAsia="zh-CN"/>
                </w:rPr>
                <w:t>ll</w:t>
              </w:r>
              <w:r w:rsidRPr="0088041B">
                <w:rPr>
                  <w:lang w:eastAsia="zh-CN"/>
                </w:rPr>
                <w:t xml:space="preserve"> above three options</w:t>
              </w:r>
              <w:r>
                <w:rPr>
                  <w:rFonts w:hint="eastAsia"/>
                  <w:lang w:eastAsia="zh-CN"/>
                </w:rPr>
                <w:t xml:space="preserve"> could be considered.  </w:t>
              </w:r>
            </w:ins>
          </w:p>
          <w:p w14:paraId="597E05D2" w14:textId="77777777" w:rsidR="002039CB" w:rsidRPr="002039CB" w:rsidRDefault="002039CB" w:rsidP="004C0949">
            <w:pPr>
              <w:rPr>
                <w:ins w:id="1289" w:author="CATT" w:date="2020-11-05T16:34:00Z"/>
                <w:lang w:eastAsia="zh-CN"/>
              </w:rPr>
            </w:pPr>
            <w:ins w:id="1290" w:author="CATT" w:date="2020-11-05T16:34:00Z">
              <w:r>
                <w:rPr>
                  <w:lang w:eastAsia="zh-CN"/>
                </w:rPr>
                <w:t>T</w:t>
              </w:r>
              <w:r>
                <w:rPr>
                  <w:rFonts w:hint="eastAsia"/>
                  <w:lang w:eastAsia="zh-CN"/>
                </w:rPr>
                <w:t xml:space="preserve">he timing of DU </w:t>
              </w:r>
              <w:r>
                <w:rPr>
                  <w:lang w:eastAsia="zh-CN"/>
                </w:rPr>
                <w:t>trigger</w:t>
              </w:r>
              <w:r>
                <w:rPr>
                  <w:rFonts w:hint="eastAsia"/>
                  <w:lang w:eastAsia="zh-CN"/>
                </w:rPr>
                <w:t xml:space="preserve"> F1 setup to target CU</w:t>
              </w:r>
              <w:r w:rsidRPr="006903B2">
                <w:rPr>
                  <w:lang w:eastAsia="zh-CN"/>
                </w:rPr>
                <w:t xml:space="preserve"> needs to be clarified </w:t>
              </w:r>
              <w:r>
                <w:rPr>
                  <w:rFonts w:hint="eastAsia"/>
                  <w:lang w:eastAsia="zh-CN"/>
                </w:rPr>
                <w:t>for option 2.</w:t>
              </w:r>
            </w:ins>
          </w:p>
        </w:tc>
      </w:tr>
      <w:tr w:rsidR="00933580" w14:paraId="14A18E8E" w14:textId="77777777" w:rsidTr="002039CB">
        <w:trPr>
          <w:ins w:id="1291" w:author="Jian (James) Xu_LGE" w:date="2020-11-05T18:01:00Z"/>
        </w:trPr>
        <w:tc>
          <w:tcPr>
            <w:tcW w:w="1534" w:type="dxa"/>
            <w:tcBorders>
              <w:top w:val="single" w:sz="4" w:space="0" w:color="auto"/>
              <w:left w:val="single" w:sz="4" w:space="0" w:color="auto"/>
              <w:bottom w:val="single" w:sz="4" w:space="0" w:color="auto"/>
              <w:right w:val="single" w:sz="4" w:space="0" w:color="auto"/>
            </w:tcBorders>
            <w:shd w:val="clear" w:color="auto" w:fill="auto"/>
          </w:tcPr>
          <w:p w14:paraId="1BA0851F" w14:textId="77777777" w:rsidR="00933580" w:rsidRPr="00E0526C" w:rsidRDefault="00933580" w:rsidP="00933580">
            <w:pPr>
              <w:rPr>
                <w:ins w:id="1292" w:author="Jian (James) Xu_LGE" w:date="2020-11-05T18:01:00Z"/>
                <w:lang w:eastAsia="zh-CN"/>
              </w:rPr>
            </w:pPr>
            <w:ins w:id="1293" w:author="Jian (James) Xu_LGE" w:date="2020-11-05T18:01:00Z">
              <w:r w:rsidRPr="00C229A9">
                <w:rPr>
                  <w:rFonts w:eastAsia="Malgun Gothic" w:hint="eastAsia"/>
                  <w:lang w:eastAsia="ko-KR"/>
                </w:rPr>
                <w:t>LGE</w:t>
              </w:r>
            </w:ins>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781FBD84" w14:textId="77777777" w:rsidR="00933580" w:rsidRPr="002039CB" w:rsidRDefault="00933580" w:rsidP="00933580">
            <w:pPr>
              <w:rPr>
                <w:ins w:id="1294" w:author="Jian (James) Xu_LGE" w:date="2020-11-05T18:01:00Z"/>
                <w:lang w:eastAsia="zh-CN"/>
              </w:rPr>
            </w:pPr>
            <w:ins w:id="1295" w:author="Jian (James) Xu_LGE" w:date="2020-11-05T18:01:00Z">
              <w:r w:rsidRPr="00C229A9">
                <w:rPr>
                  <w:rFonts w:eastAsia="Malgun Gothic" w:hint="eastAsia"/>
                  <w:lang w:eastAsia="ko-KR"/>
                </w:rPr>
                <w:t>Yes</w:t>
              </w:r>
            </w:ins>
          </w:p>
        </w:tc>
        <w:tc>
          <w:tcPr>
            <w:tcW w:w="5846" w:type="dxa"/>
            <w:tcBorders>
              <w:top w:val="single" w:sz="4" w:space="0" w:color="auto"/>
              <w:left w:val="single" w:sz="4" w:space="0" w:color="auto"/>
              <w:bottom w:val="single" w:sz="4" w:space="0" w:color="auto"/>
              <w:right w:val="single" w:sz="4" w:space="0" w:color="auto"/>
            </w:tcBorders>
            <w:shd w:val="clear" w:color="auto" w:fill="auto"/>
          </w:tcPr>
          <w:p w14:paraId="74B66730" w14:textId="77777777" w:rsidR="00933580" w:rsidRDefault="00933580" w:rsidP="00933580">
            <w:pPr>
              <w:rPr>
                <w:ins w:id="1296" w:author="Jian (James) Xu_LGE" w:date="2020-11-05T18:01:00Z"/>
                <w:lang w:eastAsia="zh-CN"/>
              </w:rPr>
            </w:pPr>
            <w:ins w:id="1297" w:author="Jian (James) Xu_LGE" w:date="2020-11-05T18:01:00Z">
              <w:r w:rsidRPr="00C229A9">
                <w:rPr>
                  <w:rFonts w:eastAsia="Malgun Gothic"/>
                  <w:lang w:eastAsia="ko-KR"/>
                </w:rPr>
                <w:t>T</w:t>
              </w:r>
              <w:r w:rsidRPr="00C229A9">
                <w:rPr>
                  <w:rFonts w:eastAsia="Malgun Gothic" w:hint="eastAsia"/>
                  <w:lang w:eastAsia="ko-KR"/>
                </w:rPr>
                <w:t xml:space="preserve">o </w:t>
              </w:r>
              <w:r w:rsidRPr="00C229A9">
                <w:rPr>
                  <w:rFonts w:eastAsia="Malgun Gothic"/>
                  <w:lang w:eastAsia="ko-KR"/>
                </w:rPr>
                <w:t>be down-selected later</w:t>
              </w:r>
            </w:ins>
          </w:p>
        </w:tc>
      </w:tr>
      <w:tr w:rsidR="00001A91" w14:paraId="7006C4B4" w14:textId="77777777" w:rsidTr="002039CB">
        <w:trPr>
          <w:ins w:id="1298" w:author="Ericsson User" w:date="2020-11-05T12:38:00Z"/>
        </w:trPr>
        <w:tc>
          <w:tcPr>
            <w:tcW w:w="1534" w:type="dxa"/>
            <w:tcBorders>
              <w:top w:val="single" w:sz="4" w:space="0" w:color="auto"/>
              <w:left w:val="single" w:sz="4" w:space="0" w:color="auto"/>
              <w:bottom w:val="single" w:sz="4" w:space="0" w:color="auto"/>
              <w:right w:val="single" w:sz="4" w:space="0" w:color="auto"/>
            </w:tcBorders>
            <w:shd w:val="clear" w:color="auto" w:fill="auto"/>
          </w:tcPr>
          <w:p w14:paraId="6312895A" w14:textId="595BF852" w:rsidR="00001A91" w:rsidRPr="00C229A9" w:rsidRDefault="00001A91" w:rsidP="00001A91">
            <w:pPr>
              <w:rPr>
                <w:ins w:id="1299" w:author="Ericsson User" w:date="2020-11-05T12:38:00Z"/>
                <w:rFonts w:eastAsia="Malgun Gothic"/>
                <w:lang w:eastAsia="ko-KR"/>
              </w:rPr>
            </w:pPr>
            <w:ins w:id="1300" w:author="Ericsson User" w:date="2020-11-05T12:39:00Z">
              <w:r>
                <w:t>Ericsson</w:t>
              </w:r>
            </w:ins>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592C3981" w14:textId="385258C7" w:rsidR="00001A91" w:rsidRPr="00C229A9" w:rsidRDefault="00001A91" w:rsidP="00001A91">
            <w:pPr>
              <w:rPr>
                <w:ins w:id="1301" w:author="Ericsson User" w:date="2020-11-05T12:38:00Z"/>
                <w:rFonts w:eastAsia="Malgun Gothic"/>
                <w:lang w:eastAsia="ko-KR"/>
              </w:rPr>
            </w:pPr>
            <w:ins w:id="1302" w:author="Ericsson User" w:date="2020-11-05T12:39:00Z">
              <w:r>
                <w:t>No</w:t>
              </w:r>
            </w:ins>
          </w:p>
        </w:tc>
        <w:tc>
          <w:tcPr>
            <w:tcW w:w="5846" w:type="dxa"/>
            <w:tcBorders>
              <w:top w:val="single" w:sz="4" w:space="0" w:color="auto"/>
              <w:left w:val="single" w:sz="4" w:space="0" w:color="auto"/>
              <w:bottom w:val="single" w:sz="4" w:space="0" w:color="auto"/>
              <w:right w:val="single" w:sz="4" w:space="0" w:color="auto"/>
            </w:tcBorders>
            <w:shd w:val="clear" w:color="auto" w:fill="auto"/>
          </w:tcPr>
          <w:p w14:paraId="10A6F4B7" w14:textId="4A24A5DB" w:rsidR="00001A91" w:rsidRPr="00C229A9" w:rsidRDefault="00001A91" w:rsidP="00001A91">
            <w:pPr>
              <w:rPr>
                <w:ins w:id="1303" w:author="Ericsson User" w:date="2020-11-05T12:38:00Z"/>
                <w:rFonts w:eastAsia="Malgun Gothic"/>
                <w:lang w:eastAsia="ko-KR"/>
              </w:rPr>
            </w:pPr>
            <w:ins w:id="1304" w:author="Ericsson User" w:date="2020-11-05T12:39:00Z">
              <w:r>
                <w:t xml:space="preserve">The use case is </w:t>
              </w:r>
              <w:r w:rsidRPr="00E9020D">
                <w:rPr>
                  <w:b/>
                  <w:bCs/>
                </w:rPr>
                <w:t>load balancing, not mobility</w:t>
              </w:r>
              <w:r>
                <w:t xml:space="preserve">. Only </w:t>
              </w:r>
              <w:r w:rsidRPr="00AB2062">
                <w:rPr>
                  <w:b/>
                  <w:bCs/>
                </w:rPr>
                <w:t>gradual migration should be discussed</w:t>
              </w:r>
              <w:r>
                <w:t xml:space="preserve"> and </w:t>
              </w:r>
              <w:r w:rsidRPr="009948E6">
                <w:rPr>
                  <w:b/>
                  <w:bCs/>
                </w:rPr>
                <w:t>only</w:t>
              </w:r>
              <w:r>
                <w:t xml:space="preserve"> if the migrating </w:t>
              </w:r>
              <w:r w:rsidRPr="009948E6">
                <w:rPr>
                  <w:b/>
                  <w:bCs/>
                </w:rPr>
                <w:t>IAB-MT is not capable of simultaneous connectivity</w:t>
              </w:r>
              <w:r>
                <w:t xml:space="preserve"> to two donors.</w:t>
              </w:r>
            </w:ins>
          </w:p>
        </w:tc>
      </w:tr>
      <w:tr w:rsidR="00C36AAC" w14:paraId="26CAE528" w14:textId="77777777" w:rsidTr="002039CB">
        <w:trPr>
          <w:ins w:id="1305" w:author="Lu, Yang/路 杨" w:date="2020-11-05T21:31:00Z"/>
        </w:trPr>
        <w:tc>
          <w:tcPr>
            <w:tcW w:w="1534" w:type="dxa"/>
            <w:tcBorders>
              <w:top w:val="single" w:sz="4" w:space="0" w:color="auto"/>
              <w:left w:val="single" w:sz="4" w:space="0" w:color="auto"/>
              <w:bottom w:val="single" w:sz="4" w:space="0" w:color="auto"/>
              <w:right w:val="single" w:sz="4" w:space="0" w:color="auto"/>
            </w:tcBorders>
            <w:shd w:val="clear" w:color="auto" w:fill="auto"/>
          </w:tcPr>
          <w:p w14:paraId="1217CA72" w14:textId="3C4DF130" w:rsidR="00C36AAC" w:rsidRDefault="00C36AAC" w:rsidP="00C36AAC">
            <w:pPr>
              <w:rPr>
                <w:ins w:id="1306" w:author="Lu, Yang/路 杨" w:date="2020-11-05T21:31:00Z"/>
              </w:rPr>
            </w:pPr>
            <w:ins w:id="1307" w:author="Lu, Yang/路 杨" w:date="2020-11-05T21:31:00Z">
              <w:r w:rsidRPr="00D020E4">
                <w:rPr>
                  <w:rFonts w:eastAsia="Yu Mincho" w:hint="eastAsia"/>
                </w:rPr>
                <w:t>K</w:t>
              </w:r>
              <w:r w:rsidRPr="00D020E4">
                <w:rPr>
                  <w:rFonts w:eastAsia="Yu Mincho"/>
                </w:rPr>
                <w:t>DDI</w:t>
              </w:r>
            </w:ins>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35BE2CC4" w14:textId="152A8ED7" w:rsidR="00C36AAC" w:rsidRDefault="00C36AAC" w:rsidP="00C36AAC">
            <w:pPr>
              <w:rPr>
                <w:ins w:id="1308" w:author="Lu, Yang/路 杨" w:date="2020-11-05T21:31:00Z"/>
              </w:rPr>
            </w:pPr>
            <w:ins w:id="1309" w:author="Lu, Yang/路 杨" w:date="2020-11-05T21:31:00Z">
              <w:r w:rsidRPr="00D020E4">
                <w:rPr>
                  <w:rFonts w:eastAsia="Yu Mincho" w:hint="eastAsia"/>
                </w:rPr>
                <w:t>Y</w:t>
              </w:r>
              <w:r w:rsidRPr="00D020E4">
                <w:rPr>
                  <w:rFonts w:eastAsia="Yu Mincho"/>
                </w:rPr>
                <w:t>es</w:t>
              </w:r>
            </w:ins>
          </w:p>
        </w:tc>
        <w:tc>
          <w:tcPr>
            <w:tcW w:w="5846" w:type="dxa"/>
            <w:tcBorders>
              <w:top w:val="single" w:sz="4" w:space="0" w:color="auto"/>
              <w:left w:val="single" w:sz="4" w:space="0" w:color="auto"/>
              <w:bottom w:val="single" w:sz="4" w:space="0" w:color="auto"/>
              <w:right w:val="single" w:sz="4" w:space="0" w:color="auto"/>
            </w:tcBorders>
            <w:shd w:val="clear" w:color="auto" w:fill="auto"/>
          </w:tcPr>
          <w:p w14:paraId="5BC81B44" w14:textId="1CB67DC3" w:rsidR="00C36AAC" w:rsidRDefault="00C36AAC" w:rsidP="00C36AAC">
            <w:pPr>
              <w:rPr>
                <w:ins w:id="1310" w:author="Lu, Yang/路 杨" w:date="2020-11-05T21:31:00Z"/>
              </w:rPr>
            </w:pPr>
            <w:ins w:id="1311" w:author="Lu, Yang/路 杨" w:date="2020-11-05T21:31:00Z">
              <w:r w:rsidRPr="008034FC">
                <w:rPr>
                  <w:lang w:eastAsia="zh-CN"/>
                </w:rPr>
                <w:t>3 options should be considered, but the top-down, bottom-up requires simultaneous connection/concurrent F1AP connectivity to two donors and it may be based on the outcome from CB#14.</w:t>
              </w:r>
            </w:ins>
          </w:p>
        </w:tc>
      </w:tr>
      <w:tr w:rsidR="00C36AAC" w14:paraId="0B08C1E7" w14:textId="77777777" w:rsidTr="002039CB">
        <w:trPr>
          <w:ins w:id="1312" w:author="Lu, Yang/路 杨" w:date="2020-11-05T21:31:00Z"/>
        </w:trPr>
        <w:tc>
          <w:tcPr>
            <w:tcW w:w="1534" w:type="dxa"/>
            <w:tcBorders>
              <w:top w:val="single" w:sz="4" w:space="0" w:color="auto"/>
              <w:left w:val="single" w:sz="4" w:space="0" w:color="auto"/>
              <w:bottom w:val="single" w:sz="4" w:space="0" w:color="auto"/>
              <w:right w:val="single" w:sz="4" w:space="0" w:color="auto"/>
            </w:tcBorders>
            <w:shd w:val="clear" w:color="auto" w:fill="auto"/>
          </w:tcPr>
          <w:p w14:paraId="361629F7" w14:textId="47F47BD8" w:rsidR="00C36AAC" w:rsidRPr="00D020E4" w:rsidRDefault="00C36AAC" w:rsidP="00C36AAC">
            <w:pPr>
              <w:rPr>
                <w:ins w:id="1313" w:author="Lu, Yang/路 杨" w:date="2020-11-05T21:31:00Z"/>
                <w:rFonts w:eastAsia="Yu Mincho"/>
              </w:rPr>
            </w:pPr>
            <w:ins w:id="1314" w:author="Lu, Yang/路 杨" w:date="2020-11-05T21:31:00Z">
              <w:r>
                <w:t>Fujitsu</w:t>
              </w:r>
            </w:ins>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0B54C50C" w14:textId="093FF1A7" w:rsidR="00C36AAC" w:rsidRPr="00D020E4" w:rsidRDefault="00C36AAC" w:rsidP="00C36AAC">
            <w:pPr>
              <w:rPr>
                <w:ins w:id="1315" w:author="Lu, Yang/路 杨" w:date="2020-11-05T21:31:00Z"/>
                <w:rFonts w:eastAsia="Yu Mincho"/>
              </w:rPr>
            </w:pPr>
            <w:ins w:id="1316" w:author="Lu, Yang/路 杨" w:date="2020-11-05T21:31:00Z">
              <w:r>
                <w:t>Yes</w:t>
              </w:r>
            </w:ins>
          </w:p>
        </w:tc>
        <w:tc>
          <w:tcPr>
            <w:tcW w:w="5846" w:type="dxa"/>
            <w:tcBorders>
              <w:top w:val="single" w:sz="4" w:space="0" w:color="auto"/>
              <w:left w:val="single" w:sz="4" w:space="0" w:color="auto"/>
              <w:bottom w:val="single" w:sz="4" w:space="0" w:color="auto"/>
              <w:right w:val="single" w:sz="4" w:space="0" w:color="auto"/>
            </w:tcBorders>
            <w:shd w:val="clear" w:color="auto" w:fill="auto"/>
          </w:tcPr>
          <w:p w14:paraId="4E180871" w14:textId="75264185" w:rsidR="00C36AAC" w:rsidRPr="008034FC" w:rsidRDefault="00C36AAC" w:rsidP="00C36AAC">
            <w:pPr>
              <w:rPr>
                <w:ins w:id="1317" w:author="Lu, Yang/路 杨" w:date="2020-11-05T21:31:00Z"/>
                <w:lang w:eastAsia="zh-CN"/>
              </w:rPr>
            </w:pPr>
            <w:ins w:id="1318" w:author="Lu, Yang/路 杨" w:date="2020-11-05T21:31:00Z">
              <w:r>
                <w:t>Agree with QC.</w:t>
              </w:r>
            </w:ins>
          </w:p>
        </w:tc>
      </w:tr>
      <w:tr w:rsidR="00D144A8" w14:paraId="2E9FE587" w14:textId="77777777" w:rsidTr="002039CB">
        <w:trPr>
          <w:ins w:id="1319" w:author="Mazin Al-Shalash" w:date="2020-11-05T12:03:00Z"/>
        </w:trPr>
        <w:tc>
          <w:tcPr>
            <w:tcW w:w="1534" w:type="dxa"/>
            <w:tcBorders>
              <w:top w:val="single" w:sz="4" w:space="0" w:color="auto"/>
              <w:left w:val="single" w:sz="4" w:space="0" w:color="auto"/>
              <w:bottom w:val="single" w:sz="4" w:space="0" w:color="auto"/>
              <w:right w:val="single" w:sz="4" w:space="0" w:color="auto"/>
            </w:tcBorders>
            <w:shd w:val="clear" w:color="auto" w:fill="auto"/>
          </w:tcPr>
          <w:p w14:paraId="0E78A2B1" w14:textId="218B5E81" w:rsidR="00D144A8" w:rsidRDefault="00D144A8" w:rsidP="00C36AAC">
            <w:pPr>
              <w:rPr>
                <w:ins w:id="1320" w:author="Mazin Al-Shalash" w:date="2020-11-05T12:03:00Z"/>
              </w:rPr>
            </w:pPr>
            <w:proofErr w:type="spellStart"/>
            <w:ins w:id="1321" w:author="Mazin Al-Shalash" w:date="2020-11-05T12:03:00Z">
              <w:r>
                <w:t>Futurewei</w:t>
              </w:r>
              <w:proofErr w:type="spellEnd"/>
            </w:ins>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45061221" w14:textId="36D7D2F0" w:rsidR="00D144A8" w:rsidRDefault="00D144A8" w:rsidP="00C36AAC">
            <w:pPr>
              <w:rPr>
                <w:ins w:id="1322" w:author="Mazin Al-Shalash" w:date="2020-11-05T12:03:00Z"/>
              </w:rPr>
            </w:pPr>
            <w:ins w:id="1323" w:author="Mazin Al-Shalash" w:date="2020-11-05T12:03:00Z">
              <w:r>
                <w:t>Yes</w:t>
              </w:r>
            </w:ins>
          </w:p>
        </w:tc>
        <w:tc>
          <w:tcPr>
            <w:tcW w:w="5846" w:type="dxa"/>
            <w:tcBorders>
              <w:top w:val="single" w:sz="4" w:space="0" w:color="auto"/>
              <w:left w:val="single" w:sz="4" w:space="0" w:color="auto"/>
              <w:bottom w:val="single" w:sz="4" w:space="0" w:color="auto"/>
              <w:right w:val="single" w:sz="4" w:space="0" w:color="auto"/>
            </w:tcBorders>
            <w:shd w:val="clear" w:color="auto" w:fill="auto"/>
          </w:tcPr>
          <w:p w14:paraId="325EF662" w14:textId="77777777" w:rsidR="00517A21" w:rsidRDefault="00517A21" w:rsidP="00517A21">
            <w:pPr>
              <w:rPr>
                <w:ins w:id="1324" w:author="Mazin Al-Shalash" w:date="2020-11-05T12:17:00Z"/>
              </w:rPr>
            </w:pPr>
            <w:ins w:id="1325" w:author="Mazin Al-Shalash" w:date="2020-11-05T12:17:00Z">
              <w:r>
                <w:t xml:space="preserve">Too early to exclude any option at this point. However, </w:t>
              </w:r>
              <w:proofErr w:type="gramStart"/>
              <w:r>
                <w:t>similar to</w:t>
              </w:r>
              <w:proofErr w:type="gramEnd"/>
              <w:r>
                <w:t xml:space="preserve"> AT&amp;T, we suspect that the different approaches may have been mislabeled in Figure 2 above.</w:t>
              </w:r>
            </w:ins>
          </w:p>
          <w:p w14:paraId="14F24DD0" w14:textId="001ED34A" w:rsidR="00D144A8" w:rsidRDefault="00517A21" w:rsidP="00517A21">
            <w:pPr>
              <w:rPr>
                <w:ins w:id="1326" w:author="Mazin Al-Shalash" w:date="2020-11-05T12:03:00Z"/>
              </w:rPr>
            </w:pPr>
            <w:ins w:id="1327" w:author="Mazin Al-Shalash" w:date="2020-11-05T12:17:00Z">
              <w:r>
                <w:t>To avoid confusion, perhaps it would be better to avoid terminology such as “top-down” “bottom-up”.</w:t>
              </w:r>
            </w:ins>
          </w:p>
        </w:tc>
      </w:tr>
    </w:tbl>
    <w:p w14:paraId="14E6A9A4" w14:textId="77777777" w:rsidR="004C0949" w:rsidRPr="002039CB" w:rsidRDefault="004C0949"/>
    <w:p w14:paraId="64CC9E31" w14:textId="77777777" w:rsidR="00DB3417" w:rsidRPr="00F871B3" w:rsidRDefault="00DB3417" w:rsidP="00FE4948">
      <w:pPr>
        <w:rPr>
          <w:b/>
          <w:bCs/>
          <w:color w:val="0000FF"/>
        </w:rPr>
      </w:pPr>
      <w:r w:rsidRPr="00F871B3">
        <w:rPr>
          <w:b/>
          <w:bCs/>
          <w:color w:val="0000FF"/>
        </w:rPr>
        <w:t>Summary:</w:t>
      </w:r>
    </w:p>
    <w:p w14:paraId="7B5DA9FE" w14:textId="6DFFCFF4" w:rsidR="00DB3417" w:rsidRDefault="00DB3417" w:rsidP="00FE4948">
      <w:pPr>
        <w:ind w:left="360"/>
        <w:rPr>
          <w:b/>
          <w:bCs/>
          <w:color w:val="0000FF"/>
        </w:rPr>
      </w:pPr>
      <w:r>
        <w:rPr>
          <w:b/>
          <w:bCs/>
          <w:color w:val="0000FF"/>
        </w:rPr>
        <w:t xml:space="preserve">As was pointed out by AT&amp;T and </w:t>
      </w:r>
      <w:proofErr w:type="spellStart"/>
      <w:r>
        <w:rPr>
          <w:b/>
          <w:bCs/>
          <w:color w:val="0000FF"/>
        </w:rPr>
        <w:t>Futurewei</w:t>
      </w:r>
      <w:proofErr w:type="spellEnd"/>
      <w:r>
        <w:rPr>
          <w:b/>
          <w:bCs/>
          <w:color w:val="0000FF"/>
        </w:rPr>
        <w:t>, the figures for top-down and bottom-up have been mislabeled. Thank you.</w:t>
      </w:r>
    </w:p>
    <w:p w14:paraId="18DD9E50" w14:textId="15AF2651" w:rsidR="00DB3417" w:rsidRDefault="00DB3417" w:rsidP="00FE4948">
      <w:pPr>
        <w:ind w:left="360"/>
        <w:rPr>
          <w:b/>
          <w:bCs/>
          <w:color w:val="0000FF"/>
        </w:rPr>
      </w:pPr>
      <w:r w:rsidRPr="00F871B3">
        <w:rPr>
          <w:b/>
          <w:bCs/>
          <w:color w:val="0000FF"/>
        </w:rPr>
        <w:t xml:space="preserve">14 companies replied. </w:t>
      </w:r>
    </w:p>
    <w:p w14:paraId="45A39740" w14:textId="3D9899B6" w:rsidR="002A2ADD" w:rsidRPr="002A2ADD" w:rsidRDefault="00DB3417" w:rsidP="00FE4948">
      <w:pPr>
        <w:pStyle w:val="ListParagraph"/>
        <w:numPr>
          <w:ilvl w:val="0"/>
          <w:numId w:val="12"/>
        </w:numPr>
        <w:contextualSpacing w:val="0"/>
        <w:rPr>
          <w:b/>
          <w:bCs/>
          <w:color w:val="0000FF"/>
        </w:rPr>
      </w:pPr>
      <w:r>
        <w:rPr>
          <w:b/>
          <w:bCs/>
          <w:color w:val="0000FF"/>
        </w:rPr>
        <w:t>1</w:t>
      </w:r>
      <w:r w:rsidR="002A2ADD">
        <w:rPr>
          <w:b/>
          <w:bCs/>
          <w:color w:val="0000FF"/>
        </w:rPr>
        <w:t>3</w:t>
      </w:r>
      <w:r>
        <w:rPr>
          <w:b/>
          <w:bCs/>
          <w:color w:val="0000FF"/>
        </w:rPr>
        <w:t xml:space="preserve"> companies agree that </w:t>
      </w:r>
      <w:r w:rsidR="002A2ADD" w:rsidRPr="002A2ADD">
        <w:rPr>
          <w:b/>
          <w:bCs/>
          <w:color w:val="0000FF"/>
        </w:rPr>
        <w:t xml:space="preserve">for full inter-donor migration via handover, the top-down, bottom-up and nested sequences should be considered. One of these companies prefers to refer to the nested sequence </w:t>
      </w:r>
      <w:r w:rsidR="000C5945">
        <w:rPr>
          <w:b/>
          <w:bCs/>
          <w:color w:val="0000FF"/>
        </w:rPr>
        <w:t xml:space="preserve">also </w:t>
      </w:r>
      <w:r w:rsidR="002A2ADD" w:rsidRPr="002A2ADD">
        <w:rPr>
          <w:b/>
          <w:bCs/>
          <w:color w:val="0000FF"/>
        </w:rPr>
        <w:t xml:space="preserve">as a top-down sequence. Another company would like to </w:t>
      </w:r>
      <w:r w:rsidR="002A2ADD">
        <w:rPr>
          <w:b/>
          <w:bCs/>
          <w:color w:val="0000FF"/>
        </w:rPr>
        <w:t>use</w:t>
      </w:r>
      <w:r w:rsidR="002A2ADD" w:rsidRPr="002A2ADD">
        <w:rPr>
          <w:b/>
          <w:bCs/>
          <w:color w:val="0000FF"/>
        </w:rPr>
        <w:t xml:space="preserve"> another terminology instead of “top-down” and “bottom-up” but they do not make a specific proposal.</w:t>
      </w:r>
    </w:p>
    <w:p w14:paraId="229B80E9" w14:textId="2817647A" w:rsidR="00DB3417" w:rsidRDefault="002A2ADD" w:rsidP="00FE4948">
      <w:pPr>
        <w:pStyle w:val="ListParagraph"/>
        <w:numPr>
          <w:ilvl w:val="0"/>
          <w:numId w:val="12"/>
        </w:numPr>
        <w:contextualSpacing w:val="0"/>
        <w:rPr>
          <w:b/>
          <w:bCs/>
          <w:color w:val="0000FF"/>
        </w:rPr>
      </w:pPr>
      <w:r>
        <w:rPr>
          <w:b/>
          <w:bCs/>
          <w:color w:val="0000FF"/>
        </w:rPr>
        <w:t>1 company does not support full-inter-donor migration via handover.</w:t>
      </w:r>
    </w:p>
    <w:p w14:paraId="2476702B" w14:textId="65C41392" w:rsidR="002A2ADD" w:rsidRDefault="002A2ADD" w:rsidP="00FE4948">
      <w:pPr>
        <w:pStyle w:val="ListParagraph"/>
        <w:numPr>
          <w:ilvl w:val="0"/>
          <w:numId w:val="12"/>
        </w:numPr>
        <w:contextualSpacing w:val="0"/>
        <w:rPr>
          <w:b/>
          <w:bCs/>
          <w:color w:val="0000FF"/>
        </w:rPr>
      </w:pPr>
      <w:r>
        <w:rPr>
          <w:b/>
          <w:bCs/>
          <w:color w:val="0000FF"/>
        </w:rPr>
        <w:t xml:space="preserve">A few technical comments were made on open issues that are FFS. </w:t>
      </w:r>
    </w:p>
    <w:p w14:paraId="7EE30A81" w14:textId="77777777" w:rsidR="00DB3417" w:rsidRPr="00F871B3" w:rsidRDefault="00DB3417" w:rsidP="00FE4948">
      <w:pPr>
        <w:rPr>
          <w:b/>
          <w:bCs/>
          <w:color w:val="0000FF"/>
        </w:rPr>
      </w:pPr>
      <w:r w:rsidRPr="00F871B3">
        <w:rPr>
          <w:b/>
          <w:bCs/>
          <w:color w:val="0000FF"/>
        </w:rPr>
        <w:lastRenderedPageBreak/>
        <w:t xml:space="preserve">The moderator’s </w:t>
      </w:r>
      <w:r>
        <w:rPr>
          <w:b/>
          <w:bCs/>
          <w:color w:val="0000FF"/>
        </w:rPr>
        <w:t>view</w:t>
      </w:r>
      <w:r w:rsidRPr="00F871B3">
        <w:rPr>
          <w:b/>
          <w:bCs/>
          <w:color w:val="0000FF"/>
        </w:rPr>
        <w:t>:</w:t>
      </w:r>
    </w:p>
    <w:p w14:paraId="6716E501" w14:textId="086CFF0B" w:rsidR="00DB3417" w:rsidRDefault="002A2ADD" w:rsidP="00FE4948">
      <w:pPr>
        <w:pStyle w:val="ListParagraph"/>
        <w:numPr>
          <w:ilvl w:val="0"/>
          <w:numId w:val="13"/>
        </w:numPr>
        <w:contextualSpacing w:val="0"/>
        <w:rPr>
          <w:b/>
          <w:bCs/>
          <w:color w:val="0000FF"/>
        </w:rPr>
      </w:pPr>
      <w:r>
        <w:rPr>
          <w:b/>
          <w:bCs/>
          <w:color w:val="0000FF"/>
        </w:rPr>
        <w:t>All companies that support full inter-donor migration via handover also support to consider the</w:t>
      </w:r>
      <w:r w:rsidR="000C5945">
        <w:rPr>
          <w:b/>
          <w:bCs/>
          <w:color w:val="0000FF"/>
        </w:rPr>
        <w:t>se</w:t>
      </w:r>
      <w:r>
        <w:rPr>
          <w:b/>
          <w:bCs/>
          <w:color w:val="0000FF"/>
        </w:rPr>
        <w:t xml:space="preserve"> three </w:t>
      </w:r>
      <w:r w:rsidR="006A023D">
        <w:rPr>
          <w:b/>
          <w:bCs/>
          <w:color w:val="0000FF"/>
        </w:rPr>
        <w:t xml:space="preserve">types of </w:t>
      </w:r>
      <w:r>
        <w:rPr>
          <w:b/>
          <w:bCs/>
          <w:color w:val="0000FF"/>
        </w:rPr>
        <w:t>sequences.</w:t>
      </w:r>
    </w:p>
    <w:p w14:paraId="2BBC3997" w14:textId="3384BF70" w:rsidR="002A2ADD" w:rsidRPr="00B33FF0" w:rsidRDefault="002A2ADD" w:rsidP="00FE4948">
      <w:pPr>
        <w:pStyle w:val="ListParagraph"/>
        <w:numPr>
          <w:ilvl w:val="0"/>
          <w:numId w:val="13"/>
        </w:numPr>
        <w:contextualSpacing w:val="0"/>
        <w:rPr>
          <w:b/>
          <w:bCs/>
          <w:color w:val="0000FF"/>
        </w:rPr>
      </w:pPr>
      <w:r>
        <w:rPr>
          <w:b/>
          <w:bCs/>
          <w:color w:val="0000FF"/>
        </w:rPr>
        <w:t xml:space="preserve">On terminology: </w:t>
      </w:r>
      <w:r w:rsidR="00F14792">
        <w:rPr>
          <w:b/>
          <w:bCs/>
          <w:color w:val="0000FF"/>
        </w:rPr>
        <w:t>The moderator prefers to separate between the</w:t>
      </w:r>
      <w:r>
        <w:rPr>
          <w:b/>
          <w:bCs/>
          <w:color w:val="0000FF"/>
        </w:rPr>
        <w:t xml:space="preserve"> nested sequence </w:t>
      </w:r>
      <w:r w:rsidR="00F14792">
        <w:rPr>
          <w:b/>
          <w:bCs/>
          <w:color w:val="0000FF"/>
        </w:rPr>
        <w:t>and the top-down sequence since for the nested sequence, RRC reconfiguration is transmitted in bottom-up order while the handover execution occurs in top-down order. For the top-down sequence, transmission of RRC reconfiguration and handover execution both occur in top-down order.</w:t>
      </w:r>
    </w:p>
    <w:p w14:paraId="3D548280" w14:textId="348E961C" w:rsidR="003453F0" w:rsidRPr="003453F0" w:rsidRDefault="003453F0" w:rsidP="00FE4948">
      <w:pPr>
        <w:rPr>
          <w:b/>
          <w:bCs/>
          <w:color w:val="0000FF"/>
        </w:rPr>
      </w:pPr>
      <w:r w:rsidRPr="003453F0">
        <w:rPr>
          <w:b/>
          <w:bCs/>
          <w:color w:val="0000FF"/>
        </w:rPr>
        <w:t xml:space="preserve">Proposal 7a: For full inter-donor migration via handover, top-down, bottom-up and nested sequences are considered for the migration of IAB-MT, UEs and descendant nodes. </w:t>
      </w:r>
    </w:p>
    <w:p w14:paraId="72C617DE" w14:textId="77777777" w:rsidR="003453F0" w:rsidRPr="000C5945" w:rsidRDefault="003453F0" w:rsidP="003453F0"/>
    <w:p w14:paraId="7006BA10" w14:textId="3B53AFFB" w:rsidR="004C0949" w:rsidRDefault="004C0949">
      <w:r>
        <w:t>For gradual migration, the following sequences have been discussed (</w:t>
      </w:r>
      <w:del w:id="1328" w:author="Ericsson User" w:date="2020-11-05T12:41:00Z">
        <w:r w:rsidDel="00001A91">
          <w:delText>5256</w:delText>
        </w:r>
      </w:del>
      <w:ins w:id="1329" w:author="Ericsson User" w:date="2020-11-05T12:41:00Z">
        <w:r w:rsidR="00001A91">
          <w:t>6256</w:t>
        </w:r>
      </w:ins>
      <w:r>
        <w:t>, 5999, 5981):</w:t>
      </w:r>
    </w:p>
    <w:p w14:paraId="4D1CEE93" w14:textId="77777777" w:rsidR="004C0949" w:rsidRDefault="004C0949">
      <w:r>
        <w:rPr>
          <w:b/>
          <w:bCs/>
        </w:rPr>
        <w:t>Option 1:</w:t>
      </w:r>
      <w:r>
        <w:rPr>
          <w:i/>
          <w:iCs/>
        </w:rPr>
        <w:t xml:space="preserve"> Top-down</w:t>
      </w:r>
      <w:r>
        <w:t xml:space="preserve"> sequence: The UE/child-MT remain at the source IAB-donor during IAB- MT handover, but their F1-U connections are rerouted to the target path. The UEs and the descendant-nodes can then be migrated in top-down sequence over an extended period time. </w:t>
      </w:r>
    </w:p>
    <w:p w14:paraId="69F9537E" w14:textId="77777777" w:rsidR="004C0949" w:rsidRDefault="004C0949">
      <w:r>
        <w:rPr>
          <w:b/>
          <w:bCs/>
        </w:rPr>
        <w:t>Option 2:</w:t>
      </w:r>
      <w:r>
        <w:rPr>
          <w:i/>
          <w:iCs/>
        </w:rPr>
        <w:t xml:space="preserve"> Bottom-up </w:t>
      </w:r>
      <w:r>
        <w:t xml:space="preserve">sequence: The UE and descendent IAB-nodes are migrated in bottom-up sequence to the new IAB-donor, but their new F1-U connections are rerouted via the source path. When the MT is handed over, all F1-Us are rerouted from source to target path. </w:t>
      </w:r>
    </w:p>
    <w:p w14:paraId="1D04FDAA" w14:textId="77777777" w:rsidR="004C0949" w:rsidRDefault="004C0949">
      <w:r>
        <w:t xml:space="preserve">Note that the nested sequence does not provide a stationary state, where backhaul operation is supported for extended </w:t>
      </w:r>
      <w:proofErr w:type="gramStart"/>
      <w:r>
        <w:t>period of time</w:t>
      </w:r>
      <w:proofErr w:type="gramEnd"/>
      <w:r>
        <w:t xml:space="preserve">. </w:t>
      </w:r>
    </w:p>
    <w:p w14:paraId="63842405" w14:textId="77777777" w:rsidR="004C0949" w:rsidRDefault="004C0949">
      <w:pPr>
        <w:rPr>
          <w:b/>
          <w:bCs/>
          <w:color w:val="4472C4"/>
        </w:rPr>
      </w:pPr>
      <w:r>
        <w:rPr>
          <w:b/>
          <w:bCs/>
          <w:color w:val="4472C4"/>
        </w:rPr>
        <w:t>Q7b: Do you agree that for gradual inter-donor migration via handover, the top-down and bottom-up sequences should be considered?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4"/>
        <w:gridCol w:w="1548"/>
        <w:gridCol w:w="5846"/>
      </w:tblGrid>
      <w:tr w:rsidR="004C0949" w14:paraId="4D376594" w14:textId="77777777">
        <w:tc>
          <w:tcPr>
            <w:tcW w:w="1534" w:type="dxa"/>
            <w:shd w:val="clear" w:color="auto" w:fill="B4C6E7"/>
          </w:tcPr>
          <w:p w14:paraId="5F66B5AC" w14:textId="77777777" w:rsidR="004C0949" w:rsidRDefault="004C0949">
            <w:pPr>
              <w:rPr>
                <w:b/>
                <w:bCs/>
              </w:rPr>
            </w:pPr>
            <w:r>
              <w:rPr>
                <w:b/>
                <w:bCs/>
              </w:rPr>
              <w:t>Company</w:t>
            </w:r>
          </w:p>
        </w:tc>
        <w:tc>
          <w:tcPr>
            <w:tcW w:w="1548" w:type="dxa"/>
            <w:shd w:val="clear" w:color="auto" w:fill="B4C6E7"/>
          </w:tcPr>
          <w:p w14:paraId="025469DF" w14:textId="77777777" w:rsidR="004C0949" w:rsidRDefault="004C0949">
            <w:pPr>
              <w:rPr>
                <w:b/>
                <w:bCs/>
              </w:rPr>
            </w:pPr>
            <w:r>
              <w:rPr>
                <w:b/>
                <w:bCs/>
              </w:rPr>
              <w:t>Yes/No</w:t>
            </w:r>
          </w:p>
        </w:tc>
        <w:tc>
          <w:tcPr>
            <w:tcW w:w="5846" w:type="dxa"/>
            <w:shd w:val="clear" w:color="auto" w:fill="B4C6E7"/>
          </w:tcPr>
          <w:p w14:paraId="7B6E3014" w14:textId="77777777" w:rsidR="004C0949" w:rsidRDefault="004C0949">
            <w:pPr>
              <w:rPr>
                <w:b/>
                <w:bCs/>
              </w:rPr>
            </w:pPr>
            <w:r>
              <w:rPr>
                <w:b/>
                <w:bCs/>
              </w:rPr>
              <w:t>Comments</w:t>
            </w:r>
          </w:p>
        </w:tc>
      </w:tr>
      <w:tr w:rsidR="004C0949" w14:paraId="6D04B935" w14:textId="77777777">
        <w:tc>
          <w:tcPr>
            <w:tcW w:w="1534" w:type="dxa"/>
          </w:tcPr>
          <w:p w14:paraId="6140C856" w14:textId="77777777" w:rsidR="004C0949" w:rsidRDefault="004C0949">
            <w:ins w:id="1330" w:author="QC-111e3" w:date="2020-11-02T10:05:00Z">
              <w:r>
                <w:t>QC</w:t>
              </w:r>
            </w:ins>
          </w:p>
        </w:tc>
        <w:tc>
          <w:tcPr>
            <w:tcW w:w="1548" w:type="dxa"/>
          </w:tcPr>
          <w:p w14:paraId="0D5288D3" w14:textId="77777777" w:rsidR="004C0949" w:rsidRDefault="004C0949">
            <w:ins w:id="1331" w:author="QC-111e3" w:date="2020-11-02T10:05:00Z">
              <w:r>
                <w:t>Yes</w:t>
              </w:r>
            </w:ins>
          </w:p>
        </w:tc>
        <w:tc>
          <w:tcPr>
            <w:tcW w:w="5846" w:type="dxa"/>
          </w:tcPr>
          <w:p w14:paraId="3257CA9D" w14:textId="77777777" w:rsidR="004C0949" w:rsidRDefault="004C0949">
            <w:ins w:id="1332" w:author="QC-111e3" w:date="2020-11-02T10:54:00Z">
              <w:r>
                <w:t>Both</w:t>
              </w:r>
            </w:ins>
            <w:ins w:id="1333" w:author="QC-111e3" w:date="2020-11-02T10:05:00Z">
              <w:r>
                <w:t xml:space="preserve"> sequences should be considered </w:t>
              </w:r>
            </w:ins>
            <w:ins w:id="1334" w:author="QC-111e3" w:date="2020-11-02T10:54:00Z">
              <w:r>
                <w:t xml:space="preserve">at this stage </w:t>
              </w:r>
            </w:ins>
            <w:ins w:id="1335" w:author="QC-111e3" w:date="2020-11-02T10:05:00Z">
              <w:r>
                <w:t>since they all may have merits.</w:t>
              </w:r>
            </w:ins>
            <w:ins w:id="1336" w:author="QC-111e3" w:date="2020-11-02T10:55:00Z">
              <w:r>
                <w:t xml:space="preserve"> We can down select after we have discussed the trade-offs between them.</w:t>
              </w:r>
            </w:ins>
          </w:p>
        </w:tc>
      </w:tr>
      <w:tr w:rsidR="004C0949" w14:paraId="6ED96ADC" w14:textId="77777777">
        <w:tc>
          <w:tcPr>
            <w:tcW w:w="1534" w:type="dxa"/>
          </w:tcPr>
          <w:p w14:paraId="69420DBA" w14:textId="77777777" w:rsidR="004C0949" w:rsidRDefault="004C0949">
            <w:pPr>
              <w:rPr>
                <w:lang w:eastAsia="zh-CN"/>
                <w:rPrChange w:id="1337" w:author="Samsung" w:date="2020-11-03T13:40:00Z">
                  <w:rPr/>
                </w:rPrChange>
              </w:rPr>
            </w:pPr>
            <w:ins w:id="1338" w:author="Samsung" w:date="2020-11-03T13:40:00Z">
              <w:r>
                <w:rPr>
                  <w:rFonts w:hint="eastAsia"/>
                  <w:lang w:eastAsia="zh-CN"/>
                </w:rPr>
                <w:t>S</w:t>
              </w:r>
              <w:r>
                <w:rPr>
                  <w:lang w:eastAsia="zh-CN"/>
                </w:rPr>
                <w:t>amsung</w:t>
              </w:r>
            </w:ins>
          </w:p>
        </w:tc>
        <w:tc>
          <w:tcPr>
            <w:tcW w:w="1548" w:type="dxa"/>
          </w:tcPr>
          <w:p w14:paraId="261592EE" w14:textId="77777777" w:rsidR="004C0949" w:rsidRDefault="004C0949">
            <w:pPr>
              <w:rPr>
                <w:lang w:eastAsia="zh-CN"/>
                <w:rPrChange w:id="1339" w:author="Samsung" w:date="2020-11-03T13:40:00Z">
                  <w:rPr/>
                </w:rPrChange>
              </w:rPr>
            </w:pPr>
            <w:ins w:id="1340" w:author="Samsung" w:date="2020-11-03T13:40:00Z">
              <w:r>
                <w:rPr>
                  <w:lang w:eastAsia="zh-CN"/>
                </w:rPr>
                <w:t>Yes</w:t>
              </w:r>
            </w:ins>
          </w:p>
        </w:tc>
        <w:tc>
          <w:tcPr>
            <w:tcW w:w="5846" w:type="dxa"/>
          </w:tcPr>
          <w:p w14:paraId="24B27FB1" w14:textId="77777777" w:rsidR="004C0949" w:rsidRDefault="004C0949">
            <w:pPr>
              <w:rPr>
                <w:lang w:eastAsia="zh-CN"/>
                <w:rPrChange w:id="1341" w:author="Samsung" w:date="2020-11-03T13:41:00Z">
                  <w:rPr/>
                </w:rPrChange>
              </w:rPr>
            </w:pPr>
            <w:ins w:id="1342" w:author="Samsung" w:date="2020-11-03T13:41:00Z">
              <w:r>
                <w:rPr>
                  <w:rFonts w:hint="eastAsia"/>
                  <w:lang w:eastAsia="zh-CN"/>
                </w:rPr>
                <w:t>W</w:t>
              </w:r>
              <w:r>
                <w:rPr>
                  <w:lang w:eastAsia="zh-CN"/>
                </w:rPr>
                <w:t xml:space="preserve">e can consider both options at this stage. </w:t>
              </w:r>
            </w:ins>
          </w:p>
        </w:tc>
      </w:tr>
      <w:tr w:rsidR="004C0949" w14:paraId="73281B76" w14:textId="77777777">
        <w:tc>
          <w:tcPr>
            <w:tcW w:w="1534" w:type="dxa"/>
          </w:tcPr>
          <w:p w14:paraId="25E577A7" w14:textId="77777777" w:rsidR="004C0949" w:rsidRDefault="004C0949">
            <w:pPr>
              <w:rPr>
                <w:lang w:eastAsia="zh-CN"/>
                <w:rPrChange w:id="1343" w:author="Huawei" w:date="2020-11-03T23:34:00Z">
                  <w:rPr/>
                </w:rPrChange>
              </w:rPr>
            </w:pPr>
            <w:ins w:id="1344" w:author="Huawei" w:date="2020-11-03T23:34:00Z">
              <w:r>
                <w:rPr>
                  <w:rFonts w:hint="eastAsia"/>
                  <w:lang w:eastAsia="zh-CN"/>
                </w:rPr>
                <w:t>H</w:t>
              </w:r>
              <w:r>
                <w:rPr>
                  <w:lang w:eastAsia="zh-CN"/>
                </w:rPr>
                <w:t>uawei</w:t>
              </w:r>
            </w:ins>
          </w:p>
        </w:tc>
        <w:tc>
          <w:tcPr>
            <w:tcW w:w="1548" w:type="dxa"/>
          </w:tcPr>
          <w:p w14:paraId="6F2C13B6" w14:textId="77777777" w:rsidR="004C0949" w:rsidRDefault="004C0949">
            <w:pPr>
              <w:rPr>
                <w:lang w:eastAsia="zh-CN"/>
                <w:rPrChange w:id="1345" w:author="Huawei" w:date="2020-11-03T23:34:00Z">
                  <w:rPr/>
                </w:rPrChange>
              </w:rPr>
            </w:pPr>
            <w:ins w:id="1346" w:author="Huawei" w:date="2020-11-03T23:34:00Z">
              <w:r>
                <w:rPr>
                  <w:lang w:eastAsia="zh-CN"/>
                </w:rPr>
                <w:t>See comments</w:t>
              </w:r>
            </w:ins>
          </w:p>
        </w:tc>
        <w:tc>
          <w:tcPr>
            <w:tcW w:w="5846" w:type="dxa"/>
          </w:tcPr>
          <w:p w14:paraId="08FD295A" w14:textId="77777777" w:rsidR="004C0949" w:rsidRDefault="004C0949">
            <w:pPr>
              <w:rPr>
                <w:lang w:eastAsia="zh-CN"/>
                <w:rPrChange w:id="1347" w:author="Huawei" w:date="2020-11-03T23:34:00Z">
                  <w:rPr/>
                </w:rPrChange>
              </w:rPr>
            </w:pPr>
            <w:ins w:id="1348" w:author="Huawei" w:date="2020-11-04T15:03:00Z">
              <w:r>
                <w:rPr>
                  <w:lang w:eastAsia="zh-CN"/>
                </w:rPr>
                <w:t xml:space="preserve">Based on our concern </w:t>
              </w:r>
            </w:ins>
            <w:ins w:id="1349" w:author="Huawei" w:date="2020-11-04T15:04:00Z">
              <w:r>
                <w:rPr>
                  <w:lang w:eastAsia="zh-CN"/>
                </w:rPr>
                <w:t>provided</w:t>
              </w:r>
            </w:ins>
            <w:ins w:id="1350" w:author="Huawei" w:date="2020-11-04T15:03:00Z">
              <w:r>
                <w:rPr>
                  <w:lang w:eastAsia="zh-CN"/>
                </w:rPr>
                <w:t xml:space="preserve"> in Q6, </w:t>
              </w:r>
            </w:ins>
            <w:ins w:id="1351" w:author="Huawei" w:date="2020-11-04T15:04:00Z">
              <w:r>
                <w:rPr>
                  <w:lang w:eastAsia="zh-CN"/>
                </w:rPr>
                <w:t>t</w:t>
              </w:r>
            </w:ins>
            <w:ins w:id="1352" w:author="Huawei" w:date="2020-11-03T23:34:00Z">
              <w:r>
                <w:rPr>
                  <w:lang w:eastAsia="zh-CN"/>
                </w:rPr>
                <w:t>he gradual migration should not be the baseline</w:t>
              </w:r>
            </w:ins>
            <w:ins w:id="1353" w:author="Huawei" w:date="2020-11-03T23:35:00Z">
              <w:r>
                <w:rPr>
                  <w:lang w:eastAsia="zh-CN"/>
                </w:rPr>
                <w:t xml:space="preserve"> procedure</w:t>
              </w:r>
            </w:ins>
            <w:ins w:id="1354" w:author="Huawei" w:date="2020-11-04T15:04:00Z">
              <w:r>
                <w:rPr>
                  <w:lang w:eastAsia="zh-CN"/>
                </w:rPr>
                <w:t>.</w:t>
              </w:r>
            </w:ins>
            <w:ins w:id="1355" w:author="Huawei" w:date="2020-11-03T23:34:00Z">
              <w:r>
                <w:rPr>
                  <w:lang w:eastAsia="zh-CN"/>
                </w:rPr>
                <w:t xml:space="preserve"> </w:t>
              </w:r>
            </w:ins>
            <w:ins w:id="1356" w:author="Huawei" w:date="2020-11-03T23:35:00Z">
              <w:r>
                <w:rPr>
                  <w:lang w:eastAsia="zh-CN"/>
                </w:rPr>
                <w:t>So</w:t>
              </w:r>
            </w:ins>
            <w:ins w:id="1357" w:author="Huawei" w:date="2020-11-03T23:36:00Z">
              <w:r>
                <w:rPr>
                  <w:lang w:eastAsia="zh-CN"/>
                </w:rPr>
                <w:t xml:space="preserve"> </w:t>
              </w:r>
            </w:ins>
            <w:ins w:id="1358" w:author="Huawei" w:date="2020-11-04T15:04:00Z">
              <w:r>
                <w:rPr>
                  <w:lang w:eastAsia="zh-CN"/>
                </w:rPr>
                <w:t>maybe we</w:t>
              </w:r>
            </w:ins>
            <w:ins w:id="1359" w:author="Huawei" w:date="2020-11-03T23:36:00Z">
              <w:r>
                <w:rPr>
                  <w:lang w:eastAsia="zh-CN"/>
                </w:rPr>
                <w:t xml:space="preserve"> do not need to discuss the sequence for such gradual procedure at this stage.</w:t>
              </w:r>
            </w:ins>
            <w:ins w:id="1360" w:author="Huawei" w:date="2020-11-03T23:35:00Z">
              <w:r>
                <w:rPr>
                  <w:lang w:eastAsia="zh-CN"/>
                </w:rPr>
                <w:t xml:space="preserve"> </w:t>
              </w:r>
            </w:ins>
          </w:p>
        </w:tc>
      </w:tr>
      <w:tr w:rsidR="004C0949" w14:paraId="2965CA66" w14:textId="77777777">
        <w:trPr>
          <w:ins w:id="1361" w:author="Nokia" w:date="2020-11-04T16:50:00Z"/>
        </w:trPr>
        <w:tc>
          <w:tcPr>
            <w:tcW w:w="1534" w:type="dxa"/>
          </w:tcPr>
          <w:p w14:paraId="64B27FCA" w14:textId="77777777" w:rsidR="004C0949" w:rsidRDefault="004C0949">
            <w:pPr>
              <w:rPr>
                <w:ins w:id="1362" w:author="Nokia" w:date="2020-11-04T16:50:00Z"/>
              </w:rPr>
            </w:pPr>
            <w:ins w:id="1363" w:author="Nokia" w:date="2020-11-04T16:50:00Z">
              <w:r>
                <w:t>Nokia</w:t>
              </w:r>
            </w:ins>
          </w:p>
        </w:tc>
        <w:tc>
          <w:tcPr>
            <w:tcW w:w="1548" w:type="dxa"/>
          </w:tcPr>
          <w:p w14:paraId="2EDD6763" w14:textId="77777777" w:rsidR="004C0949" w:rsidRDefault="004C0949">
            <w:pPr>
              <w:rPr>
                <w:ins w:id="1364" w:author="Nokia" w:date="2020-11-04T16:50:00Z"/>
              </w:rPr>
            </w:pPr>
            <w:ins w:id="1365" w:author="Nokia" w:date="2020-11-04T16:50:00Z">
              <w:r>
                <w:t>Yes</w:t>
              </w:r>
            </w:ins>
          </w:p>
        </w:tc>
        <w:tc>
          <w:tcPr>
            <w:tcW w:w="5846" w:type="dxa"/>
          </w:tcPr>
          <w:p w14:paraId="7ED4163B" w14:textId="77777777" w:rsidR="004C0949" w:rsidRDefault="004C0949">
            <w:pPr>
              <w:rPr>
                <w:ins w:id="1366" w:author="Nokia" w:date="2020-11-04T16:50:00Z"/>
              </w:rPr>
            </w:pPr>
            <w:ins w:id="1367" w:author="Nokia" w:date="2020-11-04T16:50:00Z">
              <w:r>
                <w:t>Agree with QC.</w:t>
              </w:r>
            </w:ins>
          </w:p>
        </w:tc>
      </w:tr>
      <w:tr w:rsidR="004C0949" w14:paraId="545A6CB3" w14:textId="77777777">
        <w:tc>
          <w:tcPr>
            <w:tcW w:w="1534" w:type="dxa"/>
          </w:tcPr>
          <w:p w14:paraId="4112735C" w14:textId="77777777" w:rsidR="004C0949" w:rsidRDefault="004C0949">
            <w:ins w:id="1368" w:author="Google (Jing)" w:date="2020-11-04T20:55:00Z">
              <w:r>
                <w:t>Google</w:t>
              </w:r>
            </w:ins>
          </w:p>
        </w:tc>
        <w:tc>
          <w:tcPr>
            <w:tcW w:w="1548" w:type="dxa"/>
          </w:tcPr>
          <w:p w14:paraId="7BE0751F" w14:textId="77777777" w:rsidR="004C0949" w:rsidRDefault="004C0949">
            <w:ins w:id="1369" w:author="Google (Jing)" w:date="2020-11-04T20:55:00Z">
              <w:r>
                <w:t>Yes</w:t>
              </w:r>
            </w:ins>
          </w:p>
        </w:tc>
        <w:tc>
          <w:tcPr>
            <w:tcW w:w="5846" w:type="dxa"/>
          </w:tcPr>
          <w:p w14:paraId="6CFA2B42" w14:textId="77777777" w:rsidR="004C0949" w:rsidRDefault="004C0949">
            <w:ins w:id="1370" w:author="Google (Jing)" w:date="2020-11-04T20:55:00Z">
              <w:r>
                <w:t>Agree with QC.</w:t>
              </w:r>
            </w:ins>
          </w:p>
        </w:tc>
      </w:tr>
      <w:tr w:rsidR="004C0949" w14:paraId="7490D6D4" w14:textId="77777777">
        <w:trPr>
          <w:ins w:id="1371" w:author="Milap Majmundar (AT&amp;T)" w:date="2020-11-04T12:30:00Z"/>
        </w:trPr>
        <w:tc>
          <w:tcPr>
            <w:tcW w:w="1534" w:type="dxa"/>
          </w:tcPr>
          <w:p w14:paraId="2C08F442" w14:textId="77777777" w:rsidR="004C0949" w:rsidRDefault="004C0949">
            <w:pPr>
              <w:rPr>
                <w:ins w:id="1372" w:author="Milap Majmundar (AT&amp;T)" w:date="2020-11-04T12:30:00Z"/>
              </w:rPr>
            </w:pPr>
            <w:ins w:id="1373" w:author="Milap Majmundar (AT&amp;T)" w:date="2020-11-04T12:30:00Z">
              <w:r>
                <w:t>AT&amp;T</w:t>
              </w:r>
            </w:ins>
          </w:p>
        </w:tc>
        <w:tc>
          <w:tcPr>
            <w:tcW w:w="1548" w:type="dxa"/>
          </w:tcPr>
          <w:p w14:paraId="6E8F4AA9" w14:textId="77777777" w:rsidR="004C0949" w:rsidRDefault="004C0949">
            <w:pPr>
              <w:rPr>
                <w:ins w:id="1374" w:author="Milap Majmundar (AT&amp;T)" w:date="2020-11-04T12:30:00Z"/>
              </w:rPr>
            </w:pPr>
            <w:ins w:id="1375" w:author="Milap Majmundar (AT&amp;T)" w:date="2020-11-04T12:30:00Z">
              <w:r>
                <w:t>Yes</w:t>
              </w:r>
            </w:ins>
          </w:p>
        </w:tc>
        <w:tc>
          <w:tcPr>
            <w:tcW w:w="5846" w:type="dxa"/>
          </w:tcPr>
          <w:p w14:paraId="0A302890" w14:textId="77777777" w:rsidR="004C0949" w:rsidRDefault="004C0949">
            <w:pPr>
              <w:rPr>
                <w:ins w:id="1376" w:author="Milap Majmundar (AT&amp;T)" w:date="2020-11-04T12:30:00Z"/>
              </w:rPr>
            </w:pPr>
          </w:p>
        </w:tc>
      </w:tr>
      <w:tr w:rsidR="004C0949" w14:paraId="4B7A2D2B" w14:textId="77777777">
        <w:trPr>
          <w:ins w:id="1377" w:author="Intel(Tony Lee)" w:date="2020-11-04T15:43:00Z"/>
        </w:trPr>
        <w:tc>
          <w:tcPr>
            <w:tcW w:w="1534" w:type="dxa"/>
          </w:tcPr>
          <w:p w14:paraId="738E7DE5" w14:textId="77777777" w:rsidR="004C0949" w:rsidRDefault="004C0949">
            <w:pPr>
              <w:rPr>
                <w:ins w:id="1378" w:author="Intel(Tony Lee)" w:date="2020-11-04T15:43:00Z"/>
              </w:rPr>
            </w:pPr>
            <w:ins w:id="1379" w:author="Intel(Tony Lee)" w:date="2020-11-04T15:43:00Z">
              <w:r>
                <w:t>Intel</w:t>
              </w:r>
            </w:ins>
          </w:p>
        </w:tc>
        <w:tc>
          <w:tcPr>
            <w:tcW w:w="1548" w:type="dxa"/>
          </w:tcPr>
          <w:p w14:paraId="3C80B633" w14:textId="77777777" w:rsidR="004C0949" w:rsidRDefault="004C0949">
            <w:pPr>
              <w:rPr>
                <w:ins w:id="1380" w:author="Intel(Tony Lee)" w:date="2020-11-04T15:43:00Z"/>
              </w:rPr>
            </w:pPr>
            <w:ins w:id="1381" w:author="Intel(Tony Lee)" w:date="2020-11-04T15:43:00Z">
              <w:r>
                <w:t>Yes</w:t>
              </w:r>
            </w:ins>
          </w:p>
        </w:tc>
        <w:tc>
          <w:tcPr>
            <w:tcW w:w="5846" w:type="dxa"/>
          </w:tcPr>
          <w:p w14:paraId="30DA8DAF" w14:textId="77777777" w:rsidR="004C0949" w:rsidRDefault="004C0949">
            <w:pPr>
              <w:rPr>
                <w:ins w:id="1382" w:author="Intel(Tony Lee)" w:date="2020-11-04T15:43:00Z"/>
              </w:rPr>
            </w:pPr>
            <w:ins w:id="1383" w:author="Intel(Tony Lee)" w:date="2020-11-04T15:43:00Z">
              <w:r>
                <w:t>Both sequence</w:t>
              </w:r>
            </w:ins>
          </w:p>
        </w:tc>
      </w:tr>
      <w:tr w:rsidR="004C0949" w14:paraId="5A2C865D" w14:textId="77777777">
        <w:trPr>
          <w:ins w:id="1384" w:author="ZTE" w:date="2020-11-05T14:57:00Z"/>
        </w:trPr>
        <w:tc>
          <w:tcPr>
            <w:tcW w:w="1534" w:type="dxa"/>
          </w:tcPr>
          <w:p w14:paraId="2923A61C" w14:textId="77777777" w:rsidR="004C0949" w:rsidRDefault="004C0949">
            <w:pPr>
              <w:rPr>
                <w:ins w:id="1385" w:author="ZTE" w:date="2020-11-05T14:57:00Z"/>
                <w:lang w:eastAsia="zh-CN"/>
              </w:rPr>
            </w:pPr>
            <w:ins w:id="1386" w:author="ZTE" w:date="2020-11-05T14:57:00Z">
              <w:r>
                <w:rPr>
                  <w:rFonts w:hint="eastAsia"/>
                  <w:lang w:eastAsia="zh-CN"/>
                </w:rPr>
                <w:t>ZTE</w:t>
              </w:r>
            </w:ins>
          </w:p>
        </w:tc>
        <w:tc>
          <w:tcPr>
            <w:tcW w:w="1548" w:type="dxa"/>
          </w:tcPr>
          <w:p w14:paraId="57A851B1" w14:textId="77777777" w:rsidR="004C0949" w:rsidRDefault="004C0949">
            <w:pPr>
              <w:rPr>
                <w:ins w:id="1387" w:author="ZTE" w:date="2020-11-05T14:57:00Z"/>
                <w:lang w:eastAsia="zh-CN"/>
              </w:rPr>
            </w:pPr>
            <w:ins w:id="1388" w:author="ZTE" w:date="2020-11-05T14:57:00Z">
              <w:r>
                <w:rPr>
                  <w:rFonts w:hint="eastAsia"/>
                  <w:lang w:eastAsia="zh-CN"/>
                </w:rPr>
                <w:t xml:space="preserve">Yes </w:t>
              </w:r>
            </w:ins>
          </w:p>
        </w:tc>
        <w:tc>
          <w:tcPr>
            <w:tcW w:w="5846" w:type="dxa"/>
          </w:tcPr>
          <w:p w14:paraId="6F52E51D" w14:textId="77777777" w:rsidR="004C0949" w:rsidRDefault="004C0949">
            <w:pPr>
              <w:rPr>
                <w:ins w:id="1389" w:author="ZTE" w:date="2020-11-05T14:57:00Z"/>
              </w:rPr>
            </w:pPr>
            <w:ins w:id="1390" w:author="ZTE" w:date="2020-11-05T14:57:00Z">
              <w:r>
                <w:t>Agree with QC.</w:t>
              </w:r>
            </w:ins>
          </w:p>
        </w:tc>
      </w:tr>
      <w:tr w:rsidR="00C74DCE" w14:paraId="5494518A" w14:textId="77777777" w:rsidTr="00C74DCE">
        <w:trPr>
          <w:ins w:id="1391" w:author="CATT" w:date="2020-11-05T16:35:00Z"/>
        </w:trPr>
        <w:tc>
          <w:tcPr>
            <w:tcW w:w="1534" w:type="dxa"/>
            <w:tcBorders>
              <w:top w:val="single" w:sz="4" w:space="0" w:color="auto"/>
              <w:left w:val="single" w:sz="4" w:space="0" w:color="auto"/>
              <w:bottom w:val="single" w:sz="4" w:space="0" w:color="auto"/>
              <w:right w:val="single" w:sz="4" w:space="0" w:color="auto"/>
            </w:tcBorders>
            <w:shd w:val="clear" w:color="auto" w:fill="auto"/>
          </w:tcPr>
          <w:p w14:paraId="792B8F4C" w14:textId="77777777" w:rsidR="00C74DCE" w:rsidRPr="00E0526C" w:rsidRDefault="00C74DCE" w:rsidP="004C0949">
            <w:pPr>
              <w:rPr>
                <w:ins w:id="1392" w:author="CATT" w:date="2020-11-05T16:35:00Z"/>
                <w:lang w:eastAsia="zh-CN"/>
              </w:rPr>
            </w:pPr>
            <w:ins w:id="1393" w:author="CATT" w:date="2020-11-05T16:35:00Z">
              <w:r w:rsidRPr="00E0526C">
                <w:rPr>
                  <w:rFonts w:hint="eastAsia"/>
                  <w:lang w:eastAsia="zh-CN"/>
                </w:rPr>
                <w:t>CATT</w:t>
              </w:r>
            </w:ins>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17255DEF" w14:textId="77777777" w:rsidR="00C74DCE" w:rsidRPr="00C74DCE" w:rsidRDefault="00C74DCE" w:rsidP="004C0949">
            <w:pPr>
              <w:rPr>
                <w:ins w:id="1394" w:author="CATT" w:date="2020-11-05T16:35:00Z"/>
                <w:lang w:eastAsia="zh-CN"/>
              </w:rPr>
            </w:pPr>
            <w:ins w:id="1395" w:author="CATT" w:date="2020-11-05T16:35:00Z">
              <w:r w:rsidRPr="00C74DCE">
                <w:rPr>
                  <w:lang w:eastAsia="zh-CN"/>
                </w:rPr>
                <w:t>Yes</w:t>
              </w:r>
            </w:ins>
          </w:p>
        </w:tc>
        <w:tc>
          <w:tcPr>
            <w:tcW w:w="5846" w:type="dxa"/>
            <w:tcBorders>
              <w:top w:val="single" w:sz="4" w:space="0" w:color="auto"/>
              <w:left w:val="single" w:sz="4" w:space="0" w:color="auto"/>
              <w:bottom w:val="single" w:sz="4" w:space="0" w:color="auto"/>
              <w:right w:val="single" w:sz="4" w:space="0" w:color="auto"/>
            </w:tcBorders>
            <w:shd w:val="clear" w:color="auto" w:fill="auto"/>
          </w:tcPr>
          <w:p w14:paraId="0F914F1A" w14:textId="77777777" w:rsidR="00C74DCE" w:rsidRDefault="00C74DCE" w:rsidP="004C0949">
            <w:pPr>
              <w:rPr>
                <w:ins w:id="1396" w:author="CATT" w:date="2020-11-05T16:35:00Z"/>
              </w:rPr>
            </w:pPr>
            <w:ins w:id="1397" w:author="CATT" w:date="2020-11-05T16:35:00Z">
              <w:r>
                <w:t>Agree with QC.</w:t>
              </w:r>
            </w:ins>
          </w:p>
        </w:tc>
      </w:tr>
      <w:tr w:rsidR="00933580" w14:paraId="5C91570B" w14:textId="77777777" w:rsidTr="00C74DCE">
        <w:trPr>
          <w:ins w:id="1398" w:author="Jian (James) Xu_LGE" w:date="2020-11-05T18:01:00Z"/>
        </w:trPr>
        <w:tc>
          <w:tcPr>
            <w:tcW w:w="1534" w:type="dxa"/>
            <w:tcBorders>
              <w:top w:val="single" w:sz="4" w:space="0" w:color="auto"/>
              <w:left w:val="single" w:sz="4" w:space="0" w:color="auto"/>
              <w:bottom w:val="single" w:sz="4" w:space="0" w:color="auto"/>
              <w:right w:val="single" w:sz="4" w:space="0" w:color="auto"/>
            </w:tcBorders>
            <w:shd w:val="clear" w:color="auto" w:fill="auto"/>
          </w:tcPr>
          <w:p w14:paraId="590904B5" w14:textId="77777777" w:rsidR="00933580" w:rsidRPr="00E0526C" w:rsidRDefault="00933580" w:rsidP="00933580">
            <w:pPr>
              <w:rPr>
                <w:ins w:id="1399" w:author="Jian (James) Xu_LGE" w:date="2020-11-05T18:01:00Z"/>
                <w:lang w:eastAsia="zh-CN"/>
              </w:rPr>
            </w:pPr>
            <w:ins w:id="1400" w:author="Jian (James) Xu_LGE" w:date="2020-11-05T18:01:00Z">
              <w:r w:rsidRPr="00C229A9">
                <w:rPr>
                  <w:rFonts w:eastAsia="Malgun Gothic" w:hint="eastAsia"/>
                  <w:lang w:eastAsia="ko-KR"/>
                </w:rPr>
                <w:t>LGE</w:t>
              </w:r>
            </w:ins>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4A066AF8" w14:textId="77777777" w:rsidR="00933580" w:rsidRPr="00C74DCE" w:rsidRDefault="00933580" w:rsidP="00933580">
            <w:pPr>
              <w:rPr>
                <w:ins w:id="1401" w:author="Jian (James) Xu_LGE" w:date="2020-11-05T18:01:00Z"/>
                <w:lang w:eastAsia="zh-CN"/>
              </w:rPr>
            </w:pPr>
            <w:ins w:id="1402" w:author="Jian (James) Xu_LGE" w:date="2020-11-05T18:01:00Z">
              <w:r w:rsidRPr="00C229A9">
                <w:rPr>
                  <w:rFonts w:eastAsia="Malgun Gothic" w:hint="eastAsia"/>
                  <w:lang w:eastAsia="ko-KR"/>
                </w:rPr>
                <w:t>Yes</w:t>
              </w:r>
            </w:ins>
          </w:p>
        </w:tc>
        <w:tc>
          <w:tcPr>
            <w:tcW w:w="5846" w:type="dxa"/>
            <w:tcBorders>
              <w:top w:val="single" w:sz="4" w:space="0" w:color="auto"/>
              <w:left w:val="single" w:sz="4" w:space="0" w:color="auto"/>
              <w:bottom w:val="single" w:sz="4" w:space="0" w:color="auto"/>
              <w:right w:val="single" w:sz="4" w:space="0" w:color="auto"/>
            </w:tcBorders>
            <w:shd w:val="clear" w:color="auto" w:fill="auto"/>
          </w:tcPr>
          <w:p w14:paraId="7342966A" w14:textId="77777777" w:rsidR="00933580" w:rsidRDefault="00933580" w:rsidP="00933580">
            <w:pPr>
              <w:rPr>
                <w:ins w:id="1403" w:author="Jian (James) Xu_LGE" w:date="2020-11-05T18:01:00Z"/>
              </w:rPr>
            </w:pPr>
          </w:p>
        </w:tc>
      </w:tr>
      <w:tr w:rsidR="00001A91" w14:paraId="7F00AB6C" w14:textId="77777777" w:rsidTr="00C74DCE">
        <w:trPr>
          <w:ins w:id="1404" w:author="Ericsson User" w:date="2020-11-05T12:39:00Z"/>
        </w:trPr>
        <w:tc>
          <w:tcPr>
            <w:tcW w:w="1534" w:type="dxa"/>
            <w:tcBorders>
              <w:top w:val="single" w:sz="4" w:space="0" w:color="auto"/>
              <w:left w:val="single" w:sz="4" w:space="0" w:color="auto"/>
              <w:bottom w:val="single" w:sz="4" w:space="0" w:color="auto"/>
              <w:right w:val="single" w:sz="4" w:space="0" w:color="auto"/>
            </w:tcBorders>
            <w:shd w:val="clear" w:color="auto" w:fill="auto"/>
          </w:tcPr>
          <w:p w14:paraId="43FB55F1" w14:textId="12C13EEA" w:rsidR="00001A91" w:rsidRPr="00C229A9" w:rsidRDefault="00001A91" w:rsidP="00001A91">
            <w:pPr>
              <w:rPr>
                <w:ins w:id="1405" w:author="Ericsson User" w:date="2020-11-05T12:39:00Z"/>
                <w:rFonts w:eastAsia="Malgun Gothic"/>
                <w:lang w:eastAsia="ko-KR"/>
              </w:rPr>
            </w:pPr>
            <w:ins w:id="1406" w:author="Ericsson User" w:date="2020-11-05T12:39:00Z">
              <w:r>
                <w:t>Ericsson</w:t>
              </w:r>
            </w:ins>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1C1CE355" w14:textId="1A97471D" w:rsidR="00001A91" w:rsidRPr="00C229A9" w:rsidRDefault="00001A91" w:rsidP="00001A91">
            <w:pPr>
              <w:rPr>
                <w:ins w:id="1407" w:author="Ericsson User" w:date="2020-11-05T12:39:00Z"/>
                <w:rFonts w:eastAsia="Malgun Gothic"/>
                <w:lang w:eastAsia="ko-KR"/>
              </w:rPr>
            </w:pPr>
            <w:ins w:id="1408" w:author="Ericsson User" w:date="2020-11-05T12:39:00Z">
              <w:r>
                <w:t>Yes</w:t>
              </w:r>
            </w:ins>
          </w:p>
        </w:tc>
        <w:tc>
          <w:tcPr>
            <w:tcW w:w="5846" w:type="dxa"/>
            <w:tcBorders>
              <w:top w:val="single" w:sz="4" w:space="0" w:color="auto"/>
              <w:left w:val="single" w:sz="4" w:space="0" w:color="auto"/>
              <w:bottom w:val="single" w:sz="4" w:space="0" w:color="auto"/>
              <w:right w:val="single" w:sz="4" w:space="0" w:color="auto"/>
            </w:tcBorders>
            <w:shd w:val="clear" w:color="auto" w:fill="auto"/>
          </w:tcPr>
          <w:p w14:paraId="1B49F31F" w14:textId="77777777" w:rsidR="00001A91" w:rsidRDefault="00001A91" w:rsidP="00001A91">
            <w:pPr>
              <w:rPr>
                <w:ins w:id="1409" w:author="Ericsson User" w:date="2020-11-05T12:39:00Z"/>
              </w:rPr>
            </w:pPr>
          </w:p>
        </w:tc>
      </w:tr>
      <w:tr w:rsidR="00485917" w14:paraId="6CC649B3" w14:textId="77777777" w:rsidTr="00C74DCE">
        <w:trPr>
          <w:ins w:id="1410" w:author="Lu, Yang/路 杨" w:date="2020-11-05T21:31:00Z"/>
        </w:trPr>
        <w:tc>
          <w:tcPr>
            <w:tcW w:w="1534" w:type="dxa"/>
            <w:tcBorders>
              <w:top w:val="single" w:sz="4" w:space="0" w:color="auto"/>
              <w:left w:val="single" w:sz="4" w:space="0" w:color="auto"/>
              <w:bottom w:val="single" w:sz="4" w:space="0" w:color="auto"/>
              <w:right w:val="single" w:sz="4" w:space="0" w:color="auto"/>
            </w:tcBorders>
            <w:shd w:val="clear" w:color="auto" w:fill="auto"/>
          </w:tcPr>
          <w:p w14:paraId="0498E4AE" w14:textId="25A4054A" w:rsidR="00485917" w:rsidRDefault="00485917" w:rsidP="00485917">
            <w:pPr>
              <w:rPr>
                <w:ins w:id="1411" w:author="Lu, Yang/路 杨" w:date="2020-11-05T21:31:00Z"/>
              </w:rPr>
            </w:pPr>
            <w:ins w:id="1412" w:author="Lu, Yang/路 杨" w:date="2020-11-05T21:31:00Z">
              <w:r w:rsidRPr="00D020E4">
                <w:rPr>
                  <w:rFonts w:eastAsia="Yu Mincho" w:hint="eastAsia"/>
                </w:rPr>
                <w:lastRenderedPageBreak/>
                <w:t>K</w:t>
              </w:r>
              <w:r w:rsidRPr="00D020E4">
                <w:rPr>
                  <w:rFonts w:eastAsia="Yu Mincho"/>
                </w:rPr>
                <w:t>DDI</w:t>
              </w:r>
            </w:ins>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788989E6" w14:textId="206BC073" w:rsidR="00485917" w:rsidRDefault="00485917" w:rsidP="00485917">
            <w:pPr>
              <w:rPr>
                <w:ins w:id="1413" w:author="Lu, Yang/路 杨" w:date="2020-11-05T21:31:00Z"/>
              </w:rPr>
            </w:pPr>
            <w:ins w:id="1414" w:author="Lu, Yang/路 杨" w:date="2020-11-05T21:31:00Z">
              <w:r w:rsidRPr="00D020E4">
                <w:rPr>
                  <w:rFonts w:eastAsia="Yu Mincho" w:hint="eastAsia"/>
                </w:rPr>
                <w:t>Y</w:t>
              </w:r>
              <w:r w:rsidRPr="00D020E4">
                <w:rPr>
                  <w:rFonts w:eastAsia="Yu Mincho"/>
                </w:rPr>
                <w:t>es</w:t>
              </w:r>
            </w:ins>
          </w:p>
        </w:tc>
        <w:tc>
          <w:tcPr>
            <w:tcW w:w="5846" w:type="dxa"/>
            <w:tcBorders>
              <w:top w:val="single" w:sz="4" w:space="0" w:color="auto"/>
              <w:left w:val="single" w:sz="4" w:space="0" w:color="auto"/>
              <w:bottom w:val="single" w:sz="4" w:space="0" w:color="auto"/>
              <w:right w:val="single" w:sz="4" w:space="0" w:color="auto"/>
            </w:tcBorders>
            <w:shd w:val="clear" w:color="auto" w:fill="auto"/>
          </w:tcPr>
          <w:p w14:paraId="4F7C4094" w14:textId="60C2CA13" w:rsidR="00485917" w:rsidRDefault="00485917" w:rsidP="00485917">
            <w:pPr>
              <w:rPr>
                <w:ins w:id="1415" w:author="Lu, Yang/路 杨" w:date="2020-11-05T21:31:00Z"/>
              </w:rPr>
            </w:pPr>
            <w:ins w:id="1416" w:author="Lu, Yang/路 杨" w:date="2020-11-05T21:31:00Z">
              <w:r>
                <w:rPr>
                  <w:rFonts w:hint="eastAsia"/>
                </w:rPr>
                <w:t>A</w:t>
              </w:r>
              <w:r>
                <w:t>gree with QC</w:t>
              </w:r>
            </w:ins>
          </w:p>
        </w:tc>
      </w:tr>
      <w:tr w:rsidR="00485917" w14:paraId="4DAFD919" w14:textId="77777777" w:rsidTr="00C74DCE">
        <w:trPr>
          <w:ins w:id="1417" w:author="Lu, Yang/路 杨" w:date="2020-11-05T21:31:00Z"/>
        </w:trPr>
        <w:tc>
          <w:tcPr>
            <w:tcW w:w="1534" w:type="dxa"/>
            <w:tcBorders>
              <w:top w:val="single" w:sz="4" w:space="0" w:color="auto"/>
              <w:left w:val="single" w:sz="4" w:space="0" w:color="auto"/>
              <w:bottom w:val="single" w:sz="4" w:space="0" w:color="auto"/>
              <w:right w:val="single" w:sz="4" w:space="0" w:color="auto"/>
            </w:tcBorders>
            <w:shd w:val="clear" w:color="auto" w:fill="auto"/>
          </w:tcPr>
          <w:p w14:paraId="5955B7DD" w14:textId="03F6E55D" w:rsidR="00485917" w:rsidRPr="00D020E4" w:rsidRDefault="00485917" w:rsidP="00485917">
            <w:pPr>
              <w:rPr>
                <w:ins w:id="1418" w:author="Lu, Yang/路 杨" w:date="2020-11-05T21:31:00Z"/>
                <w:rFonts w:eastAsia="Yu Mincho"/>
              </w:rPr>
            </w:pPr>
            <w:ins w:id="1419" w:author="Lu, Yang/路 杨" w:date="2020-11-05T21:32:00Z">
              <w:r>
                <w:t>Fujitsu</w:t>
              </w:r>
            </w:ins>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487B80C3" w14:textId="31C9C6ED" w:rsidR="00485917" w:rsidRPr="00D020E4" w:rsidRDefault="00485917" w:rsidP="00485917">
            <w:pPr>
              <w:rPr>
                <w:ins w:id="1420" w:author="Lu, Yang/路 杨" w:date="2020-11-05T21:31:00Z"/>
                <w:rFonts w:eastAsia="Yu Mincho"/>
              </w:rPr>
            </w:pPr>
            <w:ins w:id="1421" w:author="Lu, Yang/路 杨" w:date="2020-11-05T21:32:00Z">
              <w:r>
                <w:t>Yes</w:t>
              </w:r>
            </w:ins>
          </w:p>
        </w:tc>
        <w:tc>
          <w:tcPr>
            <w:tcW w:w="5846" w:type="dxa"/>
            <w:tcBorders>
              <w:top w:val="single" w:sz="4" w:space="0" w:color="auto"/>
              <w:left w:val="single" w:sz="4" w:space="0" w:color="auto"/>
              <w:bottom w:val="single" w:sz="4" w:space="0" w:color="auto"/>
              <w:right w:val="single" w:sz="4" w:space="0" w:color="auto"/>
            </w:tcBorders>
            <w:shd w:val="clear" w:color="auto" w:fill="auto"/>
          </w:tcPr>
          <w:p w14:paraId="45078CC2" w14:textId="24E13709" w:rsidR="00485917" w:rsidRDefault="00485917" w:rsidP="00485917">
            <w:pPr>
              <w:rPr>
                <w:ins w:id="1422" w:author="Lu, Yang/路 杨" w:date="2020-11-05T21:31:00Z"/>
              </w:rPr>
            </w:pPr>
            <w:ins w:id="1423" w:author="Lu, Yang/路 杨" w:date="2020-11-05T21:32:00Z">
              <w:r>
                <w:t>We can consider both options.</w:t>
              </w:r>
            </w:ins>
          </w:p>
        </w:tc>
      </w:tr>
      <w:tr w:rsidR="005E55BD" w14:paraId="2AD18A41" w14:textId="77777777" w:rsidTr="00C74DCE">
        <w:trPr>
          <w:ins w:id="1424" w:author="Mazin Al-Shalash" w:date="2020-11-05T12:17:00Z"/>
        </w:trPr>
        <w:tc>
          <w:tcPr>
            <w:tcW w:w="1534" w:type="dxa"/>
            <w:tcBorders>
              <w:top w:val="single" w:sz="4" w:space="0" w:color="auto"/>
              <w:left w:val="single" w:sz="4" w:space="0" w:color="auto"/>
              <w:bottom w:val="single" w:sz="4" w:space="0" w:color="auto"/>
              <w:right w:val="single" w:sz="4" w:space="0" w:color="auto"/>
            </w:tcBorders>
            <w:shd w:val="clear" w:color="auto" w:fill="auto"/>
          </w:tcPr>
          <w:p w14:paraId="594B6B1D" w14:textId="74B88A45" w:rsidR="005E55BD" w:rsidRDefault="005E55BD" w:rsidP="00485917">
            <w:pPr>
              <w:rPr>
                <w:ins w:id="1425" w:author="Mazin Al-Shalash" w:date="2020-11-05T12:17:00Z"/>
              </w:rPr>
            </w:pPr>
            <w:proofErr w:type="spellStart"/>
            <w:ins w:id="1426" w:author="Mazin Al-Shalash" w:date="2020-11-05T12:17:00Z">
              <w:r>
                <w:t>Futurewei</w:t>
              </w:r>
              <w:proofErr w:type="spellEnd"/>
            </w:ins>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3D59162C" w14:textId="34EF92A2" w:rsidR="005E55BD" w:rsidRDefault="005E55BD" w:rsidP="00485917">
            <w:pPr>
              <w:rPr>
                <w:ins w:id="1427" w:author="Mazin Al-Shalash" w:date="2020-11-05T12:17:00Z"/>
              </w:rPr>
            </w:pPr>
            <w:ins w:id="1428" w:author="Mazin Al-Shalash" w:date="2020-11-05T12:17:00Z">
              <w:r>
                <w:t>Yes</w:t>
              </w:r>
            </w:ins>
          </w:p>
        </w:tc>
        <w:tc>
          <w:tcPr>
            <w:tcW w:w="5846" w:type="dxa"/>
            <w:tcBorders>
              <w:top w:val="single" w:sz="4" w:space="0" w:color="auto"/>
              <w:left w:val="single" w:sz="4" w:space="0" w:color="auto"/>
              <w:bottom w:val="single" w:sz="4" w:space="0" w:color="auto"/>
              <w:right w:val="single" w:sz="4" w:space="0" w:color="auto"/>
            </w:tcBorders>
            <w:shd w:val="clear" w:color="auto" w:fill="auto"/>
          </w:tcPr>
          <w:p w14:paraId="1DB45946" w14:textId="77777777" w:rsidR="005E55BD" w:rsidRDefault="005E55BD" w:rsidP="00485917">
            <w:pPr>
              <w:rPr>
                <w:ins w:id="1429" w:author="Mazin Al-Shalash" w:date="2020-11-05T12:17:00Z"/>
              </w:rPr>
            </w:pPr>
          </w:p>
        </w:tc>
      </w:tr>
    </w:tbl>
    <w:p w14:paraId="4EC5289F" w14:textId="3631BF0D" w:rsidR="004C0949" w:rsidRDefault="004C0949" w:rsidP="00C74DCE"/>
    <w:p w14:paraId="7CAE514A" w14:textId="77777777" w:rsidR="006A023D" w:rsidRPr="00F871B3" w:rsidRDefault="006A023D" w:rsidP="00FE4948">
      <w:pPr>
        <w:rPr>
          <w:b/>
          <w:bCs/>
          <w:color w:val="0000FF"/>
        </w:rPr>
      </w:pPr>
      <w:r w:rsidRPr="00F871B3">
        <w:rPr>
          <w:b/>
          <w:bCs/>
          <w:color w:val="0000FF"/>
        </w:rPr>
        <w:t>Summary:</w:t>
      </w:r>
    </w:p>
    <w:p w14:paraId="0C60AC42" w14:textId="77777777" w:rsidR="006A023D" w:rsidRDefault="006A023D" w:rsidP="00FE4948">
      <w:pPr>
        <w:ind w:left="360"/>
        <w:rPr>
          <w:b/>
          <w:bCs/>
          <w:color w:val="0000FF"/>
        </w:rPr>
      </w:pPr>
      <w:r w:rsidRPr="00F871B3">
        <w:rPr>
          <w:b/>
          <w:bCs/>
          <w:color w:val="0000FF"/>
        </w:rPr>
        <w:t xml:space="preserve">14 companies replied. </w:t>
      </w:r>
    </w:p>
    <w:p w14:paraId="73BD092F" w14:textId="27BA2248" w:rsidR="006A023D" w:rsidRPr="002A2ADD" w:rsidRDefault="006A023D" w:rsidP="00FE4948">
      <w:pPr>
        <w:pStyle w:val="ListParagraph"/>
        <w:numPr>
          <w:ilvl w:val="0"/>
          <w:numId w:val="12"/>
        </w:numPr>
        <w:contextualSpacing w:val="0"/>
        <w:rPr>
          <w:b/>
          <w:bCs/>
          <w:color w:val="0000FF"/>
        </w:rPr>
      </w:pPr>
      <w:r>
        <w:rPr>
          <w:b/>
          <w:bCs/>
          <w:color w:val="0000FF"/>
        </w:rPr>
        <w:t xml:space="preserve">13 companies agree that </w:t>
      </w:r>
      <w:r w:rsidRPr="002A2ADD">
        <w:rPr>
          <w:b/>
          <w:bCs/>
          <w:color w:val="0000FF"/>
        </w:rPr>
        <w:t xml:space="preserve">for </w:t>
      </w:r>
      <w:r>
        <w:rPr>
          <w:b/>
          <w:bCs/>
          <w:color w:val="0000FF"/>
        </w:rPr>
        <w:t>gradual</w:t>
      </w:r>
      <w:r w:rsidRPr="002A2ADD">
        <w:rPr>
          <w:b/>
          <w:bCs/>
          <w:color w:val="0000FF"/>
        </w:rPr>
        <w:t xml:space="preserve"> inter-donor migration via handover, top-down</w:t>
      </w:r>
      <w:r>
        <w:rPr>
          <w:b/>
          <w:bCs/>
          <w:color w:val="0000FF"/>
        </w:rPr>
        <w:t xml:space="preserve"> and</w:t>
      </w:r>
      <w:r w:rsidRPr="002A2ADD">
        <w:rPr>
          <w:b/>
          <w:bCs/>
          <w:color w:val="0000FF"/>
        </w:rPr>
        <w:t xml:space="preserve"> bottom-up sequences should be considered. </w:t>
      </w:r>
    </w:p>
    <w:p w14:paraId="58FE5855" w14:textId="77777777" w:rsidR="006A023D" w:rsidRDefault="006A023D" w:rsidP="00FE4948">
      <w:pPr>
        <w:pStyle w:val="ListParagraph"/>
        <w:numPr>
          <w:ilvl w:val="0"/>
          <w:numId w:val="12"/>
        </w:numPr>
        <w:contextualSpacing w:val="0"/>
        <w:rPr>
          <w:b/>
          <w:bCs/>
          <w:color w:val="0000FF"/>
        </w:rPr>
      </w:pPr>
      <w:r>
        <w:rPr>
          <w:b/>
          <w:bCs/>
          <w:color w:val="0000FF"/>
        </w:rPr>
        <w:t>1 company does not want to discuss sequences for gradual migration since this would not fall under baseline.</w:t>
      </w:r>
    </w:p>
    <w:p w14:paraId="04D930F6" w14:textId="77777777" w:rsidR="006A023D" w:rsidRPr="00F871B3" w:rsidRDefault="006A023D" w:rsidP="00FE4948">
      <w:pPr>
        <w:rPr>
          <w:b/>
          <w:bCs/>
          <w:color w:val="0000FF"/>
        </w:rPr>
      </w:pPr>
      <w:r w:rsidRPr="00F871B3">
        <w:rPr>
          <w:b/>
          <w:bCs/>
          <w:color w:val="0000FF"/>
        </w:rPr>
        <w:t xml:space="preserve">The moderator’s </w:t>
      </w:r>
      <w:r>
        <w:rPr>
          <w:b/>
          <w:bCs/>
          <w:color w:val="0000FF"/>
        </w:rPr>
        <w:t>view</w:t>
      </w:r>
      <w:r w:rsidRPr="00F871B3">
        <w:rPr>
          <w:b/>
          <w:bCs/>
          <w:color w:val="0000FF"/>
        </w:rPr>
        <w:t>:</w:t>
      </w:r>
    </w:p>
    <w:p w14:paraId="1B3804BE" w14:textId="112A5982" w:rsidR="006A023D" w:rsidRDefault="006A023D" w:rsidP="00FE4948">
      <w:pPr>
        <w:pStyle w:val="ListParagraph"/>
        <w:numPr>
          <w:ilvl w:val="0"/>
          <w:numId w:val="13"/>
        </w:numPr>
        <w:contextualSpacing w:val="0"/>
        <w:rPr>
          <w:b/>
          <w:bCs/>
          <w:color w:val="0000FF"/>
        </w:rPr>
      </w:pPr>
      <w:r>
        <w:rPr>
          <w:b/>
          <w:bCs/>
          <w:color w:val="0000FF"/>
        </w:rPr>
        <w:t>All companies that support gradual inter-donor migration via handover also support to consider the two types of sequences.</w:t>
      </w:r>
    </w:p>
    <w:p w14:paraId="4F1AA96A" w14:textId="799794FC" w:rsidR="006A023D" w:rsidRPr="00B33FF0" w:rsidRDefault="006A023D" w:rsidP="00FE4948">
      <w:pPr>
        <w:pStyle w:val="ListParagraph"/>
        <w:numPr>
          <w:ilvl w:val="0"/>
          <w:numId w:val="13"/>
        </w:numPr>
        <w:contextualSpacing w:val="0"/>
        <w:rPr>
          <w:b/>
          <w:bCs/>
          <w:color w:val="0000FF"/>
        </w:rPr>
      </w:pPr>
      <w:r>
        <w:rPr>
          <w:b/>
          <w:bCs/>
          <w:color w:val="0000FF"/>
        </w:rPr>
        <w:t>The moderator does not understand why gradual migration cannot be consider baseline.</w:t>
      </w:r>
    </w:p>
    <w:p w14:paraId="4CE230C8" w14:textId="71BEA806" w:rsidR="006A023D" w:rsidRDefault="006A023D" w:rsidP="00FE4948">
      <w:r w:rsidRPr="00B33FF0">
        <w:rPr>
          <w:b/>
          <w:bCs/>
          <w:color w:val="0000FF"/>
        </w:rPr>
        <w:t xml:space="preserve">Proposal </w:t>
      </w:r>
      <w:r>
        <w:rPr>
          <w:b/>
          <w:bCs/>
          <w:color w:val="0000FF"/>
        </w:rPr>
        <w:t>7</w:t>
      </w:r>
      <w:r w:rsidR="003453F0">
        <w:rPr>
          <w:b/>
          <w:bCs/>
          <w:color w:val="0000FF"/>
        </w:rPr>
        <w:t>b</w:t>
      </w:r>
      <w:r w:rsidRPr="00B33FF0">
        <w:rPr>
          <w:b/>
          <w:bCs/>
          <w:color w:val="0000FF"/>
        </w:rPr>
        <w:t xml:space="preserve">: </w:t>
      </w:r>
      <w:r w:rsidRPr="00F14792">
        <w:rPr>
          <w:b/>
          <w:bCs/>
          <w:color w:val="0000FF"/>
        </w:rPr>
        <w:t xml:space="preserve">For </w:t>
      </w:r>
      <w:r>
        <w:rPr>
          <w:b/>
          <w:bCs/>
          <w:color w:val="0000FF"/>
        </w:rPr>
        <w:t>gradual</w:t>
      </w:r>
      <w:r w:rsidRPr="00F14792">
        <w:rPr>
          <w:b/>
          <w:bCs/>
          <w:color w:val="0000FF"/>
        </w:rPr>
        <w:t xml:space="preserve"> inter-donor migration via handover</w:t>
      </w:r>
      <w:r>
        <w:rPr>
          <w:b/>
          <w:bCs/>
          <w:color w:val="0000FF"/>
        </w:rPr>
        <w:t xml:space="preserve">, top-down and bottom-up sequences are considered for the migration of </w:t>
      </w:r>
      <w:r w:rsidR="003453F0">
        <w:rPr>
          <w:b/>
          <w:bCs/>
          <w:color w:val="0000FF"/>
        </w:rPr>
        <w:t>IAB-MT, UEs and descendent nodes</w:t>
      </w:r>
      <w:r>
        <w:rPr>
          <w:b/>
          <w:bCs/>
          <w:color w:val="0000FF"/>
        </w:rPr>
        <w:t xml:space="preserve">. </w:t>
      </w:r>
    </w:p>
    <w:p w14:paraId="57BFFA17" w14:textId="77777777" w:rsidR="006A023D" w:rsidRDefault="006A023D" w:rsidP="00FE4948"/>
    <w:p w14:paraId="7CB43D9D" w14:textId="60B6B093" w:rsidR="004C0949" w:rsidRDefault="004C0949">
      <w:pPr>
        <w:pStyle w:val="Heading2"/>
      </w:pPr>
      <w:r>
        <w:t xml:space="preserve">End-to-end migration sequence with IAB-MT using </w:t>
      </w:r>
      <w:del w:id="1430" w:author="Ericsson User" w:date="2020-11-05T12:45:00Z">
        <w:r w:rsidDel="00813F18">
          <w:delText>NR-</w:delText>
        </w:r>
        <w:commentRangeStart w:id="1431"/>
        <w:r w:rsidDel="00813F18">
          <w:delText>DC</w:delText>
        </w:r>
      </w:del>
      <w:ins w:id="1432" w:author="Ericsson User" w:date="2020-11-05T12:45:00Z">
        <w:r w:rsidR="00813F18">
          <w:t>simultaneous connectivity</w:t>
        </w:r>
        <w:commentRangeEnd w:id="1431"/>
        <w:r w:rsidR="00813F18">
          <w:rPr>
            <w:rStyle w:val="CommentReference"/>
            <w:rFonts w:ascii="Times New Roman" w:hAnsi="Times New Roman" w:cs="Times New Roman"/>
            <w:iCs w:val="0"/>
          </w:rPr>
          <w:commentReference w:id="1431"/>
        </w:r>
      </w:ins>
    </w:p>
    <w:p w14:paraId="29ACB8C8" w14:textId="77777777" w:rsidR="004C0949" w:rsidRDefault="004C0949">
      <w:r>
        <w:t>RAN3 agreed that:</w:t>
      </w:r>
    </w:p>
    <w:p w14:paraId="62399729" w14:textId="77777777" w:rsidR="004C0949" w:rsidRDefault="004C0949">
      <w:pPr>
        <w:widowControl w:val="0"/>
        <w:ind w:left="720"/>
        <w:rPr>
          <w:rFonts w:ascii="Calibri" w:hAnsi="Calibri"/>
          <w:iCs/>
          <w:color w:val="00B050"/>
          <w:sz w:val="20"/>
          <w:szCs w:val="20"/>
        </w:rPr>
      </w:pPr>
      <w:r>
        <w:rPr>
          <w:rFonts w:ascii="Calibri" w:hAnsi="Calibri"/>
          <w:iCs/>
          <w:color w:val="00B050"/>
          <w:sz w:val="20"/>
          <w:szCs w:val="20"/>
        </w:rPr>
        <w:t>The migration mechanism should allow to migrate to another donor all or some devices (the IAB nodes and/or UEs directly or indirectly served by the top-level IAB node).</w:t>
      </w:r>
    </w:p>
    <w:p w14:paraId="5668FD2C" w14:textId="77777777" w:rsidR="004C0949" w:rsidRDefault="004C0949"/>
    <w:p w14:paraId="14C575CD" w14:textId="5740E738" w:rsidR="004C0949" w:rsidRDefault="004C0949">
      <w:r>
        <w:t xml:space="preserve">Once contribution (6258) claims that for the NR-DC-based solution, load-balancing and partial offload can be conducted without migrating the IAB-DUs of the dual-connected IAB-node and its descendent nodes to the new IAB-donor. Partial or full offloading can be achieved in this case by routing F1-U connections via the SCG links and the new IAB-donor-DU. </w:t>
      </w:r>
      <w:ins w:id="1433" w:author="Ericsson User" w:date="2020-11-05T12:47:00Z">
        <w:r w:rsidR="00813F18">
          <w:t>Similarly, p</w:t>
        </w:r>
      </w:ins>
      <w:ins w:id="1434" w:author="Ericsson User" w:date="2020-11-05T12:46:00Z">
        <w:r w:rsidR="00813F18">
          <w:t xml:space="preserve">aper 6586 discusses </w:t>
        </w:r>
      </w:ins>
      <w:ins w:id="1435" w:author="Ericsson User" w:date="2020-11-05T12:47:00Z">
        <w:r w:rsidR="00813F18">
          <w:t xml:space="preserve">load balancing in the scenario where IAB-MTs are capable of </w:t>
        </w:r>
        <w:r w:rsidR="00813F18" w:rsidRPr="00813F18">
          <w:t>simultaneous connectivity</w:t>
        </w:r>
        <w:r w:rsidR="00813F18">
          <w:t xml:space="preserve"> to two donors.</w:t>
        </w:r>
      </w:ins>
    </w:p>
    <w:p w14:paraId="7644F3C4" w14:textId="77777777" w:rsidR="004C0949" w:rsidRDefault="004C0949">
      <w:r>
        <w:rPr>
          <w:lang w:val="en-GB"/>
        </w:rPr>
        <w:object w:dxaOrig="24652" w:dyaOrig="10609" w14:anchorId="4B26B8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3" o:spid="_x0000_i1025" type="#_x0000_t75" style="width:481.95pt;height:206.35pt;mso-position-horizontal-relative:page;mso-position-vertical-relative:page" o:ole="">
            <v:imagedata r:id="rId12" o:title=""/>
          </v:shape>
          <o:OLEObject Type="Embed" ProgID="Visio.Drawing.11" ShapeID="Object 3" DrawAspect="Content" ObjectID="_1666409096" r:id="rId13"/>
        </w:object>
      </w:r>
    </w:p>
    <w:p w14:paraId="4E488C2E" w14:textId="77777777" w:rsidR="004C0949" w:rsidRDefault="004C0949">
      <w:pPr>
        <w:jc w:val="center"/>
        <w:rPr>
          <w:b/>
          <w:bCs/>
        </w:rPr>
      </w:pPr>
      <w:r>
        <w:rPr>
          <w:b/>
          <w:bCs/>
        </w:rPr>
        <w:t>Figure 3: Partial offloading via NR-DC where IAB-DUs are not migrated to new IAB-donor</w:t>
      </w:r>
    </w:p>
    <w:p w14:paraId="5036A2CB" w14:textId="0E65508E" w:rsidR="004C0949" w:rsidRDefault="004C0949">
      <w:pPr>
        <w:rPr>
          <w:b/>
          <w:bCs/>
          <w:color w:val="4472C4"/>
        </w:rPr>
      </w:pPr>
      <w:r>
        <w:rPr>
          <w:b/>
          <w:bCs/>
          <w:color w:val="4472C4"/>
        </w:rPr>
        <w:t xml:space="preserve">Q8: Do you agree that for inter-donor </w:t>
      </w:r>
      <w:ins w:id="1436" w:author="Ericsson User" w:date="2020-11-05T12:46:00Z">
        <w:r w:rsidR="00813F18" w:rsidRPr="00813F18">
          <w:rPr>
            <w:b/>
            <w:bCs/>
            <w:color w:val="4472C4"/>
          </w:rPr>
          <w:t>simultaneous connectivity</w:t>
        </w:r>
      </w:ins>
      <w:del w:id="1437" w:author="Ericsson User" w:date="2020-11-05T12:46:00Z">
        <w:r w:rsidDel="00813F18">
          <w:rPr>
            <w:b/>
            <w:bCs/>
            <w:color w:val="4472C4"/>
          </w:rPr>
          <w:delText>NR-DC</w:delText>
        </w:r>
      </w:del>
      <w:r>
        <w:rPr>
          <w:b/>
          <w:bCs/>
          <w:color w:val="4472C4"/>
        </w:rPr>
        <w:t>, traffic offloading to the new IAB-donor can be supported without migrating IAB-DU and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0"/>
        <w:gridCol w:w="1896"/>
        <w:gridCol w:w="5779"/>
      </w:tblGrid>
      <w:tr w:rsidR="004C0949" w14:paraId="3E53C167" w14:textId="77777777">
        <w:tc>
          <w:tcPr>
            <w:tcW w:w="1534" w:type="dxa"/>
            <w:shd w:val="clear" w:color="auto" w:fill="B4C6E7"/>
          </w:tcPr>
          <w:p w14:paraId="5B1016AB" w14:textId="77777777" w:rsidR="004C0949" w:rsidRDefault="004C0949">
            <w:pPr>
              <w:rPr>
                <w:b/>
                <w:bCs/>
              </w:rPr>
            </w:pPr>
            <w:r>
              <w:rPr>
                <w:b/>
                <w:bCs/>
              </w:rPr>
              <w:t>Company</w:t>
            </w:r>
          </w:p>
        </w:tc>
        <w:tc>
          <w:tcPr>
            <w:tcW w:w="1548" w:type="dxa"/>
            <w:shd w:val="clear" w:color="auto" w:fill="B4C6E7"/>
          </w:tcPr>
          <w:p w14:paraId="13427E8F" w14:textId="77777777" w:rsidR="004C0949" w:rsidRDefault="004C0949">
            <w:pPr>
              <w:rPr>
                <w:b/>
                <w:bCs/>
              </w:rPr>
            </w:pPr>
            <w:r>
              <w:rPr>
                <w:b/>
                <w:bCs/>
              </w:rPr>
              <w:t>Yes/No</w:t>
            </w:r>
          </w:p>
        </w:tc>
        <w:tc>
          <w:tcPr>
            <w:tcW w:w="5846" w:type="dxa"/>
            <w:shd w:val="clear" w:color="auto" w:fill="B4C6E7"/>
          </w:tcPr>
          <w:p w14:paraId="78FDDEA8" w14:textId="77777777" w:rsidR="004C0949" w:rsidRDefault="004C0949">
            <w:pPr>
              <w:rPr>
                <w:b/>
                <w:bCs/>
              </w:rPr>
            </w:pPr>
            <w:r>
              <w:rPr>
                <w:b/>
                <w:bCs/>
              </w:rPr>
              <w:t>Comments</w:t>
            </w:r>
          </w:p>
        </w:tc>
      </w:tr>
      <w:tr w:rsidR="004C0949" w14:paraId="3C04FD11" w14:textId="77777777">
        <w:tc>
          <w:tcPr>
            <w:tcW w:w="1534" w:type="dxa"/>
          </w:tcPr>
          <w:p w14:paraId="2E2F5553" w14:textId="77777777" w:rsidR="004C0949" w:rsidRDefault="004C0949">
            <w:ins w:id="1438" w:author="QC-111e3" w:date="2020-11-02T10:05:00Z">
              <w:r>
                <w:t>QC</w:t>
              </w:r>
            </w:ins>
          </w:p>
        </w:tc>
        <w:tc>
          <w:tcPr>
            <w:tcW w:w="1548" w:type="dxa"/>
          </w:tcPr>
          <w:p w14:paraId="68E920E0" w14:textId="77777777" w:rsidR="004C0949" w:rsidRDefault="004C0949">
            <w:ins w:id="1439" w:author="QC-111e3" w:date="2020-11-02T10:05:00Z">
              <w:r>
                <w:t>Yes</w:t>
              </w:r>
            </w:ins>
          </w:p>
        </w:tc>
        <w:tc>
          <w:tcPr>
            <w:tcW w:w="5846" w:type="dxa"/>
          </w:tcPr>
          <w:p w14:paraId="529F1567" w14:textId="77777777" w:rsidR="004C0949" w:rsidRDefault="004C0949"/>
        </w:tc>
      </w:tr>
      <w:tr w:rsidR="004C0949" w14:paraId="338B4633" w14:textId="77777777">
        <w:tc>
          <w:tcPr>
            <w:tcW w:w="1534" w:type="dxa"/>
          </w:tcPr>
          <w:p w14:paraId="266D3731" w14:textId="77777777" w:rsidR="004C0949" w:rsidRDefault="004C0949">
            <w:pPr>
              <w:rPr>
                <w:lang w:eastAsia="zh-CN"/>
                <w:rPrChange w:id="1440" w:author="Samsung" w:date="2020-11-03T13:43:00Z">
                  <w:rPr/>
                </w:rPrChange>
              </w:rPr>
            </w:pPr>
            <w:ins w:id="1441" w:author="Samsung" w:date="2020-11-03T13:43:00Z">
              <w:r>
                <w:rPr>
                  <w:rFonts w:hint="eastAsia"/>
                  <w:lang w:eastAsia="zh-CN"/>
                </w:rPr>
                <w:t>S</w:t>
              </w:r>
              <w:r>
                <w:rPr>
                  <w:lang w:eastAsia="zh-CN"/>
                </w:rPr>
                <w:t xml:space="preserve">amsung </w:t>
              </w:r>
            </w:ins>
          </w:p>
        </w:tc>
        <w:tc>
          <w:tcPr>
            <w:tcW w:w="1548" w:type="dxa"/>
          </w:tcPr>
          <w:p w14:paraId="46EB0740" w14:textId="77777777" w:rsidR="004C0949" w:rsidRDefault="004C0949">
            <w:pPr>
              <w:rPr>
                <w:lang w:eastAsia="zh-CN"/>
                <w:rPrChange w:id="1442" w:author="Samsung" w:date="2020-11-03T13:43:00Z">
                  <w:rPr/>
                </w:rPrChange>
              </w:rPr>
            </w:pPr>
            <w:ins w:id="1443" w:author="Samsung" w:date="2020-11-03T13:43:00Z">
              <w:r>
                <w:rPr>
                  <w:rFonts w:hint="eastAsia"/>
                  <w:lang w:eastAsia="zh-CN"/>
                </w:rPr>
                <w:t>Y</w:t>
              </w:r>
              <w:r>
                <w:rPr>
                  <w:lang w:eastAsia="zh-CN"/>
                </w:rPr>
                <w:t>es</w:t>
              </w:r>
            </w:ins>
          </w:p>
        </w:tc>
        <w:tc>
          <w:tcPr>
            <w:tcW w:w="5846" w:type="dxa"/>
          </w:tcPr>
          <w:p w14:paraId="418201C9" w14:textId="77777777" w:rsidR="004C0949" w:rsidRDefault="004C0949">
            <w:pPr>
              <w:rPr>
                <w:lang w:eastAsia="zh-CN"/>
                <w:rPrChange w:id="1444" w:author="Samsung" w:date="2020-11-03T13:44:00Z">
                  <w:rPr/>
                </w:rPrChange>
              </w:rPr>
            </w:pPr>
            <w:ins w:id="1445" w:author="Samsung" w:date="2020-11-03T13:44:00Z">
              <w:r>
                <w:rPr>
                  <w:rFonts w:hint="eastAsia"/>
                  <w:lang w:eastAsia="zh-CN"/>
                </w:rPr>
                <w:t>H</w:t>
              </w:r>
              <w:r>
                <w:rPr>
                  <w:lang w:eastAsia="zh-CN"/>
                </w:rPr>
                <w:t xml:space="preserve">owever, this </w:t>
              </w:r>
            </w:ins>
            <w:ins w:id="1446" w:author="Samsung" w:date="2020-11-03T13:45:00Z">
              <w:r>
                <w:rPr>
                  <w:lang w:eastAsia="zh-CN"/>
                </w:rPr>
                <w:t>question</w:t>
              </w:r>
            </w:ins>
            <w:ins w:id="1447" w:author="Samsung" w:date="2020-11-03T13:44:00Z">
              <w:r>
                <w:rPr>
                  <w:lang w:eastAsia="zh-CN"/>
                </w:rPr>
                <w:t xml:space="preserve"> may not be related to the inter-donor mi</w:t>
              </w:r>
            </w:ins>
            <w:ins w:id="1448" w:author="Samsung" w:date="2020-11-03T13:45:00Z">
              <w:r>
                <w:rPr>
                  <w:lang w:eastAsia="zh-CN"/>
                </w:rPr>
                <w:t xml:space="preserve">gration. </w:t>
              </w:r>
            </w:ins>
          </w:p>
        </w:tc>
      </w:tr>
      <w:tr w:rsidR="004C0949" w14:paraId="24D122B0" w14:textId="77777777">
        <w:tc>
          <w:tcPr>
            <w:tcW w:w="1534" w:type="dxa"/>
          </w:tcPr>
          <w:p w14:paraId="0110E5A1" w14:textId="77777777" w:rsidR="004C0949" w:rsidRDefault="004C0949">
            <w:pPr>
              <w:rPr>
                <w:lang w:eastAsia="zh-CN"/>
                <w:rPrChange w:id="1449" w:author="Huawei" w:date="2020-11-03T23:37:00Z">
                  <w:rPr/>
                </w:rPrChange>
              </w:rPr>
            </w:pPr>
            <w:ins w:id="1450" w:author="Huawei" w:date="2020-11-03T23:37:00Z">
              <w:r>
                <w:rPr>
                  <w:rFonts w:hint="eastAsia"/>
                  <w:lang w:eastAsia="zh-CN"/>
                </w:rPr>
                <w:t>H</w:t>
              </w:r>
              <w:r>
                <w:rPr>
                  <w:lang w:eastAsia="zh-CN"/>
                </w:rPr>
                <w:t>uawei</w:t>
              </w:r>
            </w:ins>
          </w:p>
        </w:tc>
        <w:tc>
          <w:tcPr>
            <w:tcW w:w="1548" w:type="dxa"/>
          </w:tcPr>
          <w:p w14:paraId="0045EF77" w14:textId="77777777" w:rsidR="004C0949" w:rsidRDefault="004C0949"/>
        </w:tc>
        <w:tc>
          <w:tcPr>
            <w:tcW w:w="5846" w:type="dxa"/>
          </w:tcPr>
          <w:p w14:paraId="16004E86" w14:textId="77777777" w:rsidR="004C0949" w:rsidRDefault="004C0949">
            <w:pPr>
              <w:rPr>
                <w:lang w:eastAsia="zh-CN"/>
                <w:rPrChange w:id="1451" w:author="Huawei" w:date="2020-11-03T23:37:00Z">
                  <w:rPr/>
                </w:rPrChange>
              </w:rPr>
            </w:pPr>
            <w:ins w:id="1452" w:author="Huawei" w:date="2020-11-03T23:37:00Z">
              <w:r>
                <w:rPr>
                  <w:lang w:eastAsia="zh-CN"/>
                </w:rPr>
                <w:t>It seems this issue should be handled by CB 14</w:t>
              </w:r>
            </w:ins>
          </w:p>
        </w:tc>
      </w:tr>
      <w:tr w:rsidR="004C0949" w14:paraId="46A8CCE3" w14:textId="77777777">
        <w:trPr>
          <w:ins w:id="1453" w:author="Nokia" w:date="2020-11-04T16:51:00Z"/>
        </w:trPr>
        <w:tc>
          <w:tcPr>
            <w:tcW w:w="1534" w:type="dxa"/>
          </w:tcPr>
          <w:p w14:paraId="062C8A44" w14:textId="77777777" w:rsidR="004C0949" w:rsidRDefault="004C0949">
            <w:pPr>
              <w:rPr>
                <w:ins w:id="1454" w:author="Nokia" w:date="2020-11-04T16:51:00Z"/>
              </w:rPr>
            </w:pPr>
            <w:ins w:id="1455" w:author="Nokia" w:date="2020-11-04T16:51:00Z">
              <w:r>
                <w:t>Nokia</w:t>
              </w:r>
            </w:ins>
          </w:p>
        </w:tc>
        <w:tc>
          <w:tcPr>
            <w:tcW w:w="1548" w:type="dxa"/>
          </w:tcPr>
          <w:p w14:paraId="75C0FB63" w14:textId="77777777" w:rsidR="004C0949" w:rsidRDefault="004C0949">
            <w:pPr>
              <w:rPr>
                <w:ins w:id="1456" w:author="Nokia" w:date="2020-11-04T16:51:00Z"/>
              </w:rPr>
            </w:pPr>
            <w:ins w:id="1457" w:author="Nokia" w:date="2020-11-04T16:51:00Z">
              <w:r>
                <w:t>See comments</w:t>
              </w:r>
            </w:ins>
          </w:p>
        </w:tc>
        <w:tc>
          <w:tcPr>
            <w:tcW w:w="5846" w:type="dxa"/>
          </w:tcPr>
          <w:p w14:paraId="0778F702" w14:textId="77777777" w:rsidR="004C0949" w:rsidRDefault="004C0949">
            <w:pPr>
              <w:rPr>
                <w:ins w:id="1458" w:author="Nokia" w:date="2020-11-04T16:51:00Z"/>
              </w:rPr>
            </w:pPr>
            <w:ins w:id="1459" w:author="Nokia" w:date="2020-11-04T16:51:00Z">
              <w:r>
                <w:t>what is the difference to topology redundancy?</w:t>
              </w:r>
            </w:ins>
          </w:p>
        </w:tc>
      </w:tr>
      <w:tr w:rsidR="004C0949" w14:paraId="302D9B3C" w14:textId="77777777">
        <w:tc>
          <w:tcPr>
            <w:tcW w:w="1534" w:type="dxa"/>
          </w:tcPr>
          <w:p w14:paraId="54C8ED0A" w14:textId="77777777" w:rsidR="004C0949" w:rsidRDefault="004C0949">
            <w:ins w:id="1460" w:author="Google (Jing)" w:date="2020-11-04T20:55:00Z">
              <w:r>
                <w:t>Google</w:t>
              </w:r>
            </w:ins>
          </w:p>
        </w:tc>
        <w:tc>
          <w:tcPr>
            <w:tcW w:w="1548" w:type="dxa"/>
          </w:tcPr>
          <w:p w14:paraId="3B3A8AE6" w14:textId="77777777" w:rsidR="004C0949" w:rsidRDefault="004C0949">
            <w:ins w:id="1461" w:author="Google (Jing)" w:date="2020-11-04T20:56:00Z">
              <w:r>
                <w:t>Yes</w:t>
              </w:r>
            </w:ins>
          </w:p>
        </w:tc>
        <w:tc>
          <w:tcPr>
            <w:tcW w:w="5846" w:type="dxa"/>
          </w:tcPr>
          <w:p w14:paraId="4FEF7378" w14:textId="77777777" w:rsidR="004C0949" w:rsidRDefault="004C0949"/>
        </w:tc>
      </w:tr>
      <w:tr w:rsidR="004C0949" w14:paraId="12D4386B" w14:textId="77777777">
        <w:trPr>
          <w:ins w:id="1462" w:author="Milap Majmundar (AT&amp;T)" w:date="2020-11-04T12:32:00Z"/>
        </w:trPr>
        <w:tc>
          <w:tcPr>
            <w:tcW w:w="1534" w:type="dxa"/>
          </w:tcPr>
          <w:p w14:paraId="60A92210" w14:textId="77777777" w:rsidR="004C0949" w:rsidRDefault="004C0949">
            <w:pPr>
              <w:rPr>
                <w:ins w:id="1463" w:author="Milap Majmundar (AT&amp;T)" w:date="2020-11-04T12:32:00Z"/>
              </w:rPr>
            </w:pPr>
            <w:ins w:id="1464" w:author="Milap Majmundar (AT&amp;T)" w:date="2020-11-04T12:32:00Z">
              <w:r>
                <w:t>AT&amp;T</w:t>
              </w:r>
            </w:ins>
          </w:p>
        </w:tc>
        <w:tc>
          <w:tcPr>
            <w:tcW w:w="1548" w:type="dxa"/>
          </w:tcPr>
          <w:p w14:paraId="538CB4C6" w14:textId="77777777" w:rsidR="004C0949" w:rsidRDefault="004C0949">
            <w:pPr>
              <w:rPr>
                <w:ins w:id="1465" w:author="Milap Majmundar (AT&amp;T)" w:date="2020-11-04T12:32:00Z"/>
              </w:rPr>
            </w:pPr>
            <w:ins w:id="1466" w:author="Milap Majmundar (AT&amp;T)" w:date="2020-11-04T12:32:00Z">
              <w:r>
                <w:t>Yes</w:t>
              </w:r>
            </w:ins>
          </w:p>
        </w:tc>
        <w:tc>
          <w:tcPr>
            <w:tcW w:w="5846" w:type="dxa"/>
          </w:tcPr>
          <w:p w14:paraId="57FFFE86" w14:textId="77777777" w:rsidR="004C0949" w:rsidRDefault="004C0949">
            <w:pPr>
              <w:rPr>
                <w:ins w:id="1467" w:author="Milap Majmundar (AT&amp;T)" w:date="2020-11-04T12:32:00Z"/>
              </w:rPr>
            </w:pPr>
          </w:p>
        </w:tc>
      </w:tr>
      <w:tr w:rsidR="004C0949" w14:paraId="0483516B" w14:textId="77777777">
        <w:trPr>
          <w:ins w:id="1468" w:author="Intel(Tony Lee)" w:date="2020-11-04T15:46:00Z"/>
        </w:trPr>
        <w:tc>
          <w:tcPr>
            <w:tcW w:w="1534" w:type="dxa"/>
          </w:tcPr>
          <w:p w14:paraId="72851D43" w14:textId="77777777" w:rsidR="004C0949" w:rsidRDefault="004C0949">
            <w:pPr>
              <w:rPr>
                <w:ins w:id="1469" w:author="Intel(Tony Lee)" w:date="2020-11-04T15:46:00Z"/>
              </w:rPr>
            </w:pPr>
            <w:ins w:id="1470" w:author="Intel(Tony Lee)" w:date="2020-11-04T15:46:00Z">
              <w:r>
                <w:t>Intel</w:t>
              </w:r>
            </w:ins>
          </w:p>
        </w:tc>
        <w:tc>
          <w:tcPr>
            <w:tcW w:w="1548" w:type="dxa"/>
          </w:tcPr>
          <w:p w14:paraId="77C07C9C" w14:textId="77777777" w:rsidR="004C0949" w:rsidRDefault="004C0949">
            <w:pPr>
              <w:rPr>
                <w:ins w:id="1471" w:author="Intel(Tony Lee)" w:date="2020-11-04T15:46:00Z"/>
              </w:rPr>
            </w:pPr>
            <w:ins w:id="1472" w:author="Intel(Tony Lee)" w:date="2020-11-04T15:46:00Z">
              <w:r>
                <w:t>Yes</w:t>
              </w:r>
            </w:ins>
          </w:p>
        </w:tc>
        <w:tc>
          <w:tcPr>
            <w:tcW w:w="5846" w:type="dxa"/>
          </w:tcPr>
          <w:p w14:paraId="2E7974D1" w14:textId="77777777" w:rsidR="004C0949" w:rsidRDefault="004C0949">
            <w:pPr>
              <w:rPr>
                <w:ins w:id="1473" w:author="Intel(Tony Lee)" w:date="2020-11-04T15:46:00Z"/>
              </w:rPr>
            </w:pPr>
          </w:p>
        </w:tc>
      </w:tr>
      <w:tr w:rsidR="004C0949" w14:paraId="70F2CBD4" w14:textId="77777777">
        <w:trPr>
          <w:ins w:id="1474" w:author="ZTE" w:date="2020-11-05T14:58:00Z"/>
        </w:trPr>
        <w:tc>
          <w:tcPr>
            <w:tcW w:w="1534" w:type="dxa"/>
          </w:tcPr>
          <w:p w14:paraId="3CD72108" w14:textId="77777777" w:rsidR="004C0949" w:rsidRDefault="004C0949">
            <w:pPr>
              <w:rPr>
                <w:ins w:id="1475" w:author="ZTE" w:date="2020-11-05T14:58:00Z"/>
                <w:lang w:eastAsia="zh-CN"/>
              </w:rPr>
            </w:pPr>
            <w:ins w:id="1476" w:author="ZTE" w:date="2020-11-05T14:58:00Z">
              <w:r>
                <w:rPr>
                  <w:rFonts w:hint="eastAsia"/>
                  <w:lang w:eastAsia="zh-CN"/>
                </w:rPr>
                <w:t>ZTE</w:t>
              </w:r>
            </w:ins>
          </w:p>
        </w:tc>
        <w:tc>
          <w:tcPr>
            <w:tcW w:w="1548" w:type="dxa"/>
          </w:tcPr>
          <w:p w14:paraId="241AFB5C" w14:textId="77777777" w:rsidR="004C0949" w:rsidRDefault="004C0949">
            <w:pPr>
              <w:rPr>
                <w:ins w:id="1477" w:author="ZTE" w:date="2020-11-05T14:58:00Z"/>
                <w:lang w:eastAsia="zh-CN"/>
              </w:rPr>
            </w:pPr>
            <w:ins w:id="1478" w:author="ZTE" w:date="2020-11-05T14:58:00Z">
              <w:r>
                <w:rPr>
                  <w:rFonts w:hint="eastAsia"/>
                  <w:lang w:eastAsia="zh-CN"/>
                </w:rPr>
                <w:t xml:space="preserve">Yes </w:t>
              </w:r>
            </w:ins>
          </w:p>
        </w:tc>
        <w:tc>
          <w:tcPr>
            <w:tcW w:w="5846" w:type="dxa"/>
          </w:tcPr>
          <w:p w14:paraId="3A29CEE4" w14:textId="77777777" w:rsidR="004C0949" w:rsidRDefault="004C0949">
            <w:pPr>
              <w:rPr>
                <w:ins w:id="1479" w:author="ZTE" w:date="2020-11-05T14:58:00Z"/>
                <w:lang w:eastAsia="zh-CN"/>
              </w:rPr>
            </w:pPr>
            <w:ins w:id="1480" w:author="ZTE" w:date="2020-11-05T14:58:00Z">
              <w:r>
                <w:rPr>
                  <w:rFonts w:hint="eastAsia"/>
                  <w:lang w:eastAsia="zh-CN"/>
                </w:rPr>
                <w:t>It could be discussed in CB14.</w:t>
              </w:r>
            </w:ins>
          </w:p>
        </w:tc>
      </w:tr>
      <w:tr w:rsidR="006074C0" w14:paraId="1F0D0E3F" w14:textId="77777777" w:rsidTr="006074C0">
        <w:trPr>
          <w:ins w:id="1481" w:author="CATT" w:date="2020-11-05T16:35:00Z"/>
        </w:trPr>
        <w:tc>
          <w:tcPr>
            <w:tcW w:w="1534" w:type="dxa"/>
            <w:tcBorders>
              <w:top w:val="single" w:sz="4" w:space="0" w:color="auto"/>
              <w:left w:val="single" w:sz="4" w:space="0" w:color="auto"/>
              <w:bottom w:val="single" w:sz="4" w:space="0" w:color="auto"/>
              <w:right w:val="single" w:sz="4" w:space="0" w:color="auto"/>
            </w:tcBorders>
          </w:tcPr>
          <w:p w14:paraId="2D827D67" w14:textId="77777777" w:rsidR="006074C0" w:rsidRDefault="006074C0" w:rsidP="004C0949">
            <w:pPr>
              <w:rPr>
                <w:ins w:id="1482" w:author="CATT" w:date="2020-11-05T16:35:00Z"/>
                <w:lang w:eastAsia="zh-CN"/>
              </w:rPr>
            </w:pPr>
            <w:ins w:id="1483" w:author="CATT" w:date="2020-11-05T16:35:00Z">
              <w:r>
                <w:rPr>
                  <w:rFonts w:hint="eastAsia"/>
                  <w:lang w:eastAsia="zh-CN"/>
                </w:rPr>
                <w:t>CATT</w:t>
              </w:r>
            </w:ins>
          </w:p>
        </w:tc>
        <w:tc>
          <w:tcPr>
            <w:tcW w:w="1548" w:type="dxa"/>
            <w:tcBorders>
              <w:top w:val="single" w:sz="4" w:space="0" w:color="auto"/>
              <w:left w:val="single" w:sz="4" w:space="0" w:color="auto"/>
              <w:bottom w:val="single" w:sz="4" w:space="0" w:color="auto"/>
              <w:right w:val="single" w:sz="4" w:space="0" w:color="auto"/>
            </w:tcBorders>
          </w:tcPr>
          <w:p w14:paraId="021195CA" w14:textId="77777777" w:rsidR="006074C0" w:rsidRDefault="006074C0" w:rsidP="004C0949">
            <w:pPr>
              <w:rPr>
                <w:ins w:id="1484" w:author="CATT" w:date="2020-11-05T16:35:00Z"/>
                <w:lang w:eastAsia="zh-CN"/>
              </w:rPr>
            </w:pPr>
            <w:ins w:id="1485" w:author="CATT" w:date="2020-11-05T16:35:00Z">
              <w:r>
                <w:rPr>
                  <w:rFonts w:hint="eastAsia"/>
                  <w:lang w:eastAsia="zh-CN"/>
                </w:rPr>
                <w:t xml:space="preserve">Yes </w:t>
              </w:r>
            </w:ins>
          </w:p>
        </w:tc>
        <w:tc>
          <w:tcPr>
            <w:tcW w:w="5846" w:type="dxa"/>
            <w:tcBorders>
              <w:top w:val="single" w:sz="4" w:space="0" w:color="auto"/>
              <w:left w:val="single" w:sz="4" w:space="0" w:color="auto"/>
              <w:bottom w:val="single" w:sz="4" w:space="0" w:color="auto"/>
              <w:right w:val="single" w:sz="4" w:space="0" w:color="auto"/>
            </w:tcBorders>
          </w:tcPr>
          <w:p w14:paraId="77AC10CA" w14:textId="77777777" w:rsidR="006074C0" w:rsidRDefault="006074C0" w:rsidP="004C0949">
            <w:pPr>
              <w:rPr>
                <w:ins w:id="1486" w:author="CATT" w:date="2020-11-05T16:35:00Z"/>
                <w:lang w:eastAsia="zh-CN"/>
              </w:rPr>
            </w:pPr>
          </w:p>
        </w:tc>
      </w:tr>
      <w:tr w:rsidR="00933580" w14:paraId="3664043F" w14:textId="77777777" w:rsidTr="006074C0">
        <w:trPr>
          <w:ins w:id="1487" w:author="Jian (James) Xu_LGE" w:date="2020-11-05T18:01:00Z"/>
        </w:trPr>
        <w:tc>
          <w:tcPr>
            <w:tcW w:w="1534" w:type="dxa"/>
            <w:tcBorders>
              <w:top w:val="single" w:sz="4" w:space="0" w:color="auto"/>
              <w:left w:val="single" w:sz="4" w:space="0" w:color="auto"/>
              <w:bottom w:val="single" w:sz="4" w:space="0" w:color="auto"/>
              <w:right w:val="single" w:sz="4" w:space="0" w:color="auto"/>
            </w:tcBorders>
          </w:tcPr>
          <w:p w14:paraId="52E850D7" w14:textId="77777777" w:rsidR="00933580" w:rsidRDefault="00933580" w:rsidP="00933580">
            <w:pPr>
              <w:rPr>
                <w:ins w:id="1488" w:author="Jian (James) Xu_LGE" w:date="2020-11-05T18:01:00Z"/>
                <w:lang w:eastAsia="zh-CN"/>
              </w:rPr>
            </w:pPr>
            <w:ins w:id="1489" w:author="Jian (James) Xu_LGE" w:date="2020-11-05T18:01:00Z">
              <w:r w:rsidRPr="00C229A9">
                <w:rPr>
                  <w:rFonts w:eastAsia="Malgun Gothic" w:hint="eastAsia"/>
                  <w:lang w:eastAsia="ko-KR"/>
                </w:rPr>
                <w:t>LGE</w:t>
              </w:r>
            </w:ins>
          </w:p>
        </w:tc>
        <w:tc>
          <w:tcPr>
            <w:tcW w:w="1548" w:type="dxa"/>
            <w:tcBorders>
              <w:top w:val="single" w:sz="4" w:space="0" w:color="auto"/>
              <w:left w:val="single" w:sz="4" w:space="0" w:color="auto"/>
              <w:bottom w:val="single" w:sz="4" w:space="0" w:color="auto"/>
              <w:right w:val="single" w:sz="4" w:space="0" w:color="auto"/>
            </w:tcBorders>
          </w:tcPr>
          <w:p w14:paraId="35722CA9" w14:textId="77777777" w:rsidR="00933580" w:rsidRDefault="00933580" w:rsidP="00933580">
            <w:pPr>
              <w:rPr>
                <w:ins w:id="1490" w:author="Jian (James) Xu_LGE" w:date="2020-11-05T18:01:00Z"/>
                <w:lang w:eastAsia="zh-CN"/>
              </w:rPr>
            </w:pPr>
            <w:ins w:id="1491" w:author="Jian (James) Xu_LGE" w:date="2020-11-05T18:01:00Z">
              <w:r w:rsidRPr="00C229A9">
                <w:rPr>
                  <w:rFonts w:eastAsia="Malgun Gothic" w:hint="eastAsia"/>
                  <w:lang w:eastAsia="ko-KR"/>
                </w:rPr>
                <w:t>Yes</w:t>
              </w:r>
            </w:ins>
          </w:p>
        </w:tc>
        <w:tc>
          <w:tcPr>
            <w:tcW w:w="5846" w:type="dxa"/>
            <w:tcBorders>
              <w:top w:val="single" w:sz="4" w:space="0" w:color="auto"/>
              <w:left w:val="single" w:sz="4" w:space="0" w:color="auto"/>
              <w:bottom w:val="single" w:sz="4" w:space="0" w:color="auto"/>
              <w:right w:val="single" w:sz="4" w:space="0" w:color="auto"/>
            </w:tcBorders>
          </w:tcPr>
          <w:p w14:paraId="78282017" w14:textId="77777777" w:rsidR="00933580" w:rsidRDefault="00933580" w:rsidP="00933580">
            <w:pPr>
              <w:rPr>
                <w:ins w:id="1492" w:author="Jian (James) Xu_LGE" w:date="2020-11-05T18:01:00Z"/>
                <w:lang w:eastAsia="zh-CN"/>
              </w:rPr>
            </w:pPr>
            <w:ins w:id="1493" w:author="Jian (James) Xu_LGE" w:date="2020-11-05T18:01:00Z">
              <w:r w:rsidRPr="00C229A9">
                <w:rPr>
                  <w:rFonts w:eastAsia="Malgun Gothic" w:hint="eastAsia"/>
                  <w:lang w:eastAsia="ko-KR"/>
                </w:rPr>
                <w:t>Agree with Nokia</w:t>
              </w:r>
              <w:r w:rsidRPr="00C229A9">
                <w:rPr>
                  <w:rFonts w:eastAsia="Malgun Gothic"/>
                  <w:lang w:eastAsia="ko-KR"/>
                </w:rPr>
                <w:t xml:space="preserve">, i.e., </w:t>
              </w:r>
              <w:r>
                <w:t>topology redundancy should be clarified</w:t>
              </w:r>
            </w:ins>
          </w:p>
        </w:tc>
      </w:tr>
      <w:tr w:rsidR="00001A91" w14:paraId="2094280A" w14:textId="77777777" w:rsidTr="006074C0">
        <w:trPr>
          <w:ins w:id="1494" w:author="Ericsson User" w:date="2020-11-05T12:39:00Z"/>
        </w:trPr>
        <w:tc>
          <w:tcPr>
            <w:tcW w:w="1534" w:type="dxa"/>
            <w:tcBorders>
              <w:top w:val="single" w:sz="4" w:space="0" w:color="auto"/>
              <w:left w:val="single" w:sz="4" w:space="0" w:color="auto"/>
              <w:bottom w:val="single" w:sz="4" w:space="0" w:color="auto"/>
              <w:right w:val="single" w:sz="4" w:space="0" w:color="auto"/>
            </w:tcBorders>
          </w:tcPr>
          <w:p w14:paraId="380A2654" w14:textId="5245E245" w:rsidR="00001A91" w:rsidRPr="00C229A9" w:rsidRDefault="00001A91" w:rsidP="00001A91">
            <w:pPr>
              <w:rPr>
                <w:ins w:id="1495" w:author="Ericsson User" w:date="2020-11-05T12:39:00Z"/>
                <w:rFonts w:eastAsia="Malgun Gothic"/>
                <w:lang w:eastAsia="ko-KR"/>
              </w:rPr>
            </w:pPr>
            <w:ins w:id="1496" w:author="Ericsson User" w:date="2020-11-05T12:39:00Z">
              <w:r>
                <w:t>Ericsson</w:t>
              </w:r>
            </w:ins>
          </w:p>
        </w:tc>
        <w:tc>
          <w:tcPr>
            <w:tcW w:w="1548" w:type="dxa"/>
            <w:tcBorders>
              <w:top w:val="single" w:sz="4" w:space="0" w:color="auto"/>
              <w:left w:val="single" w:sz="4" w:space="0" w:color="auto"/>
              <w:bottom w:val="single" w:sz="4" w:space="0" w:color="auto"/>
              <w:right w:val="single" w:sz="4" w:space="0" w:color="auto"/>
            </w:tcBorders>
          </w:tcPr>
          <w:p w14:paraId="786D3702" w14:textId="5E066488" w:rsidR="00001A91" w:rsidRPr="00C229A9" w:rsidRDefault="00001A91" w:rsidP="00001A91">
            <w:pPr>
              <w:rPr>
                <w:ins w:id="1497" w:author="Ericsson User" w:date="2020-11-05T12:39:00Z"/>
                <w:rFonts w:eastAsia="Malgun Gothic"/>
                <w:lang w:eastAsia="ko-KR"/>
              </w:rPr>
            </w:pPr>
            <w:ins w:id="1498" w:author="Ericsson User" w:date="2020-11-05T12:39:00Z">
              <w:r>
                <w:t>“inter-donor NR-DC” should be replaced with “simultaneous IAB-MT connectivity to two donors”</w:t>
              </w:r>
            </w:ins>
          </w:p>
        </w:tc>
        <w:tc>
          <w:tcPr>
            <w:tcW w:w="5846" w:type="dxa"/>
            <w:tcBorders>
              <w:top w:val="single" w:sz="4" w:space="0" w:color="auto"/>
              <w:left w:val="single" w:sz="4" w:space="0" w:color="auto"/>
              <w:bottom w:val="single" w:sz="4" w:space="0" w:color="auto"/>
              <w:right w:val="single" w:sz="4" w:space="0" w:color="auto"/>
            </w:tcBorders>
          </w:tcPr>
          <w:p w14:paraId="364B8BB9" w14:textId="77777777" w:rsidR="00001A91" w:rsidRDefault="00001A91" w:rsidP="00001A91">
            <w:pPr>
              <w:rPr>
                <w:ins w:id="1499" w:author="Ericsson User" w:date="2020-11-05T12:39:00Z"/>
              </w:rPr>
            </w:pPr>
            <w:ins w:id="1500" w:author="Ericsson User" w:date="2020-11-05T12:39:00Z">
              <w:r>
                <w:t xml:space="preserve">We agree, except for the “NR-DC” part. </w:t>
              </w:r>
            </w:ins>
          </w:p>
          <w:p w14:paraId="0B3C1BA4" w14:textId="77777777" w:rsidR="00001A91" w:rsidRDefault="00001A91" w:rsidP="00001A91">
            <w:pPr>
              <w:rPr>
                <w:ins w:id="1501" w:author="Ericsson User" w:date="2020-11-05T12:39:00Z"/>
              </w:rPr>
            </w:pPr>
            <w:ins w:id="1502" w:author="Ericsson User" w:date="2020-11-05T12:39:00Z">
              <w:r>
                <w:t>Regarding the comments above, we think that this question is clearly related to load balancing, where the point is that when the migrating IAB-MT is capable of simultaneous connectivity, then there is no need to migrate its descendant devices.</w:t>
              </w:r>
            </w:ins>
          </w:p>
          <w:p w14:paraId="10E44768" w14:textId="1BFD177B" w:rsidR="00001A91" w:rsidRPr="00C229A9" w:rsidRDefault="00001A91" w:rsidP="00001A91">
            <w:pPr>
              <w:rPr>
                <w:ins w:id="1503" w:author="Ericsson User" w:date="2020-11-05T12:39:00Z"/>
                <w:rFonts w:eastAsia="Malgun Gothic"/>
                <w:lang w:eastAsia="ko-KR"/>
              </w:rPr>
            </w:pPr>
            <w:ins w:id="1504" w:author="Ericsson User" w:date="2020-11-05T12:39:00Z">
              <w:r>
                <w:t>The details of simultaneous connectivity should be discussed in the next stage.</w:t>
              </w:r>
            </w:ins>
          </w:p>
        </w:tc>
      </w:tr>
      <w:tr w:rsidR="00485917" w14:paraId="3BDD91AD" w14:textId="77777777" w:rsidTr="006074C0">
        <w:trPr>
          <w:ins w:id="1505" w:author="Lu, Yang/路 杨" w:date="2020-11-05T21:32:00Z"/>
        </w:trPr>
        <w:tc>
          <w:tcPr>
            <w:tcW w:w="1534" w:type="dxa"/>
            <w:tcBorders>
              <w:top w:val="single" w:sz="4" w:space="0" w:color="auto"/>
              <w:left w:val="single" w:sz="4" w:space="0" w:color="auto"/>
              <w:bottom w:val="single" w:sz="4" w:space="0" w:color="auto"/>
              <w:right w:val="single" w:sz="4" w:space="0" w:color="auto"/>
            </w:tcBorders>
          </w:tcPr>
          <w:p w14:paraId="7E249087" w14:textId="348694FD" w:rsidR="00485917" w:rsidRDefault="00485917" w:rsidP="00485917">
            <w:pPr>
              <w:rPr>
                <w:ins w:id="1506" w:author="Lu, Yang/路 杨" w:date="2020-11-05T21:32:00Z"/>
              </w:rPr>
            </w:pPr>
            <w:ins w:id="1507" w:author="Lu, Yang/路 杨" w:date="2020-11-05T21:32:00Z">
              <w:r w:rsidRPr="00D020E4">
                <w:rPr>
                  <w:rFonts w:eastAsia="Yu Mincho" w:hint="eastAsia"/>
                </w:rPr>
                <w:t>K</w:t>
              </w:r>
              <w:r w:rsidRPr="00D020E4">
                <w:rPr>
                  <w:rFonts w:eastAsia="Yu Mincho"/>
                </w:rPr>
                <w:t>DDI</w:t>
              </w:r>
            </w:ins>
          </w:p>
        </w:tc>
        <w:tc>
          <w:tcPr>
            <w:tcW w:w="1548" w:type="dxa"/>
            <w:tcBorders>
              <w:top w:val="single" w:sz="4" w:space="0" w:color="auto"/>
              <w:left w:val="single" w:sz="4" w:space="0" w:color="auto"/>
              <w:bottom w:val="single" w:sz="4" w:space="0" w:color="auto"/>
              <w:right w:val="single" w:sz="4" w:space="0" w:color="auto"/>
            </w:tcBorders>
          </w:tcPr>
          <w:p w14:paraId="5BC99968" w14:textId="2A0E7099" w:rsidR="00485917" w:rsidRDefault="00485917" w:rsidP="00485917">
            <w:pPr>
              <w:rPr>
                <w:ins w:id="1508" w:author="Lu, Yang/路 杨" w:date="2020-11-05T21:32:00Z"/>
              </w:rPr>
            </w:pPr>
            <w:ins w:id="1509" w:author="Lu, Yang/路 杨" w:date="2020-11-05T21:32:00Z">
              <w:r w:rsidRPr="00D020E4">
                <w:rPr>
                  <w:rFonts w:eastAsia="Yu Mincho" w:hint="eastAsia"/>
                </w:rPr>
                <w:t>Y</w:t>
              </w:r>
              <w:r w:rsidRPr="00D020E4">
                <w:rPr>
                  <w:rFonts w:eastAsia="Yu Mincho"/>
                </w:rPr>
                <w:t>es</w:t>
              </w:r>
            </w:ins>
          </w:p>
        </w:tc>
        <w:tc>
          <w:tcPr>
            <w:tcW w:w="5846" w:type="dxa"/>
            <w:tcBorders>
              <w:top w:val="single" w:sz="4" w:space="0" w:color="auto"/>
              <w:left w:val="single" w:sz="4" w:space="0" w:color="auto"/>
              <w:bottom w:val="single" w:sz="4" w:space="0" w:color="auto"/>
              <w:right w:val="single" w:sz="4" w:space="0" w:color="auto"/>
            </w:tcBorders>
          </w:tcPr>
          <w:p w14:paraId="600F091D" w14:textId="07026A63" w:rsidR="00485917" w:rsidRDefault="00485917" w:rsidP="00485917">
            <w:pPr>
              <w:rPr>
                <w:ins w:id="1510" w:author="Lu, Yang/路 杨" w:date="2020-11-05T21:32:00Z"/>
              </w:rPr>
            </w:pPr>
            <w:ins w:id="1511" w:author="Lu, Yang/路 杨" w:date="2020-11-05T21:32:00Z">
              <w:r>
                <w:rPr>
                  <w:rFonts w:hint="eastAsia"/>
                  <w:lang w:eastAsia="zh-CN"/>
                </w:rPr>
                <w:t>It seems this issue should be handled by CB 14</w:t>
              </w:r>
            </w:ins>
          </w:p>
        </w:tc>
      </w:tr>
      <w:tr w:rsidR="00485917" w14:paraId="21DAF2E6" w14:textId="77777777" w:rsidTr="006074C0">
        <w:trPr>
          <w:ins w:id="1512" w:author="Lu, Yang/路 杨" w:date="2020-11-05T21:32:00Z"/>
        </w:trPr>
        <w:tc>
          <w:tcPr>
            <w:tcW w:w="1534" w:type="dxa"/>
            <w:tcBorders>
              <w:top w:val="single" w:sz="4" w:space="0" w:color="auto"/>
              <w:left w:val="single" w:sz="4" w:space="0" w:color="auto"/>
              <w:bottom w:val="single" w:sz="4" w:space="0" w:color="auto"/>
              <w:right w:val="single" w:sz="4" w:space="0" w:color="auto"/>
            </w:tcBorders>
          </w:tcPr>
          <w:p w14:paraId="1991F6AC" w14:textId="29EF2A1E" w:rsidR="00485917" w:rsidRPr="00D020E4" w:rsidRDefault="00485917" w:rsidP="00485917">
            <w:pPr>
              <w:rPr>
                <w:ins w:id="1513" w:author="Lu, Yang/路 杨" w:date="2020-11-05T21:32:00Z"/>
                <w:rFonts w:eastAsia="Yu Mincho"/>
              </w:rPr>
            </w:pPr>
            <w:ins w:id="1514" w:author="Lu, Yang/路 杨" w:date="2020-11-05T21:32:00Z">
              <w:r>
                <w:t>Fujitsu</w:t>
              </w:r>
            </w:ins>
          </w:p>
        </w:tc>
        <w:tc>
          <w:tcPr>
            <w:tcW w:w="1548" w:type="dxa"/>
            <w:tcBorders>
              <w:top w:val="single" w:sz="4" w:space="0" w:color="auto"/>
              <w:left w:val="single" w:sz="4" w:space="0" w:color="auto"/>
              <w:bottom w:val="single" w:sz="4" w:space="0" w:color="auto"/>
              <w:right w:val="single" w:sz="4" w:space="0" w:color="auto"/>
            </w:tcBorders>
          </w:tcPr>
          <w:p w14:paraId="0FB0D292" w14:textId="572F8395" w:rsidR="00485917" w:rsidRPr="00D020E4" w:rsidRDefault="00485917" w:rsidP="00485917">
            <w:pPr>
              <w:rPr>
                <w:ins w:id="1515" w:author="Lu, Yang/路 杨" w:date="2020-11-05T21:32:00Z"/>
                <w:rFonts w:eastAsia="Yu Mincho"/>
              </w:rPr>
            </w:pPr>
            <w:ins w:id="1516" w:author="Lu, Yang/路 杨" w:date="2020-11-05T21:32:00Z">
              <w:r>
                <w:t>Yes</w:t>
              </w:r>
            </w:ins>
          </w:p>
        </w:tc>
        <w:tc>
          <w:tcPr>
            <w:tcW w:w="5846" w:type="dxa"/>
            <w:tcBorders>
              <w:top w:val="single" w:sz="4" w:space="0" w:color="auto"/>
              <w:left w:val="single" w:sz="4" w:space="0" w:color="auto"/>
              <w:bottom w:val="single" w:sz="4" w:space="0" w:color="auto"/>
              <w:right w:val="single" w:sz="4" w:space="0" w:color="auto"/>
            </w:tcBorders>
          </w:tcPr>
          <w:p w14:paraId="0D8AD35B" w14:textId="77777777" w:rsidR="00485917" w:rsidRDefault="00485917" w:rsidP="00485917">
            <w:pPr>
              <w:rPr>
                <w:ins w:id="1517" w:author="Lu, Yang/路 杨" w:date="2020-11-05T21:32:00Z"/>
                <w:lang w:eastAsia="zh-CN"/>
              </w:rPr>
            </w:pPr>
          </w:p>
        </w:tc>
      </w:tr>
      <w:tr w:rsidR="005E55BD" w14:paraId="37000426" w14:textId="77777777" w:rsidTr="006074C0">
        <w:trPr>
          <w:ins w:id="1518" w:author="Mazin Al-Shalash" w:date="2020-11-05T12:18:00Z"/>
        </w:trPr>
        <w:tc>
          <w:tcPr>
            <w:tcW w:w="1534" w:type="dxa"/>
            <w:tcBorders>
              <w:top w:val="single" w:sz="4" w:space="0" w:color="auto"/>
              <w:left w:val="single" w:sz="4" w:space="0" w:color="auto"/>
              <w:bottom w:val="single" w:sz="4" w:space="0" w:color="auto"/>
              <w:right w:val="single" w:sz="4" w:space="0" w:color="auto"/>
            </w:tcBorders>
          </w:tcPr>
          <w:p w14:paraId="05D999DF" w14:textId="5647B853" w:rsidR="005E55BD" w:rsidRDefault="005E55BD" w:rsidP="00485917">
            <w:pPr>
              <w:rPr>
                <w:ins w:id="1519" w:author="Mazin Al-Shalash" w:date="2020-11-05T12:18:00Z"/>
              </w:rPr>
            </w:pPr>
            <w:proofErr w:type="spellStart"/>
            <w:ins w:id="1520" w:author="Mazin Al-Shalash" w:date="2020-11-05T12:18:00Z">
              <w:r>
                <w:lastRenderedPageBreak/>
                <w:t>Futurewei</w:t>
              </w:r>
              <w:proofErr w:type="spellEnd"/>
            </w:ins>
          </w:p>
        </w:tc>
        <w:tc>
          <w:tcPr>
            <w:tcW w:w="1548" w:type="dxa"/>
            <w:tcBorders>
              <w:top w:val="single" w:sz="4" w:space="0" w:color="auto"/>
              <w:left w:val="single" w:sz="4" w:space="0" w:color="auto"/>
              <w:bottom w:val="single" w:sz="4" w:space="0" w:color="auto"/>
              <w:right w:val="single" w:sz="4" w:space="0" w:color="auto"/>
            </w:tcBorders>
          </w:tcPr>
          <w:p w14:paraId="07F0BDAE" w14:textId="3BDF8E5A" w:rsidR="005E55BD" w:rsidRDefault="005E55BD" w:rsidP="00485917">
            <w:pPr>
              <w:rPr>
                <w:ins w:id="1521" w:author="Mazin Al-Shalash" w:date="2020-11-05T12:18:00Z"/>
              </w:rPr>
            </w:pPr>
            <w:ins w:id="1522" w:author="Mazin Al-Shalash" w:date="2020-11-05T12:18:00Z">
              <w:r>
                <w:t>Please see comment</w:t>
              </w:r>
            </w:ins>
          </w:p>
        </w:tc>
        <w:tc>
          <w:tcPr>
            <w:tcW w:w="5846" w:type="dxa"/>
            <w:tcBorders>
              <w:top w:val="single" w:sz="4" w:space="0" w:color="auto"/>
              <w:left w:val="single" w:sz="4" w:space="0" w:color="auto"/>
              <w:bottom w:val="single" w:sz="4" w:space="0" w:color="auto"/>
              <w:right w:val="single" w:sz="4" w:space="0" w:color="auto"/>
            </w:tcBorders>
          </w:tcPr>
          <w:p w14:paraId="39A9827F" w14:textId="6DCB9FE2" w:rsidR="005E55BD" w:rsidRDefault="005E55BD" w:rsidP="00485917">
            <w:pPr>
              <w:rPr>
                <w:ins w:id="1523" w:author="Mazin Al-Shalash" w:date="2020-11-05T12:18:00Z"/>
                <w:lang w:eastAsia="zh-CN"/>
              </w:rPr>
            </w:pPr>
            <w:ins w:id="1524" w:author="Mazin Al-Shalash" w:date="2020-11-05T12:19:00Z">
              <w:r>
                <w:rPr>
                  <w:lang w:eastAsia="zh-CN"/>
                </w:rPr>
                <w:t xml:space="preserve">Agree with other companies. This </w:t>
              </w:r>
              <w:r w:rsidR="00C2011F">
                <w:rPr>
                  <w:lang w:eastAsia="zh-CN"/>
                </w:rPr>
                <w:t>approach seems not to be covered by the topic of this e-mail discussion.</w:t>
              </w:r>
            </w:ins>
          </w:p>
        </w:tc>
      </w:tr>
    </w:tbl>
    <w:p w14:paraId="0D986C99" w14:textId="77777777" w:rsidR="008D43DF" w:rsidRDefault="008D43DF" w:rsidP="008D43DF">
      <w:pPr>
        <w:rPr>
          <w:b/>
          <w:bCs/>
          <w:color w:val="0000FF"/>
        </w:rPr>
      </w:pPr>
    </w:p>
    <w:p w14:paraId="61C31962" w14:textId="48194C7F" w:rsidR="008D43DF" w:rsidRPr="00F871B3" w:rsidRDefault="008D43DF" w:rsidP="00FE4948">
      <w:pPr>
        <w:rPr>
          <w:b/>
          <w:bCs/>
          <w:color w:val="0000FF"/>
        </w:rPr>
      </w:pPr>
      <w:r w:rsidRPr="00F871B3">
        <w:rPr>
          <w:b/>
          <w:bCs/>
          <w:color w:val="0000FF"/>
        </w:rPr>
        <w:t>Summary:</w:t>
      </w:r>
    </w:p>
    <w:p w14:paraId="6D4B8B27" w14:textId="31291719" w:rsidR="008D43DF" w:rsidRDefault="008D43DF" w:rsidP="00FE4948">
      <w:pPr>
        <w:ind w:left="360"/>
        <w:rPr>
          <w:b/>
          <w:bCs/>
          <w:color w:val="0000FF"/>
        </w:rPr>
      </w:pPr>
      <w:r>
        <w:rPr>
          <w:b/>
          <w:bCs/>
          <w:color w:val="0000FF"/>
        </w:rPr>
        <w:t>It was pointed out by Ericsson that the topic should refer to simultaneous connectivity to two donors rather than NR DC.</w:t>
      </w:r>
      <w:r w:rsidR="00DC670F">
        <w:rPr>
          <w:b/>
          <w:bCs/>
          <w:color w:val="0000FF"/>
        </w:rPr>
        <w:t xml:space="preserve"> Thank you.</w:t>
      </w:r>
    </w:p>
    <w:p w14:paraId="14B1A0C4" w14:textId="3EFF9031" w:rsidR="008D43DF" w:rsidRDefault="008D43DF" w:rsidP="00FE4948">
      <w:pPr>
        <w:ind w:left="360"/>
        <w:rPr>
          <w:b/>
          <w:bCs/>
          <w:color w:val="0000FF"/>
        </w:rPr>
      </w:pPr>
      <w:r w:rsidRPr="00F871B3">
        <w:rPr>
          <w:b/>
          <w:bCs/>
          <w:color w:val="0000FF"/>
        </w:rPr>
        <w:t xml:space="preserve">14 companies replied. </w:t>
      </w:r>
    </w:p>
    <w:p w14:paraId="7D7142B6" w14:textId="457A3DE7" w:rsidR="008D43DF" w:rsidRPr="002A2ADD" w:rsidRDefault="008D43DF" w:rsidP="00FE4948">
      <w:pPr>
        <w:pStyle w:val="ListParagraph"/>
        <w:numPr>
          <w:ilvl w:val="0"/>
          <w:numId w:val="12"/>
        </w:numPr>
        <w:contextualSpacing w:val="0"/>
        <w:rPr>
          <w:b/>
          <w:bCs/>
          <w:color w:val="0000FF"/>
        </w:rPr>
      </w:pPr>
      <w:r>
        <w:rPr>
          <w:b/>
          <w:bCs/>
          <w:color w:val="0000FF"/>
        </w:rPr>
        <w:t xml:space="preserve">10 companies agree that </w:t>
      </w:r>
      <w:r w:rsidRPr="002A2ADD">
        <w:rPr>
          <w:b/>
          <w:bCs/>
          <w:color w:val="0000FF"/>
        </w:rPr>
        <w:t xml:space="preserve">for </w:t>
      </w:r>
      <w:r w:rsidR="00DC670F">
        <w:rPr>
          <w:b/>
          <w:bCs/>
          <w:color w:val="0000FF"/>
        </w:rPr>
        <w:t xml:space="preserve">simultaneous connectivity to two donors, </w:t>
      </w:r>
      <w:r w:rsidR="00DC670F" w:rsidRPr="00DC670F">
        <w:rPr>
          <w:b/>
          <w:bCs/>
          <w:color w:val="0000FF"/>
        </w:rPr>
        <w:t>traffic offloading to the new IAB-donor can be supported without migrating IAB-DU and UE</w:t>
      </w:r>
      <w:r w:rsidR="00DC670F">
        <w:rPr>
          <w:b/>
          <w:bCs/>
          <w:color w:val="0000FF"/>
        </w:rPr>
        <w:t>s</w:t>
      </w:r>
      <w:r w:rsidRPr="002A2ADD">
        <w:rPr>
          <w:b/>
          <w:bCs/>
          <w:color w:val="0000FF"/>
        </w:rPr>
        <w:t xml:space="preserve">. </w:t>
      </w:r>
    </w:p>
    <w:p w14:paraId="7D193334" w14:textId="6EF3B710" w:rsidR="008D43DF" w:rsidRDefault="00DC670F" w:rsidP="00FE4948">
      <w:pPr>
        <w:pStyle w:val="ListParagraph"/>
        <w:numPr>
          <w:ilvl w:val="0"/>
          <w:numId w:val="12"/>
        </w:numPr>
        <w:contextualSpacing w:val="0"/>
        <w:rPr>
          <w:b/>
          <w:bCs/>
          <w:color w:val="0000FF"/>
        </w:rPr>
      </w:pPr>
      <w:r>
        <w:rPr>
          <w:b/>
          <w:bCs/>
          <w:color w:val="0000FF"/>
        </w:rPr>
        <w:t>7</w:t>
      </w:r>
      <w:r w:rsidR="008D43DF">
        <w:rPr>
          <w:b/>
          <w:bCs/>
          <w:color w:val="0000FF"/>
        </w:rPr>
        <w:t xml:space="preserve"> </w:t>
      </w:r>
      <w:r>
        <w:rPr>
          <w:b/>
          <w:bCs/>
          <w:color w:val="0000FF"/>
        </w:rPr>
        <w:t>companies believe this topic should be handled in CB#14</w:t>
      </w:r>
      <w:r w:rsidR="008D43DF">
        <w:rPr>
          <w:b/>
          <w:bCs/>
          <w:color w:val="0000FF"/>
        </w:rPr>
        <w:t>.</w:t>
      </w:r>
    </w:p>
    <w:p w14:paraId="4ACE5218" w14:textId="77777777" w:rsidR="008D43DF" w:rsidRPr="00F871B3" w:rsidRDefault="008D43DF" w:rsidP="00FE4948">
      <w:pPr>
        <w:rPr>
          <w:b/>
          <w:bCs/>
          <w:color w:val="0000FF"/>
        </w:rPr>
      </w:pPr>
      <w:r w:rsidRPr="00F871B3">
        <w:rPr>
          <w:b/>
          <w:bCs/>
          <w:color w:val="0000FF"/>
        </w:rPr>
        <w:t xml:space="preserve">The moderator’s </w:t>
      </w:r>
      <w:r>
        <w:rPr>
          <w:b/>
          <w:bCs/>
          <w:color w:val="0000FF"/>
        </w:rPr>
        <w:t>view</w:t>
      </w:r>
      <w:r w:rsidRPr="00F871B3">
        <w:rPr>
          <w:b/>
          <w:bCs/>
          <w:color w:val="0000FF"/>
        </w:rPr>
        <w:t>:</w:t>
      </w:r>
    </w:p>
    <w:p w14:paraId="1C599997" w14:textId="319313CC" w:rsidR="008D43DF" w:rsidRPr="00B33FF0" w:rsidRDefault="00DC670F" w:rsidP="00FE4948">
      <w:pPr>
        <w:pStyle w:val="ListParagraph"/>
        <w:numPr>
          <w:ilvl w:val="0"/>
          <w:numId w:val="13"/>
        </w:numPr>
        <w:contextualSpacing w:val="0"/>
        <w:rPr>
          <w:b/>
          <w:bCs/>
          <w:color w:val="0000FF"/>
        </w:rPr>
      </w:pPr>
      <w:r>
        <w:rPr>
          <w:b/>
          <w:bCs/>
          <w:color w:val="0000FF"/>
        </w:rPr>
        <w:t xml:space="preserve">CB#14 </w:t>
      </w:r>
      <w:r w:rsidR="004E31DD">
        <w:rPr>
          <w:b/>
          <w:bCs/>
          <w:color w:val="0000FF"/>
        </w:rPr>
        <w:t xml:space="preserve">indeed </w:t>
      </w:r>
      <w:r>
        <w:rPr>
          <w:b/>
          <w:bCs/>
          <w:color w:val="0000FF"/>
        </w:rPr>
        <w:t xml:space="preserve">does handle this topic. Therefore, no proposal needs to be </w:t>
      </w:r>
      <w:r w:rsidR="004E31DD">
        <w:rPr>
          <w:b/>
          <w:bCs/>
          <w:color w:val="0000FF"/>
        </w:rPr>
        <w:t>made here</w:t>
      </w:r>
      <w:r w:rsidR="008D43DF">
        <w:rPr>
          <w:b/>
          <w:bCs/>
          <w:color w:val="0000FF"/>
        </w:rPr>
        <w:t>.</w:t>
      </w:r>
    </w:p>
    <w:p w14:paraId="3465FFF6" w14:textId="29BBCF9C" w:rsidR="008D43DF" w:rsidRDefault="008D43DF" w:rsidP="00FE4948">
      <w:r w:rsidRPr="00B33FF0">
        <w:rPr>
          <w:b/>
          <w:bCs/>
          <w:color w:val="0000FF"/>
        </w:rPr>
        <w:t xml:space="preserve">Proposal </w:t>
      </w:r>
      <w:r w:rsidR="004E31DD">
        <w:rPr>
          <w:b/>
          <w:bCs/>
          <w:color w:val="0000FF"/>
        </w:rPr>
        <w:t>8</w:t>
      </w:r>
      <w:r w:rsidRPr="00B33FF0">
        <w:rPr>
          <w:b/>
          <w:bCs/>
          <w:color w:val="0000FF"/>
        </w:rPr>
        <w:t xml:space="preserve">: </w:t>
      </w:r>
      <w:r w:rsidR="004E31DD">
        <w:rPr>
          <w:b/>
          <w:bCs/>
          <w:color w:val="0000FF"/>
        </w:rPr>
        <w:t>-/-</w:t>
      </w:r>
      <w:r>
        <w:rPr>
          <w:b/>
          <w:bCs/>
          <w:color w:val="0000FF"/>
        </w:rPr>
        <w:t xml:space="preserve">. </w:t>
      </w:r>
    </w:p>
    <w:p w14:paraId="3603C253" w14:textId="77777777" w:rsidR="004C0949" w:rsidRPr="006074C0" w:rsidRDefault="004C0949"/>
    <w:p w14:paraId="4942B109" w14:textId="77777777" w:rsidR="004C0949" w:rsidRDefault="004C0949">
      <w:pPr>
        <w:pStyle w:val="Heading2"/>
      </w:pPr>
      <w:r>
        <w:t>End-to-end migration sequence with IAB-MT using RRC Reestablishment</w:t>
      </w:r>
    </w:p>
    <w:p w14:paraId="1E8E79AB" w14:textId="77777777" w:rsidR="004C0949" w:rsidRDefault="004C0949">
      <w:pPr>
        <w:widowControl w:val="0"/>
      </w:pPr>
      <w:r>
        <w:t>Inter-donor RLF recovery using RRC Reestablishment was discussed by 6208, 6558, 6667. The following principal aspects were identified:</w:t>
      </w:r>
    </w:p>
    <w:p w14:paraId="5ADE4EF7" w14:textId="77777777" w:rsidR="004C0949" w:rsidRDefault="004C0949">
      <w:pPr>
        <w:widowControl w:val="0"/>
        <w:rPr>
          <w:rFonts w:ascii="Calibri" w:hAnsi="Calibri"/>
          <w:iCs/>
          <w:color w:val="00B050"/>
          <w:sz w:val="20"/>
          <w:szCs w:val="20"/>
        </w:rPr>
      </w:pPr>
    </w:p>
    <w:p w14:paraId="1D883C43" w14:textId="77777777" w:rsidR="004C0949" w:rsidRDefault="004C0949">
      <w:pPr>
        <w:ind w:left="360"/>
      </w:pPr>
      <w:r>
        <w:rPr>
          <w:i/>
          <w:iCs/>
        </w:rPr>
        <w:t>Full migration - top-down</w:t>
      </w:r>
      <w:r>
        <w:t xml:space="preserve"> sequence: The IAB-MT performs reestablishment </w:t>
      </w:r>
      <w:r>
        <w:rPr>
          <w:i/>
          <w:iCs/>
        </w:rPr>
        <w:t>before</w:t>
      </w:r>
      <w:r>
        <w:t xml:space="preserve"> UEs/child nodes are migrated to the new IAB-donor. Descendant nodes are migrated tier by tier from top to bottom. The UEs/descendent nodes receive RRC Reconfiguration message via the recovered path. </w:t>
      </w:r>
    </w:p>
    <w:p w14:paraId="0E7CAAB6" w14:textId="77777777" w:rsidR="004C0949" w:rsidRDefault="004C0949">
      <w:pPr>
        <w:ind w:left="360"/>
      </w:pPr>
      <w:r>
        <w:rPr>
          <w:i/>
          <w:iCs/>
        </w:rPr>
        <w:t>Gradual migration</w:t>
      </w:r>
      <w:r>
        <w:t xml:space="preserve">: The IAB-MT performs reestablishment but UEs and IAB-DUs are </w:t>
      </w:r>
      <w:r>
        <w:rPr>
          <w:i/>
          <w:iCs/>
        </w:rPr>
        <w:t>not</w:t>
      </w:r>
      <w:r>
        <w:t xml:space="preserve"> (immediately) migrated to the new IAB-donor. In case the old BH link recovers, the IAB-MT can be migrated back. This sequence reduces signaling storm.</w:t>
      </w:r>
    </w:p>
    <w:p w14:paraId="5FADCFD2" w14:textId="77777777" w:rsidR="004C0949" w:rsidRDefault="004C0949">
      <w:pPr>
        <w:rPr>
          <w:b/>
          <w:bCs/>
          <w:color w:val="4472C4"/>
        </w:rPr>
      </w:pPr>
      <w:r>
        <w:rPr>
          <w:b/>
          <w:bCs/>
          <w:color w:val="4472C4"/>
        </w:rPr>
        <w:t>Q9a: Do you agree that for inter-donor RLF recovery using RRC Reestablishment, full and gradual migration sequences should be considered.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4"/>
        <w:gridCol w:w="1656"/>
        <w:gridCol w:w="5846"/>
      </w:tblGrid>
      <w:tr w:rsidR="004C0949" w14:paraId="2047C393" w14:textId="77777777">
        <w:tc>
          <w:tcPr>
            <w:tcW w:w="1534" w:type="dxa"/>
            <w:shd w:val="clear" w:color="auto" w:fill="B4C6E7"/>
          </w:tcPr>
          <w:p w14:paraId="2A0AA4F9" w14:textId="77777777" w:rsidR="004C0949" w:rsidRDefault="004C0949">
            <w:pPr>
              <w:rPr>
                <w:b/>
                <w:bCs/>
              </w:rPr>
            </w:pPr>
            <w:r>
              <w:rPr>
                <w:b/>
                <w:bCs/>
              </w:rPr>
              <w:t>Company</w:t>
            </w:r>
          </w:p>
        </w:tc>
        <w:tc>
          <w:tcPr>
            <w:tcW w:w="1548" w:type="dxa"/>
            <w:shd w:val="clear" w:color="auto" w:fill="B4C6E7"/>
          </w:tcPr>
          <w:p w14:paraId="7567BDB2" w14:textId="77777777" w:rsidR="004C0949" w:rsidRDefault="004C0949">
            <w:pPr>
              <w:rPr>
                <w:b/>
                <w:bCs/>
              </w:rPr>
            </w:pPr>
            <w:r>
              <w:rPr>
                <w:b/>
                <w:bCs/>
              </w:rPr>
              <w:t>Yes/No</w:t>
            </w:r>
          </w:p>
        </w:tc>
        <w:tc>
          <w:tcPr>
            <w:tcW w:w="5846" w:type="dxa"/>
            <w:shd w:val="clear" w:color="auto" w:fill="B4C6E7"/>
          </w:tcPr>
          <w:p w14:paraId="27E53C51" w14:textId="77777777" w:rsidR="004C0949" w:rsidRDefault="004C0949">
            <w:pPr>
              <w:rPr>
                <w:b/>
                <w:bCs/>
              </w:rPr>
            </w:pPr>
            <w:r>
              <w:rPr>
                <w:b/>
                <w:bCs/>
              </w:rPr>
              <w:t>Comments</w:t>
            </w:r>
          </w:p>
        </w:tc>
      </w:tr>
      <w:tr w:rsidR="004C0949" w14:paraId="0FACEB1E" w14:textId="77777777">
        <w:tc>
          <w:tcPr>
            <w:tcW w:w="1534" w:type="dxa"/>
          </w:tcPr>
          <w:p w14:paraId="7C269133" w14:textId="77777777" w:rsidR="004C0949" w:rsidRDefault="004C0949">
            <w:ins w:id="1525" w:author="QC-111e3" w:date="2020-11-02T10:05:00Z">
              <w:r>
                <w:t>QC</w:t>
              </w:r>
            </w:ins>
          </w:p>
        </w:tc>
        <w:tc>
          <w:tcPr>
            <w:tcW w:w="1548" w:type="dxa"/>
          </w:tcPr>
          <w:p w14:paraId="6E9D5792" w14:textId="77777777" w:rsidR="004C0949" w:rsidRDefault="004C0949">
            <w:ins w:id="1526" w:author="QC-111e3" w:date="2020-11-02T10:05:00Z">
              <w:r>
                <w:t>Yes</w:t>
              </w:r>
            </w:ins>
          </w:p>
        </w:tc>
        <w:tc>
          <w:tcPr>
            <w:tcW w:w="5846" w:type="dxa"/>
          </w:tcPr>
          <w:p w14:paraId="25357A98" w14:textId="77777777" w:rsidR="004C0949" w:rsidRDefault="004C0949"/>
        </w:tc>
      </w:tr>
      <w:tr w:rsidR="004C0949" w14:paraId="151B79B4" w14:textId="77777777">
        <w:tc>
          <w:tcPr>
            <w:tcW w:w="1534" w:type="dxa"/>
          </w:tcPr>
          <w:p w14:paraId="77C4A5D4" w14:textId="77777777" w:rsidR="004C0949" w:rsidRDefault="004C0949">
            <w:pPr>
              <w:rPr>
                <w:lang w:eastAsia="zh-CN"/>
                <w:rPrChange w:id="1527" w:author="Samsung" w:date="2020-11-03T13:46:00Z">
                  <w:rPr/>
                </w:rPrChange>
              </w:rPr>
            </w:pPr>
            <w:ins w:id="1528" w:author="Samsung" w:date="2020-11-03T13:46:00Z">
              <w:r>
                <w:rPr>
                  <w:rFonts w:hint="eastAsia"/>
                  <w:lang w:eastAsia="zh-CN"/>
                </w:rPr>
                <w:t>S</w:t>
              </w:r>
              <w:r>
                <w:rPr>
                  <w:lang w:eastAsia="zh-CN"/>
                </w:rPr>
                <w:t xml:space="preserve">amsung </w:t>
              </w:r>
            </w:ins>
          </w:p>
        </w:tc>
        <w:tc>
          <w:tcPr>
            <w:tcW w:w="1548" w:type="dxa"/>
          </w:tcPr>
          <w:p w14:paraId="4E1A9E3E" w14:textId="77777777" w:rsidR="004C0949" w:rsidRDefault="004C0949">
            <w:pPr>
              <w:rPr>
                <w:lang w:eastAsia="zh-CN"/>
                <w:rPrChange w:id="1529" w:author="Samsung" w:date="2020-11-03T13:46:00Z">
                  <w:rPr/>
                </w:rPrChange>
              </w:rPr>
            </w:pPr>
            <w:ins w:id="1530" w:author="Samsung" w:date="2020-11-03T13:46:00Z">
              <w:r>
                <w:rPr>
                  <w:rFonts w:hint="eastAsia"/>
                  <w:lang w:eastAsia="zh-CN"/>
                </w:rPr>
                <w:t>Y</w:t>
              </w:r>
              <w:r>
                <w:rPr>
                  <w:lang w:eastAsia="zh-CN"/>
                </w:rPr>
                <w:t xml:space="preserve">es </w:t>
              </w:r>
            </w:ins>
          </w:p>
        </w:tc>
        <w:tc>
          <w:tcPr>
            <w:tcW w:w="5846" w:type="dxa"/>
          </w:tcPr>
          <w:p w14:paraId="6E357D79" w14:textId="77777777" w:rsidR="004C0949" w:rsidRDefault="004C0949">
            <w:pPr>
              <w:rPr>
                <w:lang w:eastAsia="zh-CN"/>
                <w:rPrChange w:id="1531" w:author="Samsung" w:date="2020-11-03T13:48:00Z">
                  <w:rPr/>
                </w:rPrChange>
              </w:rPr>
            </w:pPr>
            <w:ins w:id="1532" w:author="Samsung" w:date="2020-11-03T13:48:00Z">
              <w:r>
                <w:rPr>
                  <w:lang w:eastAsia="zh-CN"/>
                </w:rPr>
                <w:t xml:space="preserve">In both migration and RLF recovery, we may face the same problem, i.e., how to perform inter-donor UE context transfer. </w:t>
              </w:r>
            </w:ins>
            <w:ins w:id="1533" w:author="Samsung" w:date="2020-11-03T13:49:00Z">
              <w:r>
                <w:rPr>
                  <w:lang w:eastAsia="zh-CN"/>
                </w:rPr>
                <w:t xml:space="preserve">It would be good if we can define some common procedures for both cases. </w:t>
              </w:r>
            </w:ins>
          </w:p>
        </w:tc>
      </w:tr>
      <w:tr w:rsidR="004C0949" w14:paraId="491ABAF6" w14:textId="77777777">
        <w:tc>
          <w:tcPr>
            <w:tcW w:w="1534" w:type="dxa"/>
          </w:tcPr>
          <w:p w14:paraId="5A18B3D9" w14:textId="77777777" w:rsidR="004C0949" w:rsidRDefault="004C0949">
            <w:pPr>
              <w:rPr>
                <w:lang w:eastAsia="zh-CN"/>
                <w:rPrChange w:id="1534" w:author="Huawei" w:date="2020-11-03T23:38:00Z">
                  <w:rPr/>
                </w:rPrChange>
              </w:rPr>
            </w:pPr>
            <w:ins w:id="1535" w:author="Huawei" w:date="2020-11-03T23:38:00Z">
              <w:r>
                <w:rPr>
                  <w:rFonts w:hint="eastAsia"/>
                  <w:lang w:eastAsia="zh-CN"/>
                </w:rPr>
                <w:t>H</w:t>
              </w:r>
              <w:r>
                <w:rPr>
                  <w:lang w:eastAsia="zh-CN"/>
                </w:rPr>
                <w:t>uawei</w:t>
              </w:r>
            </w:ins>
          </w:p>
        </w:tc>
        <w:tc>
          <w:tcPr>
            <w:tcW w:w="1548" w:type="dxa"/>
          </w:tcPr>
          <w:p w14:paraId="00B87449" w14:textId="77777777" w:rsidR="004C0949" w:rsidRDefault="004C0949">
            <w:pPr>
              <w:rPr>
                <w:lang w:eastAsia="zh-CN"/>
                <w:rPrChange w:id="1536" w:author="Huawei" w:date="2020-11-03T23:38:00Z">
                  <w:rPr/>
                </w:rPrChange>
              </w:rPr>
            </w:pPr>
            <w:ins w:id="1537" w:author="Huawei" w:date="2020-11-03T23:40:00Z">
              <w:r>
                <w:rPr>
                  <w:lang w:eastAsia="zh-CN"/>
                </w:rPr>
                <w:t>See comments</w:t>
              </w:r>
            </w:ins>
          </w:p>
        </w:tc>
        <w:tc>
          <w:tcPr>
            <w:tcW w:w="5846" w:type="dxa"/>
          </w:tcPr>
          <w:p w14:paraId="3F51CFF0" w14:textId="77777777" w:rsidR="004C0949" w:rsidRDefault="004C0949">
            <w:pPr>
              <w:rPr>
                <w:ins w:id="1538" w:author="Huawei" w:date="2020-11-03T23:46:00Z"/>
                <w:lang w:eastAsia="zh-CN"/>
              </w:rPr>
            </w:pPr>
            <w:ins w:id="1539" w:author="Huawei" w:date="2020-11-03T23:39:00Z">
              <w:r>
                <w:rPr>
                  <w:lang w:eastAsia="zh-CN"/>
                </w:rPr>
                <w:t>We agree t</w:t>
              </w:r>
            </w:ins>
            <w:ins w:id="1540" w:author="Huawei" w:date="2020-11-03T23:40:00Z">
              <w:r>
                <w:rPr>
                  <w:lang w:eastAsia="zh-CN"/>
                </w:rPr>
                <w:t>hat t</w:t>
              </w:r>
            </w:ins>
            <w:ins w:id="1541" w:author="Huawei" w:date="2020-11-03T23:39:00Z">
              <w:r>
                <w:rPr>
                  <w:lang w:eastAsia="zh-CN"/>
                </w:rPr>
                <w:t xml:space="preserve">he full migration sequence should be </w:t>
              </w:r>
              <w:proofErr w:type="gramStart"/>
              <w:r>
                <w:rPr>
                  <w:lang w:eastAsia="zh-CN"/>
                </w:rPr>
                <w:t>considered,</w:t>
              </w:r>
            </w:ins>
            <w:ins w:id="1542" w:author="Huawei" w:date="2020-11-03T23:40:00Z">
              <w:r>
                <w:rPr>
                  <w:lang w:eastAsia="zh-CN"/>
                </w:rPr>
                <w:t xml:space="preserve"> but</w:t>
              </w:r>
              <w:proofErr w:type="gramEnd"/>
              <w:r>
                <w:rPr>
                  <w:lang w:eastAsia="zh-CN"/>
                </w:rPr>
                <w:t xml:space="preserve"> have some concern on the gradual migration. If the ancestor IAB node </w:t>
              </w:r>
            </w:ins>
            <w:ins w:id="1543" w:author="Huawei" w:date="2020-11-03T23:41:00Z">
              <w:r>
                <w:rPr>
                  <w:lang w:eastAsia="zh-CN"/>
                </w:rPr>
                <w:t xml:space="preserve">success to </w:t>
              </w:r>
            </w:ins>
            <w:ins w:id="1544" w:author="Huawei" w:date="2020-11-03T23:40:00Z">
              <w:r>
                <w:rPr>
                  <w:lang w:eastAsia="zh-CN"/>
                </w:rPr>
                <w:t>re</w:t>
              </w:r>
            </w:ins>
            <w:ins w:id="1545" w:author="Huawei" w:date="2020-11-03T23:41:00Z">
              <w:r>
                <w:rPr>
                  <w:lang w:eastAsia="zh-CN"/>
                </w:rPr>
                <w:t>cover the old BH links</w:t>
              </w:r>
            </w:ins>
            <w:ins w:id="1546" w:author="Huawei" w:date="2020-11-03T23:44:00Z">
              <w:r>
                <w:rPr>
                  <w:lang w:eastAsia="zh-CN"/>
                </w:rPr>
                <w:t xml:space="preserve"> through the</w:t>
              </w:r>
            </w:ins>
            <w:ins w:id="1547" w:author="Huawei" w:date="2020-11-04T15:06:00Z">
              <w:r>
                <w:rPr>
                  <w:lang w:eastAsia="zh-CN"/>
                </w:rPr>
                <w:t xml:space="preserve"> </w:t>
              </w:r>
            </w:ins>
            <w:ins w:id="1548" w:author="Huawei" w:date="2020-11-03T23:44:00Z">
              <w:r>
                <w:rPr>
                  <w:lang w:eastAsia="zh-CN"/>
                </w:rPr>
                <w:t xml:space="preserve">IAB-MT’s RLF recovery procedure, </w:t>
              </w:r>
            </w:ins>
            <w:ins w:id="1549" w:author="Huawei" w:date="2020-11-03T23:41:00Z">
              <w:r>
                <w:rPr>
                  <w:lang w:eastAsia="zh-CN"/>
                </w:rPr>
                <w:t xml:space="preserve">the descendent nodes and UEs do not need to </w:t>
              </w:r>
              <w:r>
                <w:rPr>
                  <w:lang w:eastAsia="zh-CN"/>
                </w:rPr>
                <w:lastRenderedPageBreak/>
                <w:t>perform RRC Re-establishment.</w:t>
              </w:r>
            </w:ins>
            <w:ins w:id="1550" w:author="Huawei" w:date="2020-11-03T23:42:00Z">
              <w:r>
                <w:rPr>
                  <w:lang w:eastAsia="zh-CN"/>
                </w:rPr>
                <w:t xml:space="preserve"> </w:t>
              </w:r>
            </w:ins>
            <w:ins w:id="1551" w:author="Huawei" w:date="2020-11-03T23:44:00Z">
              <w:r>
                <w:rPr>
                  <w:lang w:eastAsia="zh-CN"/>
                </w:rPr>
                <w:t xml:space="preserve"> If the ancestor IAB node recover to a new donor CU via new path, </w:t>
              </w:r>
            </w:ins>
            <w:ins w:id="1552" w:author="Huawei" w:date="2020-11-03T23:45:00Z">
              <w:r>
                <w:rPr>
                  <w:lang w:eastAsia="zh-CN"/>
                </w:rPr>
                <w:t>there is no chance for it to recover the old BH link unless the new path is RLF again.</w:t>
              </w:r>
            </w:ins>
          </w:p>
          <w:p w14:paraId="40A3059A" w14:textId="77777777" w:rsidR="004C0949" w:rsidRDefault="004C0949">
            <w:pPr>
              <w:rPr>
                <w:lang w:eastAsia="zh-CN"/>
                <w:rPrChange w:id="1553" w:author="Huawei" w:date="2020-11-03T23:39:00Z">
                  <w:rPr/>
                </w:rPrChange>
              </w:rPr>
            </w:pPr>
            <w:proofErr w:type="gramStart"/>
            <w:ins w:id="1554" w:author="Huawei" w:date="2020-11-03T23:45:00Z">
              <w:r>
                <w:rPr>
                  <w:lang w:eastAsia="zh-CN"/>
                </w:rPr>
                <w:t>So</w:t>
              </w:r>
              <w:proofErr w:type="gramEnd"/>
              <w:r>
                <w:rPr>
                  <w:lang w:eastAsia="zh-CN"/>
                </w:rPr>
                <w:t xml:space="preserve"> the mentioned </w:t>
              </w:r>
            </w:ins>
            <w:ins w:id="1555" w:author="Huawei" w:date="2020-11-03T23:46:00Z">
              <w:r>
                <w:rPr>
                  <w:lang w:eastAsia="zh-CN"/>
                </w:rPr>
                <w:t>“</w:t>
              </w:r>
              <w:r>
                <w:t>In case the old BH link recovers, the IAB-MT can be migrated back</w:t>
              </w:r>
              <w:r>
                <w:rPr>
                  <w:lang w:eastAsia="zh-CN"/>
                </w:rPr>
                <w:t xml:space="preserve">” seems </w:t>
              </w:r>
            </w:ins>
            <w:ins w:id="1556" w:author="Huawei" w:date="2020-11-04T15:06:00Z">
              <w:r>
                <w:rPr>
                  <w:lang w:eastAsia="zh-CN"/>
                </w:rPr>
                <w:t>unclear</w:t>
              </w:r>
            </w:ins>
            <w:ins w:id="1557" w:author="Huawei" w:date="2020-11-03T23:46:00Z">
              <w:r>
                <w:rPr>
                  <w:lang w:eastAsia="zh-CN"/>
                </w:rPr>
                <w:t>.</w:t>
              </w:r>
            </w:ins>
          </w:p>
        </w:tc>
      </w:tr>
      <w:tr w:rsidR="004C0949" w14:paraId="558207FA" w14:textId="77777777">
        <w:trPr>
          <w:ins w:id="1558" w:author="Nokia" w:date="2020-11-04T16:51:00Z"/>
        </w:trPr>
        <w:tc>
          <w:tcPr>
            <w:tcW w:w="1534" w:type="dxa"/>
          </w:tcPr>
          <w:p w14:paraId="21835D4A" w14:textId="77777777" w:rsidR="004C0949" w:rsidRDefault="004C0949">
            <w:pPr>
              <w:rPr>
                <w:ins w:id="1559" w:author="Nokia" w:date="2020-11-04T16:51:00Z"/>
              </w:rPr>
            </w:pPr>
            <w:ins w:id="1560" w:author="Nokia" w:date="2020-11-04T16:51:00Z">
              <w:r>
                <w:lastRenderedPageBreak/>
                <w:t>Nokia</w:t>
              </w:r>
            </w:ins>
          </w:p>
        </w:tc>
        <w:tc>
          <w:tcPr>
            <w:tcW w:w="1548" w:type="dxa"/>
          </w:tcPr>
          <w:p w14:paraId="479EA544" w14:textId="77777777" w:rsidR="004C0949" w:rsidRDefault="004C0949">
            <w:pPr>
              <w:rPr>
                <w:ins w:id="1561" w:author="Nokia" w:date="2020-11-04T16:51:00Z"/>
              </w:rPr>
            </w:pPr>
            <w:proofErr w:type="gramStart"/>
            <w:ins w:id="1562" w:author="Nokia" w:date="2020-11-04T16:51:00Z">
              <w:r>
                <w:t>Yes</w:t>
              </w:r>
              <w:proofErr w:type="gramEnd"/>
              <w:r>
                <w:t xml:space="preserve"> for full</w:t>
              </w:r>
            </w:ins>
          </w:p>
        </w:tc>
        <w:tc>
          <w:tcPr>
            <w:tcW w:w="5846" w:type="dxa"/>
          </w:tcPr>
          <w:p w14:paraId="2C370330" w14:textId="77777777" w:rsidR="004C0949" w:rsidRDefault="004C0949">
            <w:pPr>
              <w:rPr>
                <w:ins w:id="1563" w:author="Nokia" w:date="2020-11-04T16:51:00Z"/>
              </w:rPr>
            </w:pPr>
            <w:ins w:id="1564" w:author="Nokia" w:date="2020-11-04T16:51:00Z">
              <w:r>
                <w:t>It is unclear on the “gradual migrati</w:t>
              </w:r>
            </w:ins>
            <w:ins w:id="1565" w:author="Nokia" w:date="2020-11-04T16:52:00Z">
              <w:r>
                <w:t xml:space="preserve">on”. This question is about </w:t>
              </w:r>
            </w:ins>
            <w:ins w:id="1566" w:author="Nokia" w:date="2020-11-04T16:55:00Z">
              <w:r>
                <w:t xml:space="preserve">the scenario that </w:t>
              </w:r>
            </w:ins>
            <w:ins w:id="1567" w:author="Nokia" w:date="2020-11-04T16:52:00Z">
              <w:r>
                <w:t xml:space="preserve">RLF </w:t>
              </w:r>
            </w:ins>
            <w:ins w:id="1568" w:author="Nokia" w:date="2020-11-04T16:56:00Z">
              <w:r>
                <w:t xml:space="preserve">is </w:t>
              </w:r>
            </w:ins>
            <w:ins w:id="1569" w:author="Nokia" w:date="2020-11-04T16:52:00Z">
              <w:r>
                <w:t xml:space="preserve">declared in the migrating IAB. </w:t>
              </w:r>
            </w:ins>
            <w:ins w:id="1570" w:author="Nokia" w:date="2020-11-04T16:53:00Z">
              <w:r>
                <w:t>W</w:t>
              </w:r>
            </w:ins>
            <w:ins w:id="1571" w:author="Nokia" w:date="2020-11-04T16:52:00Z">
              <w:r>
                <w:t xml:space="preserve">hy does “UEs and IAB-DUs are </w:t>
              </w:r>
              <w:r>
                <w:rPr>
                  <w:b/>
                  <w:bCs/>
                  <w:rPrChange w:id="1572" w:author="Nokia" w:date="2020-11-04T16:56:00Z">
                    <w:rPr/>
                  </w:rPrChange>
                </w:rPr>
                <w:t>not</w:t>
              </w:r>
              <w:r>
                <w:t xml:space="preserve"> (immediately) migrated to the new IAB-donor”? how to handle the U</w:t>
              </w:r>
            </w:ins>
            <w:ins w:id="1573" w:author="Nokia" w:date="2020-11-04T16:53:00Z">
              <w:r>
                <w:t>Es that are not immediately migrated to target?</w:t>
              </w:r>
            </w:ins>
          </w:p>
        </w:tc>
      </w:tr>
      <w:tr w:rsidR="004C0949" w14:paraId="493B50E3" w14:textId="77777777">
        <w:tc>
          <w:tcPr>
            <w:tcW w:w="1534" w:type="dxa"/>
          </w:tcPr>
          <w:p w14:paraId="7878DCDB" w14:textId="77777777" w:rsidR="004C0949" w:rsidRDefault="004C0949">
            <w:ins w:id="1574" w:author="Google (Jing)" w:date="2020-11-04T20:57:00Z">
              <w:r>
                <w:t>Google</w:t>
              </w:r>
            </w:ins>
          </w:p>
        </w:tc>
        <w:tc>
          <w:tcPr>
            <w:tcW w:w="1548" w:type="dxa"/>
          </w:tcPr>
          <w:p w14:paraId="4FBDB1FF" w14:textId="77777777" w:rsidR="004C0949" w:rsidRDefault="004C0949">
            <w:ins w:id="1575" w:author="Google (Jing)" w:date="2020-11-04T20:57:00Z">
              <w:r>
                <w:t>Yes</w:t>
              </w:r>
            </w:ins>
          </w:p>
        </w:tc>
        <w:tc>
          <w:tcPr>
            <w:tcW w:w="5846" w:type="dxa"/>
          </w:tcPr>
          <w:p w14:paraId="3B6267F7" w14:textId="77777777" w:rsidR="004C0949" w:rsidRDefault="004C0949"/>
        </w:tc>
      </w:tr>
      <w:tr w:rsidR="004C0949" w14:paraId="2EEAADDA" w14:textId="77777777">
        <w:trPr>
          <w:ins w:id="1576" w:author="Milap Majmundar (AT&amp;T)" w:date="2020-11-04T12:32:00Z"/>
        </w:trPr>
        <w:tc>
          <w:tcPr>
            <w:tcW w:w="1534" w:type="dxa"/>
          </w:tcPr>
          <w:p w14:paraId="039AEC5C" w14:textId="77777777" w:rsidR="004C0949" w:rsidRDefault="004C0949">
            <w:pPr>
              <w:rPr>
                <w:ins w:id="1577" w:author="Milap Majmundar (AT&amp;T)" w:date="2020-11-04T12:32:00Z"/>
              </w:rPr>
            </w:pPr>
            <w:ins w:id="1578" w:author="Milap Majmundar (AT&amp;T)" w:date="2020-11-04T12:32:00Z">
              <w:r>
                <w:t>AT&amp;T</w:t>
              </w:r>
            </w:ins>
          </w:p>
        </w:tc>
        <w:tc>
          <w:tcPr>
            <w:tcW w:w="1548" w:type="dxa"/>
          </w:tcPr>
          <w:p w14:paraId="696A3B5E" w14:textId="77777777" w:rsidR="004C0949" w:rsidRDefault="004C0949">
            <w:pPr>
              <w:rPr>
                <w:ins w:id="1579" w:author="Milap Majmundar (AT&amp;T)" w:date="2020-11-04T12:32:00Z"/>
              </w:rPr>
            </w:pPr>
            <w:ins w:id="1580" w:author="Milap Majmundar (AT&amp;T)" w:date="2020-11-04T12:32:00Z">
              <w:r>
                <w:t>No</w:t>
              </w:r>
            </w:ins>
          </w:p>
        </w:tc>
        <w:tc>
          <w:tcPr>
            <w:tcW w:w="5846" w:type="dxa"/>
          </w:tcPr>
          <w:p w14:paraId="2B747CF6" w14:textId="77777777" w:rsidR="004C0949" w:rsidRDefault="004C0949">
            <w:pPr>
              <w:rPr>
                <w:ins w:id="1581" w:author="Milap Majmundar (AT&amp;T)" w:date="2020-11-04T12:32:00Z"/>
              </w:rPr>
            </w:pPr>
            <w:ins w:id="1582" w:author="Milap Majmundar (AT&amp;T)" w:date="2020-11-04T12:34:00Z">
              <w:r>
                <w:t>We agree for full migration</w:t>
              </w:r>
            </w:ins>
            <w:ins w:id="1583" w:author="Milap Majmundar (AT&amp;T)" w:date="2020-11-04T12:35:00Z">
              <w:r>
                <w:t xml:space="preserve">. However, gradual migration </w:t>
              </w:r>
            </w:ins>
            <w:ins w:id="1584" w:author="Milap Majmundar (AT&amp;T)" w:date="2020-11-04T12:36:00Z">
              <w:r>
                <w:t>doesn’t seem possible</w:t>
              </w:r>
            </w:ins>
            <w:ins w:id="1585" w:author="Milap Majmundar (AT&amp;T)" w:date="2020-11-04T12:35:00Z">
              <w:r>
                <w:t xml:space="preserve"> for RLF scenario. </w:t>
              </w:r>
            </w:ins>
          </w:p>
        </w:tc>
      </w:tr>
      <w:tr w:rsidR="004C0949" w14:paraId="7A983BCD" w14:textId="77777777">
        <w:trPr>
          <w:ins w:id="1586" w:author="Intel(Tony Lee)" w:date="2020-11-04T15:51:00Z"/>
        </w:trPr>
        <w:tc>
          <w:tcPr>
            <w:tcW w:w="1534" w:type="dxa"/>
          </w:tcPr>
          <w:p w14:paraId="7C1C5EC8" w14:textId="77777777" w:rsidR="004C0949" w:rsidRDefault="004C0949">
            <w:pPr>
              <w:rPr>
                <w:ins w:id="1587" w:author="Intel(Tony Lee)" w:date="2020-11-04T15:51:00Z"/>
              </w:rPr>
            </w:pPr>
            <w:ins w:id="1588" w:author="Intel(Tony Lee)" w:date="2020-11-04T15:51:00Z">
              <w:r>
                <w:t>Intel</w:t>
              </w:r>
            </w:ins>
          </w:p>
        </w:tc>
        <w:tc>
          <w:tcPr>
            <w:tcW w:w="1548" w:type="dxa"/>
          </w:tcPr>
          <w:p w14:paraId="676D0FA5" w14:textId="77777777" w:rsidR="004C0949" w:rsidRDefault="004C0949">
            <w:pPr>
              <w:rPr>
                <w:ins w:id="1589" w:author="Intel(Tony Lee)" w:date="2020-11-04T15:51:00Z"/>
              </w:rPr>
            </w:pPr>
            <w:ins w:id="1590" w:author="Intel(Tony Lee)" w:date="2020-11-04T15:51:00Z">
              <w:r>
                <w:t>Yes</w:t>
              </w:r>
            </w:ins>
          </w:p>
        </w:tc>
        <w:tc>
          <w:tcPr>
            <w:tcW w:w="5846" w:type="dxa"/>
          </w:tcPr>
          <w:p w14:paraId="5DFE29D8" w14:textId="77777777" w:rsidR="004C0949" w:rsidRDefault="004C0949">
            <w:pPr>
              <w:rPr>
                <w:ins w:id="1591" w:author="Intel(Tony Lee)" w:date="2020-11-04T15:51:00Z"/>
              </w:rPr>
            </w:pPr>
            <w:ins w:id="1592" w:author="Intel(Tony Lee)" w:date="2020-11-04T15:51:00Z">
              <w:r>
                <w:t xml:space="preserve">But full migration should be use for </w:t>
              </w:r>
            </w:ins>
            <w:ins w:id="1593" w:author="Intel(Tony Lee)" w:date="2020-11-04T15:52:00Z">
              <w:r>
                <w:t>degradation of signal. For normal migration, gradual migration should be used.</w:t>
              </w:r>
            </w:ins>
          </w:p>
        </w:tc>
      </w:tr>
      <w:tr w:rsidR="004C0949" w14:paraId="1BABD645" w14:textId="77777777">
        <w:trPr>
          <w:ins w:id="1594" w:author="ZTE" w:date="2020-11-05T14:58:00Z"/>
        </w:trPr>
        <w:tc>
          <w:tcPr>
            <w:tcW w:w="1534" w:type="dxa"/>
          </w:tcPr>
          <w:p w14:paraId="3D3B1CBC" w14:textId="77777777" w:rsidR="004C0949" w:rsidRDefault="004C0949">
            <w:pPr>
              <w:rPr>
                <w:ins w:id="1595" w:author="ZTE" w:date="2020-11-05T14:58:00Z"/>
                <w:lang w:eastAsia="zh-CN"/>
              </w:rPr>
            </w:pPr>
            <w:ins w:id="1596" w:author="ZTE" w:date="2020-11-05T14:58:00Z">
              <w:r>
                <w:rPr>
                  <w:rFonts w:hint="eastAsia"/>
                  <w:lang w:eastAsia="zh-CN"/>
                </w:rPr>
                <w:t>ZTE</w:t>
              </w:r>
            </w:ins>
          </w:p>
        </w:tc>
        <w:tc>
          <w:tcPr>
            <w:tcW w:w="1548" w:type="dxa"/>
          </w:tcPr>
          <w:p w14:paraId="1FCA3C7A" w14:textId="77777777" w:rsidR="004C0949" w:rsidRDefault="004C0949">
            <w:pPr>
              <w:rPr>
                <w:ins w:id="1597" w:author="ZTE" w:date="2020-11-05T14:58:00Z"/>
                <w:lang w:eastAsia="zh-CN"/>
              </w:rPr>
            </w:pPr>
            <w:ins w:id="1598" w:author="ZTE" w:date="2020-11-05T14:58:00Z">
              <w:r>
                <w:rPr>
                  <w:rFonts w:hint="eastAsia"/>
                  <w:lang w:eastAsia="zh-CN"/>
                </w:rPr>
                <w:t>See comments</w:t>
              </w:r>
            </w:ins>
          </w:p>
        </w:tc>
        <w:tc>
          <w:tcPr>
            <w:tcW w:w="5846" w:type="dxa"/>
          </w:tcPr>
          <w:p w14:paraId="2C7EE88B" w14:textId="77777777" w:rsidR="004C0949" w:rsidRDefault="004C0949">
            <w:pPr>
              <w:rPr>
                <w:ins w:id="1599" w:author="ZTE" w:date="2020-11-05T14:58:00Z"/>
                <w:lang w:eastAsia="zh-CN"/>
              </w:rPr>
            </w:pPr>
            <w:ins w:id="1600" w:author="ZTE" w:date="2020-11-05T14:58:00Z">
              <w:r>
                <w:rPr>
                  <w:rFonts w:hint="eastAsia"/>
                  <w:lang w:eastAsia="zh-CN"/>
                </w:rPr>
                <w:t xml:space="preserve">For full migration, in our view, not only migration procedure but also recovery procedure could be considered for descendant nodes.  For gradual migration, it is not clear what does </w:t>
              </w:r>
              <w:r>
                <w:rPr>
                  <w:lang w:eastAsia="zh-CN"/>
                </w:rPr>
                <w:t>“</w:t>
              </w:r>
              <w:r>
                <w:t>In case the old BH link recovers, the IAB-MT can be migrated back.</w:t>
              </w:r>
              <w:r>
                <w:rPr>
                  <w:lang w:eastAsia="zh-CN"/>
                </w:rPr>
                <w:t>”</w:t>
              </w:r>
              <w:r>
                <w:rPr>
                  <w:rFonts w:hint="eastAsia"/>
                  <w:lang w:eastAsia="zh-CN"/>
                </w:rPr>
                <w:t xml:space="preserve"> mean. </w:t>
              </w:r>
            </w:ins>
          </w:p>
        </w:tc>
      </w:tr>
      <w:tr w:rsidR="00A754DF" w:rsidRPr="00E0526C" w14:paraId="7DF24EA9" w14:textId="77777777" w:rsidTr="00A754DF">
        <w:trPr>
          <w:ins w:id="1601" w:author="CATT" w:date="2020-11-05T16:36:00Z"/>
        </w:trPr>
        <w:tc>
          <w:tcPr>
            <w:tcW w:w="1534" w:type="dxa"/>
            <w:tcBorders>
              <w:top w:val="single" w:sz="4" w:space="0" w:color="auto"/>
              <w:left w:val="single" w:sz="4" w:space="0" w:color="auto"/>
              <w:bottom w:val="single" w:sz="4" w:space="0" w:color="auto"/>
              <w:right w:val="single" w:sz="4" w:space="0" w:color="auto"/>
            </w:tcBorders>
            <w:shd w:val="clear" w:color="auto" w:fill="auto"/>
          </w:tcPr>
          <w:p w14:paraId="2A47CA44" w14:textId="77777777" w:rsidR="00A754DF" w:rsidRPr="00E0526C" w:rsidRDefault="00A754DF" w:rsidP="004C0949">
            <w:pPr>
              <w:rPr>
                <w:ins w:id="1602" w:author="CATT" w:date="2020-11-05T16:36:00Z"/>
                <w:lang w:eastAsia="zh-CN"/>
              </w:rPr>
            </w:pPr>
            <w:ins w:id="1603" w:author="CATT" w:date="2020-11-05T16:36:00Z">
              <w:r w:rsidRPr="00E0526C">
                <w:rPr>
                  <w:rFonts w:hint="eastAsia"/>
                  <w:lang w:eastAsia="zh-CN"/>
                </w:rPr>
                <w:t>CATT</w:t>
              </w:r>
            </w:ins>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1F276B32" w14:textId="77777777" w:rsidR="00A754DF" w:rsidRPr="00E0526C" w:rsidRDefault="00A754DF" w:rsidP="004C0949">
            <w:pPr>
              <w:rPr>
                <w:ins w:id="1604" w:author="CATT" w:date="2020-11-05T16:36:00Z"/>
                <w:lang w:eastAsia="zh-CN"/>
              </w:rPr>
            </w:pPr>
            <w:proofErr w:type="gramStart"/>
            <w:ins w:id="1605" w:author="CATT" w:date="2020-11-05T16:36:00Z">
              <w:r w:rsidRPr="00A754DF">
                <w:rPr>
                  <w:lang w:eastAsia="zh-CN"/>
                </w:rPr>
                <w:t>Yes</w:t>
              </w:r>
              <w:proofErr w:type="gramEnd"/>
              <w:r w:rsidRPr="00E0526C">
                <w:rPr>
                  <w:rFonts w:hint="eastAsia"/>
                  <w:lang w:eastAsia="zh-CN"/>
                </w:rPr>
                <w:t xml:space="preserve"> for full</w:t>
              </w:r>
            </w:ins>
          </w:p>
        </w:tc>
        <w:tc>
          <w:tcPr>
            <w:tcW w:w="5846" w:type="dxa"/>
            <w:tcBorders>
              <w:top w:val="single" w:sz="4" w:space="0" w:color="auto"/>
              <w:left w:val="single" w:sz="4" w:space="0" w:color="auto"/>
              <w:bottom w:val="single" w:sz="4" w:space="0" w:color="auto"/>
              <w:right w:val="single" w:sz="4" w:space="0" w:color="auto"/>
            </w:tcBorders>
            <w:shd w:val="clear" w:color="auto" w:fill="auto"/>
          </w:tcPr>
          <w:p w14:paraId="4648247F" w14:textId="77777777" w:rsidR="00A754DF" w:rsidRDefault="00A754DF" w:rsidP="004C0949">
            <w:pPr>
              <w:rPr>
                <w:ins w:id="1606" w:author="CATT" w:date="2020-11-05T16:36:00Z"/>
                <w:lang w:eastAsia="zh-CN"/>
              </w:rPr>
            </w:pPr>
            <w:ins w:id="1607" w:author="CATT" w:date="2020-11-05T16:36:00Z">
              <w:r w:rsidRPr="00E0526C">
                <w:rPr>
                  <w:lang w:eastAsia="zh-CN"/>
                </w:rPr>
                <w:t>A</w:t>
              </w:r>
              <w:r w:rsidRPr="00E0526C">
                <w:rPr>
                  <w:rFonts w:hint="eastAsia"/>
                  <w:lang w:eastAsia="zh-CN"/>
                </w:rPr>
                <w:t xml:space="preserve">s the </w:t>
              </w:r>
              <w:r w:rsidRPr="00E0526C">
                <w:rPr>
                  <w:lang w:eastAsia="zh-CN"/>
                </w:rPr>
                <w:t>description</w:t>
              </w:r>
              <w:r w:rsidRPr="00E0526C">
                <w:rPr>
                  <w:rFonts w:hint="eastAsia"/>
                  <w:lang w:eastAsia="zh-CN"/>
                </w:rPr>
                <w:t xml:space="preserve"> above, gradual </w:t>
              </w:r>
              <w:r w:rsidRPr="00E0526C">
                <w:rPr>
                  <w:lang w:eastAsia="zh-CN"/>
                </w:rPr>
                <w:t xml:space="preserve">migration </w:t>
              </w:r>
              <w:r>
                <w:rPr>
                  <w:lang w:eastAsia="zh-CN"/>
                </w:rPr>
                <w:t>is not immediate</w:t>
              </w:r>
              <w:r>
                <w:rPr>
                  <w:rFonts w:hint="eastAsia"/>
                  <w:lang w:eastAsia="zh-CN"/>
                </w:rPr>
                <w:t xml:space="preserve">, which means that IAB nodes and UE cannot migrate in </w:t>
              </w:r>
              <w:proofErr w:type="gramStart"/>
              <w:r>
                <w:rPr>
                  <w:rFonts w:hint="eastAsia"/>
                  <w:lang w:eastAsia="zh-CN"/>
                </w:rPr>
                <w:t>short-time</w:t>
              </w:r>
              <w:proofErr w:type="gramEnd"/>
              <w:r>
                <w:rPr>
                  <w:rFonts w:hint="eastAsia"/>
                  <w:lang w:eastAsia="zh-CN"/>
                </w:rPr>
                <w:t xml:space="preserve">. </w:t>
              </w:r>
              <w:r>
                <w:rPr>
                  <w:lang w:eastAsia="zh-CN"/>
                </w:rPr>
                <w:t>H</w:t>
              </w:r>
              <w:r>
                <w:rPr>
                  <w:rFonts w:hint="eastAsia"/>
                  <w:lang w:eastAsia="zh-CN"/>
                </w:rPr>
                <w:t xml:space="preserve">owever, RLF is a quick </w:t>
              </w:r>
              <w:r>
                <w:rPr>
                  <w:lang w:eastAsia="zh-CN"/>
                </w:rPr>
                <w:t>event</w:t>
              </w:r>
              <w:r>
                <w:rPr>
                  <w:rFonts w:hint="eastAsia"/>
                  <w:lang w:eastAsia="zh-CN"/>
                </w:rPr>
                <w:t xml:space="preserve">. </w:t>
              </w:r>
              <w:r w:rsidRPr="001E7120">
                <w:rPr>
                  <w:lang w:eastAsia="zh-CN"/>
                </w:rPr>
                <w:t>Gradual</w:t>
              </w:r>
              <w:r w:rsidRPr="001E7120">
                <w:rPr>
                  <w:rFonts w:hint="eastAsia"/>
                  <w:lang w:eastAsia="zh-CN"/>
                </w:rPr>
                <w:t xml:space="preserve"> </w:t>
              </w:r>
              <w:r w:rsidRPr="001E7120">
                <w:rPr>
                  <w:lang w:eastAsia="zh-CN"/>
                </w:rPr>
                <w:t>migration</w:t>
              </w:r>
              <w:r>
                <w:rPr>
                  <w:rFonts w:hint="eastAsia"/>
                  <w:lang w:eastAsia="zh-CN"/>
                </w:rPr>
                <w:t xml:space="preserve"> reduces </w:t>
              </w:r>
              <w:r>
                <w:rPr>
                  <w:lang w:eastAsia="zh-CN"/>
                </w:rPr>
                <w:t>signaling</w:t>
              </w:r>
              <w:r>
                <w:rPr>
                  <w:rFonts w:hint="eastAsia"/>
                  <w:lang w:eastAsia="zh-CN"/>
                </w:rPr>
                <w:t xml:space="preserve"> storm but increase service interruption. </w:t>
              </w:r>
            </w:ins>
          </w:p>
          <w:p w14:paraId="58ACF2FA" w14:textId="77777777" w:rsidR="00A754DF" w:rsidRPr="00E0526C" w:rsidRDefault="00A754DF" w:rsidP="004C0949">
            <w:pPr>
              <w:rPr>
                <w:ins w:id="1608" w:author="CATT" w:date="2020-11-05T16:36:00Z"/>
                <w:lang w:eastAsia="zh-CN"/>
              </w:rPr>
            </w:pPr>
            <w:ins w:id="1609" w:author="CATT" w:date="2020-11-05T16:36:00Z">
              <w:r>
                <w:rPr>
                  <w:rFonts w:hint="eastAsia"/>
                  <w:lang w:eastAsia="zh-CN"/>
                </w:rPr>
                <w:t xml:space="preserve"> </w:t>
              </w:r>
              <w:r>
                <w:rPr>
                  <w:lang w:eastAsia="zh-CN"/>
                </w:rPr>
                <w:t>F</w:t>
              </w:r>
              <w:r>
                <w:rPr>
                  <w:rFonts w:hint="eastAsia"/>
                  <w:lang w:eastAsia="zh-CN"/>
                </w:rPr>
                <w:t xml:space="preserve">urthermore, </w:t>
              </w:r>
              <w:r>
                <w:rPr>
                  <w:lang w:eastAsia="zh-CN"/>
                </w:rPr>
                <w:t>descendant</w:t>
              </w:r>
              <w:r>
                <w:rPr>
                  <w:rFonts w:hint="eastAsia"/>
                  <w:lang w:eastAsia="zh-CN"/>
                </w:rPr>
                <w:t xml:space="preserve"> nodes do not know whether the migrating IAB </w:t>
              </w:r>
              <w:r>
                <w:rPr>
                  <w:lang w:eastAsia="zh-CN"/>
                </w:rPr>
                <w:t xml:space="preserve">node </w:t>
              </w:r>
              <w:r>
                <w:rPr>
                  <w:rFonts w:hint="eastAsia"/>
                  <w:lang w:eastAsia="zh-CN"/>
                </w:rPr>
                <w:t xml:space="preserve">could </w:t>
              </w:r>
              <w:r>
                <w:rPr>
                  <w:lang w:eastAsia="zh-CN"/>
                </w:rPr>
                <w:t>recovery</w:t>
              </w:r>
              <w:r>
                <w:rPr>
                  <w:rFonts w:hint="eastAsia"/>
                  <w:lang w:eastAsia="zh-CN"/>
                </w:rPr>
                <w:t xml:space="preserve"> or not. </w:t>
              </w:r>
            </w:ins>
          </w:p>
        </w:tc>
      </w:tr>
      <w:tr w:rsidR="00933580" w:rsidRPr="00E0526C" w14:paraId="42573B15" w14:textId="77777777" w:rsidTr="00A754DF">
        <w:trPr>
          <w:ins w:id="1610" w:author="Jian (James) Xu_LGE" w:date="2020-11-05T18:01:00Z"/>
        </w:trPr>
        <w:tc>
          <w:tcPr>
            <w:tcW w:w="1534" w:type="dxa"/>
            <w:tcBorders>
              <w:top w:val="single" w:sz="4" w:space="0" w:color="auto"/>
              <w:left w:val="single" w:sz="4" w:space="0" w:color="auto"/>
              <w:bottom w:val="single" w:sz="4" w:space="0" w:color="auto"/>
              <w:right w:val="single" w:sz="4" w:space="0" w:color="auto"/>
            </w:tcBorders>
            <w:shd w:val="clear" w:color="auto" w:fill="auto"/>
          </w:tcPr>
          <w:p w14:paraId="53C0B489" w14:textId="77777777" w:rsidR="00933580" w:rsidRPr="00E0526C" w:rsidRDefault="00933580" w:rsidP="00933580">
            <w:pPr>
              <w:rPr>
                <w:ins w:id="1611" w:author="Jian (James) Xu_LGE" w:date="2020-11-05T18:01:00Z"/>
                <w:lang w:eastAsia="zh-CN"/>
              </w:rPr>
            </w:pPr>
            <w:ins w:id="1612" w:author="Jian (James) Xu_LGE" w:date="2020-11-05T18:01:00Z">
              <w:r w:rsidRPr="00C229A9">
                <w:rPr>
                  <w:rFonts w:eastAsia="Malgun Gothic" w:hint="eastAsia"/>
                  <w:lang w:eastAsia="ko-KR"/>
                </w:rPr>
                <w:t>LGE</w:t>
              </w:r>
            </w:ins>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22DAD173" w14:textId="77777777" w:rsidR="00933580" w:rsidRPr="00A754DF" w:rsidRDefault="00933580" w:rsidP="00933580">
            <w:pPr>
              <w:rPr>
                <w:ins w:id="1613" w:author="Jian (James) Xu_LGE" w:date="2020-11-05T18:01:00Z"/>
                <w:lang w:eastAsia="zh-CN"/>
              </w:rPr>
            </w:pPr>
            <w:proofErr w:type="gramStart"/>
            <w:ins w:id="1614" w:author="Jian (James) Xu_LGE" w:date="2020-11-05T18:01:00Z">
              <w:r w:rsidRPr="00C229A9">
                <w:rPr>
                  <w:rFonts w:eastAsia="Malgun Gothic" w:hint="eastAsia"/>
                  <w:lang w:eastAsia="ko-KR"/>
                </w:rPr>
                <w:t>Yes</w:t>
              </w:r>
              <w:proofErr w:type="gramEnd"/>
              <w:r w:rsidRPr="00C229A9">
                <w:rPr>
                  <w:rFonts w:eastAsia="Malgun Gothic" w:hint="eastAsia"/>
                  <w:lang w:eastAsia="ko-KR"/>
                </w:rPr>
                <w:t xml:space="preserve"> for full</w:t>
              </w:r>
            </w:ins>
          </w:p>
        </w:tc>
        <w:tc>
          <w:tcPr>
            <w:tcW w:w="5846" w:type="dxa"/>
            <w:tcBorders>
              <w:top w:val="single" w:sz="4" w:space="0" w:color="auto"/>
              <w:left w:val="single" w:sz="4" w:space="0" w:color="auto"/>
              <w:bottom w:val="single" w:sz="4" w:space="0" w:color="auto"/>
              <w:right w:val="single" w:sz="4" w:space="0" w:color="auto"/>
            </w:tcBorders>
            <w:shd w:val="clear" w:color="auto" w:fill="auto"/>
          </w:tcPr>
          <w:p w14:paraId="3FA1EEE9" w14:textId="77777777" w:rsidR="00933580" w:rsidRPr="00E0526C" w:rsidRDefault="00933580" w:rsidP="00933580">
            <w:pPr>
              <w:rPr>
                <w:ins w:id="1615" w:author="Jian (James) Xu_LGE" w:date="2020-11-05T18:01:00Z"/>
                <w:lang w:eastAsia="zh-CN"/>
              </w:rPr>
            </w:pPr>
          </w:p>
        </w:tc>
      </w:tr>
      <w:tr w:rsidR="00001A91" w:rsidRPr="00E0526C" w14:paraId="16AB2419" w14:textId="77777777" w:rsidTr="00A754DF">
        <w:trPr>
          <w:ins w:id="1616" w:author="Ericsson User" w:date="2020-11-05T12:39:00Z"/>
        </w:trPr>
        <w:tc>
          <w:tcPr>
            <w:tcW w:w="1534" w:type="dxa"/>
            <w:tcBorders>
              <w:top w:val="single" w:sz="4" w:space="0" w:color="auto"/>
              <w:left w:val="single" w:sz="4" w:space="0" w:color="auto"/>
              <w:bottom w:val="single" w:sz="4" w:space="0" w:color="auto"/>
              <w:right w:val="single" w:sz="4" w:space="0" w:color="auto"/>
            </w:tcBorders>
            <w:shd w:val="clear" w:color="auto" w:fill="auto"/>
          </w:tcPr>
          <w:p w14:paraId="6482EE23" w14:textId="1A1B8E6C" w:rsidR="00001A91" w:rsidRPr="00C229A9" w:rsidRDefault="00001A91" w:rsidP="00001A91">
            <w:pPr>
              <w:rPr>
                <w:ins w:id="1617" w:author="Ericsson User" w:date="2020-11-05T12:39:00Z"/>
                <w:rFonts w:eastAsia="Malgun Gothic"/>
                <w:lang w:eastAsia="ko-KR"/>
              </w:rPr>
            </w:pPr>
            <w:ins w:id="1618" w:author="Ericsson User" w:date="2020-11-05T12:39:00Z">
              <w:r>
                <w:t>Ericsson</w:t>
              </w:r>
            </w:ins>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0DF69F31" w14:textId="2E337AF6" w:rsidR="00001A91" w:rsidRPr="00C229A9" w:rsidRDefault="00001A91" w:rsidP="00001A91">
            <w:pPr>
              <w:rPr>
                <w:ins w:id="1619" w:author="Ericsson User" w:date="2020-11-05T12:39:00Z"/>
                <w:rFonts w:eastAsia="Malgun Gothic"/>
                <w:lang w:eastAsia="ko-KR"/>
              </w:rPr>
            </w:pPr>
            <w:ins w:id="1620" w:author="Ericsson User" w:date="2020-11-05T12:39:00Z">
              <w:r>
                <w:t>No</w:t>
              </w:r>
            </w:ins>
          </w:p>
        </w:tc>
        <w:tc>
          <w:tcPr>
            <w:tcW w:w="5846" w:type="dxa"/>
            <w:tcBorders>
              <w:top w:val="single" w:sz="4" w:space="0" w:color="auto"/>
              <w:left w:val="single" w:sz="4" w:space="0" w:color="auto"/>
              <w:bottom w:val="single" w:sz="4" w:space="0" w:color="auto"/>
              <w:right w:val="single" w:sz="4" w:space="0" w:color="auto"/>
            </w:tcBorders>
            <w:shd w:val="clear" w:color="auto" w:fill="auto"/>
          </w:tcPr>
          <w:p w14:paraId="0800EBEA" w14:textId="77777777" w:rsidR="00001A91" w:rsidRDefault="00001A91" w:rsidP="00001A91">
            <w:pPr>
              <w:rPr>
                <w:ins w:id="1621" w:author="Ericsson User" w:date="2020-11-05T12:39:00Z"/>
              </w:rPr>
            </w:pPr>
            <w:ins w:id="1622" w:author="Ericsson User" w:date="2020-11-05T12:39:00Z">
              <w:r>
                <w:t xml:space="preserve">The </w:t>
              </w:r>
              <w:r w:rsidRPr="009948E6">
                <w:rPr>
                  <w:b/>
                  <w:bCs/>
                </w:rPr>
                <w:t>RRC reestablishment procedure does not fit the IAB RLF use case</w:t>
              </w:r>
              <w:r>
                <w:t xml:space="preserve">. If an IAB node serving </w:t>
              </w:r>
              <w:proofErr w:type="gramStart"/>
              <w:r>
                <w:t>a large number of</w:t>
              </w:r>
              <w:proofErr w:type="gramEnd"/>
              <w:r>
                <w:t xml:space="preserve"> descendant devices experiences an RLF, using the RRC reestablishment procedure would mean that a large number of contexts needs to be fetched from the old donor and processed in a very short time. This </w:t>
              </w:r>
              <w:r>
                <w:lastRenderedPageBreak/>
                <w:t>seems unacceptable from the service interruption point of view.</w:t>
              </w:r>
            </w:ins>
          </w:p>
          <w:p w14:paraId="4945D28C" w14:textId="26671A7E" w:rsidR="00001A91" w:rsidRPr="00E0526C" w:rsidRDefault="00001A91" w:rsidP="00001A91">
            <w:pPr>
              <w:rPr>
                <w:ins w:id="1623" w:author="Ericsson User" w:date="2020-11-05T12:39:00Z"/>
                <w:lang w:eastAsia="zh-CN"/>
              </w:rPr>
            </w:pPr>
            <w:ins w:id="1624" w:author="Ericsson User" w:date="2020-11-05T12:39:00Z">
              <w:r>
                <w:t>The above is assuming that RAN3 decides to work on inter-donor RLF recovery, which we do not think should be done.</w:t>
              </w:r>
            </w:ins>
          </w:p>
        </w:tc>
      </w:tr>
      <w:tr w:rsidR="00485917" w:rsidRPr="00E0526C" w14:paraId="6DA60082" w14:textId="77777777" w:rsidTr="00A754DF">
        <w:trPr>
          <w:ins w:id="1625" w:author="Lu, Yang/路 杨" w:date="2020-11-05T21:33:00Z"/>
        </w:trPr>
        <w:tc>
          <w:tcPr>
            <w:tcW w:w="1534" w:type="dxa"/>
            <w:tcBorders>
              <w:top w:val="single" w:sz="4" w:space="0" w:color="auto"/>
              <w:left w:val="single" w:sz="4" w:space="0" w:color="auto"/>
              <w:bottom w:val="single" w:sz="4" w:space="0" w:color="auto"/>
              <w:right w:val="single" w:sz="4" w:space="0" w:color="auto"/>
            </w:tcBorders>
            <w:shd w:val="clear" w:color="auto" w:fill="auto"/>
          </w:tcPr>
          <w:p w14:paraId="745D7A9C" w14:textId="477E5471" w:rsidR="00485917" w:rsidRDefault="00485917" w:rsidP="00485917">
            <w:pPr>
              <w:rPr>
                <w:ins w:id="1626" w:author="Lu, Yang/路 杨" w:date="2020-11-05T21:33:00Z"/>
              </w:rPr>
            </w:pPr>
            <w:ins w:id="1627" w:author="Lu, Yang/路 杨" w:date="2020-11-05T21:33:00Z">
              <w:r w:rsidRPr="00D020E4">
                <w:rPr>
                  <w:rFonts w:eastAsia="Yu Mincho" w:hint="eastAsia"/>
                </w:rPr>
                <w:lastRenderedPageBreak/>
                <w:t>K</w:t>
              </w:r>
              <w:r w:rsidRPr="00D020E4">
                <w:rPr>
                  <w:rFonts w:eastAsia="Yu Mincho"/>
                </w:rPr>
                <w:t>DDI</w:t>
              </w:r>
            </w:ins>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4135AD8E" w14:textId="547A5F06" w:rsidR="00485917" w:rsidRDefault="00485917" w:rsidP="00485917">
            <w:pPr>
              <w:rPr>
                <w:ins w:id="1628" w:author="Lu, Yang/路 杨" w:date="2020-11-05T21:33:00Z"/>
              </w:rPr>
            </w:pPr>
            <w:ins w:id="1629" w:author="Lu, Yang/路 杨" w:date="2020-11-05T21:33:00Z">
              <w:r w:rsidRPr="00D020E4">
                <w:rPr>
                  <w:rFonts w:eastAsia="Yu Mincho" w:hint="eastAsia"/>
                </w:rPr>
                <w:t>S</w:t>
              </w:r>
              <w:r w:rsidRPr="00D020E4">
                <w:rPr>
                  <w:rFonts w:eastAsia="Yu Mincho"/>
                </w:rPr>
                <w:t>ee comments</w:t>
              </w:r>
            </w:ins>
          </w:p>
        </w:tc>
        <w:tc>
          <w:tcPr>
            <w:tcW w:w="5846" w:type="dxa"/>
            <w:tcBorders>
              <w:top w:val="single" w:sz="4" w:space="0" w:color="auto"/>
              <w:left w:val="single" w:sz="4" w:space="0" w:color="auto"/>
              <w:bottom w:val="single" w:sz="4" w:space="0" w:color="auto"/>
              <w:right w:val="single" w:sz="4" w:space="0" w:color="auto"/>
            </w:tcBorders>
            <w:shd w:val="clear" w:color="auto" w:fill="auto"/>
          </w:tcPr>
          <w:p w14:paraId="759C3933" w14:textId="77777777" w:rsidR="00485917" w:rsidRDefault="00485917" w:rsidP="00485917">
            <w:pPr>
              <w:rPr>
                <w:ins w:id="1630" w:author="Lu, Yang/路 杨" w:date="2020-11-05T21:33:00Z"/>
                <w:sz w:val="21"/>
                <w:szCs w:val="21"/>
              </w:rPr>
            </w:pPr>
            <w:ins w:id="1631" w:author="Lu, Yang/路 杨" w:date="2020-11-05T21:33:00Z">
              <w:r>
                <w:rPr>
                  <w:rFonts w:hint="eastAsia"/>
                </w:rPr>
                <w:t>Full migration should be considered, but “gradual migration” is unclear, need further clarification to identify its procedure.</w:t>
              </w:r>
            </w:ins>
          </w:p>
          <w:p w14:paraId="434FF63B" w14:textId="77777777" w:rsidR="00485917" w:rsidRDefault="00485917" w:rsidP="00485917">
            <w:pPr>
              <w:rPr>
                <w:ins w:id="1632" w:author="Lu, Yang/路 杨" w:date="2020-11-05T21:33:00Z"/>
              </w:rPr>
            </w:pPr>
          </w:p>
        </w:tc>
      </w:tr>
      <w:tr w:rsidR="00485917" w:rsidRPr="00E0526C" w14:paraId="10DF9469" w14:textId="77777777" w:rsidTr="00A754DF">
        <w:trPr>
          <w:ins w:id="1633" w:author="Lu, Yang/路 杨" w:date="2020-11-05T21:33:00Z"/>
        </w:trPr>
        <w:tc>
          <w:tcPr>
            <w:tcW w:w="1534" w:type="dxa"/>
            <w:tcBorders>
              <w:top w:val="single" w:sz="4" w:space="0" w:color="auto"/>
              <w:left w:val="single" w:sz="4" w:space="0" w:color="auto"/>
              <w:bottom w:val="single" w:sz="4" w:space="0" w:color="auto"/>
              <w:right w:val="single" w:sz="4" w:space="0" w:color="auto"/>
            </w:tcBorders>
            <w:shd w:val="clear" w:color="auto" w:fill="auto"/>
          </w:tcPr>
          <w:p w14:paraId="1D66C801" w14:textId="640E50C8" w:rsidR="00485917" w:rsidRPr="00D020E4" w:rsidRDefault="00485917" w:rsidP="00485917">
            <w:pPr>
              <w:rPr>
                <w:ins w:id="1634" w:author="Lu, Yang/路 杨" w:date="2020-11-05T21:33:00Z"/>
                <w:rFonts w:eastAsia="Yu Mincho"/>
              </w:rPr>
            </w:pPr>
            <w:ins w:id="1635" w:author="Lu, Yang/路 杨" w:date="2020-11-05T21:33:00Z">
              <w:r>
                <w:t>Fujitsu</w:t>
              </w:r>
            </w:ins>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0B138DAE" w14:textId="143DF8E7" w:rsidR="00485917" w:rsidRPr="00D020E4" w:rsidRDefault="00485917" w:rsidP="00485917">
            <w:pPr>
              <w:rPr>
                <w:ins w:id="1636" w:author="Lu, Yang/路 杨" w:date="2020-11-05T21:33:00Z"/>
                <w:rFonts w:eastAsia="Yu Mincho"/>
              </w:rPr>
            </w:pPr>
            <w:proofErr w:type="gramStart"/>
            <w:ins w:id="1637" w:author="Lu, Yang/路 杨" w:date="2020-11-05T21:33:00Z">
              <w:r>
                <w:t>Yes</w:t>
              </w:r>
              <w:proofErr w:type="gramEnd"/>
              <w:r>
                <w:t xml:space="preserve"> for full</w:t>
              </w:r>
            </w:ins>
          </w:p>
        </w:tc>
        <w:tc>
          <w:tcPr>
            <w:tcW w:w="5846" w:type="dxa"/>
            <w:tcBorders>
              <w:top w:val="single" w:sz="4" w:space="0" w:color="auto"/>
              <w:left w:val="single" w:sz="4" w:space="0" w:color="auto"/>
              <w:bottom w:val="single" w:sz="4" w:space="0" w:color="auto"/>
              <w:right w:val="single" w:sz="4" w:space="0" w:color="auto"/>
            </w:tcBorders>
            <w:shd w:val="clear" w:color="auto" w:fill="auto"/>
          </w:tcPr>
          <w:p w14:paraId="082F1259" w14:textId="28826D24" w:rsidR="00485917" w:rsidRDefault="00485917" w:rsidP="00485917">
            <w:pPr>
              <w:rPr>
                <w:ins w:id="1638" w:author="Lu, Yang/路 杨" w:date="2020-11-05T21:33:00Z"/>
              </w:rPr>
            </w:pPr>
            <w:ins w:id="1639" w:author="Lu, Yang/路 杨" w:date="2020-11-05T21:33:00Z">
              <w:r>
                <w:t xml:space="preserve">Agree for full migration. Have the same concern as Nokia about the gradual migration on how to handle the UEs that are not migrated to target immediately. </w:t>
              </w:r>
            </w:ins>
          </w:p>
        </w:tc>
      </w:tr>
      <w:tr w:rsidR="00980CC4" w:rsidRPr="00E0526C" w14:paraId="67BEA1D7" w14:textId="77777777" w:rsidTr="00A754DF">
        <w:trPr>
          <w:ins w:id="1640" w:author="Mazin Al-Shalash" w:date="2020-11-05T12:20:00Z"/>
        </w:trPr>
        <w:tc>
          <w:tcPr>
            <w:tcW w:w="1534" w:type="dxa"/>
            <w:tcBorders>
              <w:top w:val="single" w:sz="4" w:space="0" w:color="auto"/>
              <w:left w:val="single" w:sz="4" w:space="0" w:color="auto"/>
              <w:bottom w:val="single" w:sz="4" w:space="0" w:color="auto"/>
              <w:right w:val="single" w:sz="4" w:space="0" w:color="auto"/>
            </w:tcBorders>
            <w:shd w:val="clear" w:color="auto" w:fill="auto"/>
          </w:tcPr>
          <w:p w14:paraId="281CDCEC" w14:textId="0E13FB24" w:rsidR="00980CC4" w:rsidRDefault="00980CC4" w:rsidP="00485917">
            <w:pPr>
              <w:rPr>
                <w:ins w:id="1641" w:author="Mazin Al-Shalash" w:date="2020-11-05T12:20:00Z"/>
              </w:rPr>
            </w:pPr>
            <w:proofErr w:type="spellStart"/>
            <w:ins w:id="1642" w:author="Mazin Al-Shalash" w:date="2020-11-05T12:20:00Z">
              <w:r>
                <w:t>Futurewei</w:t>
              </w:r>
              <w:proofErr w:type="spellEnd"/>
            </w:ins>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7654121D" w14:textId="790E561D" w:rsidR="00980CC4" w:rsidRDefault="00980CC4" w:rsidP="00485917">
            <w:pPr>
              <w:rPr>
                <w:ins w:id="1643" w:author="Mazin Al-Shalash" w:date="2020-11-05T12:20:00Z"/>
              </w:rPr>
            </w:pPr>
            <w:ins w:id="1644" w:author="Mazin Al-Shalash" w:date="2020-11-05T12:20:00Z">
              <w:r>
                <w:t xml:space="preserve">Yes, </w:t>
              </w:r>
            </w:ins>
            <w:ins w:id="1645" w:author="Mazin Al-Shalash" w:date="2020-11-05T12:25:00Z">
              <w:r>
                <w:t xml:space="preserve">with reservations about terminology, </w:t>
              </w:r>
            </w:ins>
            <w:ins w:id="1646" w:author="Mazin Al-Shalash" w:date="2020-11-05T12:20:00Z">
              <w:r>
                <w:t>please see comments</w:t>
              </w:r>
            </w:ins>
          </w:p>
        </w:tc>
        <w:tc>
          <w:tcPr>
            <w:tcW w:w="5846" w:type="dxa"/>
            <w:tcBorders>
              <w:top w:val="single" w:sz="4" w:space="0" w:color="auto"/>
              <w:left w:val="single" w:sz="4" w:space="0" w:color="auto"/>
              <w:bottom w:val="single" w:sz="4" w:space="0" w:color="auto"/>
              <w:right w:val="single" w:sz="4" w:space="0" w:color="auto"/>
            </w:tcBorders>
            <w:shd w:val="clear" w:color="auto" w:fill="auto"/>
          </w:tcPr>
          <w:p w14:paraId="3E24102E" w14:textId="77777777" w:rsidR="00980CC4" w:rsidRDefault="00980CC4" w:rsidP="00485917">
            <w:pPr>
              <w:rPr>
                <w:ins w:id="1647" w:author="Mazin Al-Shalash" w:date="2020-11-05T12:26:00Z"/>
              </w:rPr>
            </w:pPr>
            <w:ins w:id="1648" w:author="Mazin Al-Shalash" w:date="2020-11-05T12:21:00Z">
              <w:r>
                <w:t>Technically RRC Reestablishment is functionality of the IAB-MT, whereas full/gradual migration is functionality of the IAB-DU. Perhaps it</w:t>
              </w:r>
            </w:ins>
            <w:ins w:id="1649" w:author="Mazin Al-Shalash" w:date="2020-11-05T12:22:00Z">
              <w:r>
                <w:t xml:space="preserve"> would be clearer if these two different functionalities were not conflated, as this can lead to confusion.</w:t>
              </w:r>
            </w:ins>
          </w:p>
          <w:p w14:paraId="088D78E6" w14:textId="60A74512" w:rsidR="00980CC4" w:rsidRDefault="00980CC4" w:rsidP="00980CC4">
            <w:pPr>
              <w:rPr>
                <w:ins w:id="1650" w:author="Mazin Al-Shalash" w:date="2020-11-05T12:26:00Z"/>
              </w:rPr>
            </w:pPr>
            <w:ins w:id="1651" w:author="Mazin Al-Shalash" w:date="2020-11-05T12:26:00Z">
              <w:r>
                <w:t>Also, our understanding is that the “top-down” “bottom-up” terminology is related specifically to gradual migration. Hence:</w:t>
              </w:r>
            </w:ins>
          </w:p>
          <w:p w14:paraId="0C119DD5" w14:textId="43E72727" w:rsidR="00980CC4" w:rsidRDefault="00980CC4" w:rsidP="00980CC4">
            <w:pPr>
              <w:rPr>
                <w:ins w:id="1652" w:author="Mazin Al-Shalash" w:date="2020-11-05T12:26:00Z"/>
              </w:rPr>
            </w:pPr>
            <w:ins w:id="1653" w:author="Mazin Al-Shalash" w:date="2020-11-05T12:26:00Z">
              <w:r>
                <w:t>Top-down ≠ Full migration</w:t>
              </w:r>
            </w:ins>
          </w:p>
          <w:p w14:paraId="1247CE36" w14:textId="5D19B43A" w:rsidR="00980CC4" w:rsidRDefault="00980CC4" w:rsidP="00485917">
            <w:pPr>
              <w:rPr>
                <w:ins w:id="1654" w:author="Mazin Al-Shalash" w:date="2020-11-05T12:20:00Z"/>
              </w:rPr>
            </w:pPr>
          </w:p>
        </w:tc>
      </w:tr>
    </w:tbl>
    <w:p w14:paraId="278277B0" w14:textId="13374928" w:rsidR="004C0949" w:rsidRDefault="004C0949" w:rsidP="00A754DF"/>
    <w:p w14:paraId="4AFE2CE4" w14:textId="77777777" w:rsidR="00BA2576" w:rsidRPr="00A754DF" w:rsidRDefault="00BA2576" w:rsidP="00A754DF"/>
    <w:p w14:paraId="5336535C" w14:textId="77777777" w:rsidR="004C0949" w:rsidRDefault="004C0949">
      <w:pPr>
        <w:rPr>
          <w:b/>
          <w:bCs/>
          <w:color w:val="4472C4"/>
        </w:rPr>
      </w:pPr>
      <w:r>
        <w:rPr>
          <w:b/>
          <w:bCs/>
          <w:color w:val="4472C4"/>
        </w:rPr>
        <w:t>Q9b: Do you agree that for inter-donor RLF recovery using RRC Reestablishment, only the top-down sequence is available.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4"/>
        <w:gridCol w:w="1548"/>
        <w:gridCol w:w="5846"/>
      </w:tblGrid>
      <w:tr w:rsidR="004C0949" w14:paraId="10EE7F98" w14:textId="77777777">
        <w:tc>
          <w:tcPr>
            <w:tcW w:w="1534" w:type="dxa"/>
            <w:shd w:val="clear" w:color="auto" w:fill="B4C6E7"/>
          </w:tcPr>
          <w:p w14:paraId="6628C1A4" w14:textId="77777777" w:rsidR="004C0949" w:rsidRDefault="004C0949">
            <w:pPr>
              <w:rPr>
                <w:b/>
                <w:bCs/>
              </w:rPr>
            </w:pPr>
            <w:r>
              <w:rPr>
                <w:b/>
                <w:bCs/>
              </w:rPr>
              <w:t>Company</w:t>
            </w:r>
          </w:p>
        </w:tc>
        <w:tc>
          <w:tcPr>
            <w:tcW w:w="1548" w:type="dxa"/>
            <w:shd w:val="clear" w:color="auto" w:fill="B4C6E7"/>
          </w:tcPr>
          <w:p w14:paraId="4499ACE2" w14:textId="77777777" w:rsidR="004C0949" w:rsidRDefault="004C0949">
            <w:pPr>
              <w:rPr>
                <w:b/>
                <w:bCs/>
              </w:rPr>
            </w:pPr>
            <w:r>
              <w:rPr>
                <w:b/>
                <w:bCs/>
              </w:rPr>
              <w:t>Yes/No</w:t>
            </w:r>
          </w:p>
        </w:tc>
        <w:tc>
          <w:tcPr>
            <w:tcW w:w="5846" w:type="dxa"/>
            <w:shd w:val="clear" w:color="auto" w:fill="B4C6E7"/>
          </w:tcPr>
          <w:p w14:paraId="568A410D" w14:textId="77777777" w:rsidR="004C0949" w:rsidRDefault="004C0949">
            <w:pPr>
              <w:rPr>
                <w:b/>
                <w:bCs/>
              </w:rPr>
            </w:pPr>
            <w:r>
              <w:rPr>
                <w:b/>
                <w:bCs/>
              </w:rPr>
              <w:t>Comments</w:t>
            </w:r>
          </w:p>
        </w:tc>
      </w:tr>
      <w:tr w:rsidR="004C0949" w14:paraId="7628C3BE" w14:textId="77777777">
        <w:tc>
          <w:tcPr>
            <w:tcW w:w="1534" w:type="dxa"/>
          </w:tcPr>
          <w:p w14:paraId="28A1A4F7" w14:textId="77777777" w:rsidR="004C0949" w:rsidRDefault="004C0949">
            <w:ins w:id="1655" w:author="QC-111e3" w:date="2020-11-02T10:05:00Z">
              <w:r>
                <w:t>QC</w:t>
              </w:r>
            </w:ins>
          </w:p>
        </w:tc>
        <w:tc>
          <w:tcPr>
            <w:tcW w:w="1548" w:type="dxa"/>
          </w:tcPr>
          <w:p w14:paraId="5C425ACA" w14:textId="77777777" w:rsidR="004C0949" w:rsidRDefault="004C0949">
            <w:ins w:id="1656" w:author="QC-111e3" w:date="2020-11-02T10:05:00Z">
              <w:r>
                <w:t>Yes</w:t>
              </w:r>
            </w:ins>
          </w:p>
        </w:tc>
        <w:tc>
          <w:tcPr>
            <w:tcW w:w="5846" w:type="dxa"/>
          </w:tcPr>
          <w:p w14:paraId="78A1E706" w14:textId="77777777" w:rsidR="004C0949" w:rsidRDefault="004C0949"/>
        </w:tc>
      </w:tr>
      <w:tr w:rsidR="004C0949" w14:paraId="4C5F4AA4" w14:textId="77777777">
        <w:tc>
          <w:tcPr>
            <w:tcW w:w="1534" w:type="dxa"/>
          </w:tcPr>
          <w:p w14:paraId="14EA45E3" w14:textId="77777777" w:rsidR="004C0949" w:rsidRDefault="004C0949">
            <w:pPr>
              <w:rPr>
                <w:lang w:eastAsia="zh-CN"/>
                <w:rPrChange w:id="1657" w:author="Samsung" w:date="2020-11-03T13:47:00Z">
                  <w:rPr/>
                </w:rPrChange>
              </w:rPr>
            </w:pPr>
            <w:ins w:id="1658" w:author="Samsung" w:date="2020-11-03T13:47:00Z">
              <w:r>
                <w:rPr>
                  <w:rFonts w:hint="eastAsia"/>
                  <w:lang w:eastAsia="zh-CN"/>
                </w:rPr>
                <w:t>S</w:t>
              </w:r>
              <w:r>
                <w:rPr>
                  <w:lang w:eastAsia="zh-CN"/>
                </w:rPr>
                <w:t xml:space="preserve">amsung </w:t>
              </w:r>
            </w:ins>
          </w:p>
        </w:tc>
        <w:tc>
          <w:tcPr>
            <w:tcW w:w="1548" w:type="dxa"/>
          </w:tcPr>
          <w:p w14:paraId="7A87E4A9" w14:textId="77777777" w:rsidR="004C0949" w:rsidRDefault="004C0949">
            <w:pPr>
              <w:rPr>
                <w:lang w:eastAsia="zh-CN"/>
                <w:rPrChange w:id="1659" w:author="Samsung" w:date="2020-11-03T13:47:00Z">
                  <w:rPr/>
                </w:rPrChange>
              </w:rPr>
            </w:pPr>
            <w:ins w:id="1660" w:author="Samsung" w:date="2020-11-03T13:47:00Z">
              <w:r>
                <w:rPr>
                  <w:rFonts w:hint="eastAsia"/>
                  <w:lang w:eastAsia="zh-CN"/>
                </w:rPr>
                <w:t>Y</w:t>
              </w:r>
              <w:r>
                <w:rPr>
                  <w:lang w:eastAsia="zh-CN"/>
                </w:rPr>
                <w:t>es</w:t>
              </w:r>
            </w:ins>
          </w:p>
        </w:tc>
        <w:tc>
          <w:tcPr>
            <w:tcW w:w="5846" w:type="dxa"/>
          </w:tcPr>
          <w:p w14:paraId="4A5C275F" w14:textId="77777777" w:rsidR="004C0949" w:rsidRDefault="004C0949">
            <w:pPr>
              <w:rPr>
                <w:lang w:eastAsia="zh-CN"/>
                <w:rPrChange w:id="1661" w:author="Samsung" w:date="2020-11-03T13:49:00Z">
                  <w:rPr/>
                </w:rPrChange>
              </w:rPr>
            </w:pPr>
            <w:ins w:id="1662" w:author="Samsung" w:date="2020-11-03T13:49:00Z">
              <w:r>
                <w:rPr>
                  <w:rFonts w:hint="eastAsia"/>
                  <w:lang w:eastAsia="zh-CN"/>
                </w:rPr>
                <w:t>A</w:t>
              </w:r>
              <w:r>
                <w:rPr>
                  <w:lang w:eastAsia="zh-CN"/>
                </w:rPr>
                <w:t xml:space="preserve">s mentioned in Q9a, we would like to </w:t>
              </w:r>
            </w:ins>
            <w:ins w:id="1663" w:author="Samsung" w:date="2020-11-03T13:50:00Z">
              <w:r>
                <w:rPr>
                  <w:lang w:eastAsia="zh-CN"/>
                </w:rPr>
                <w:t>see some common procedures for both migration and RLF recovery, e</w:t>
              </w:r>
            </w:ins>
            <w:ins w:id="1664" w:author="Samsung" w:date="2020-11-03T13:51:00Z">
              <w:r>
                <w:rPr>
                  <w:lang w:eastAsia="zh-CN"/>
                </w:rPr>
                <w:t>.g., the UE context transfer can use the common procedures</w:t>
              </w:r>
            </w:ins>
          </w:p>
        </w:tc>
      </w:tr>
      <w:tr w:rsidR="004C0949" w14:paraId="4B8F10CD" w14:textId="77777777">
        <w:tc>
          <w:tcPr>
            <w:tcW w:w="1534" w:type="dxa"/>
          </w:tcPr>
          <w:p w14:paraId="7EBF5B54" w14:textId="77777777" w:rsidR="004C0949" w:rsidRDefault="004C0949">
            <w:ins w:id="1665" w:author="Huawei" w:date="2020-11-03T23:39:00Z">
              <w:r>
                <w:rPr>
                  <w:rFonts w:hint="eastAsia"/>
                  <w:lang w:eastAsia="zh-CN"/>
                </w:rPr>
                <w:t>H</w:t>
              </w:r>
              <w:r>
                <w:rPr>
                  <w:lang w:eastAsia="zh-CN"/>
                </w:rPr>
                <w:t>uawei</w:t>
              </w:r>
            </w:ins>
          </w:p>
        </w:tc>
        <w:tc>
          <w:tcPr>
            <w:tcW w:w="1548" w:type="dxa"/>
          </w:tcPr>
          <w:p w14:paraId="0E1F98FC" w14:textId="77777777" w:rsidR="004C0949" w:rsidRDefault="004C0949">
            <w:ins w:id="1666" w:author="Huawei" w:date="2020-11-03T23:39:00Z">
              <w:r>
                <w:rPr>
                  <w:rFonts w:hint="eastAsia"/>
                  <w:lang w:eastAsia="zh-CN"/>
                </w:rPr>
                <w:t>Y</w:t>
              </w:r>
              <w:r>
                <w:rPr>
                  <w:lang w:eastAsia="zh-CN"/>
                </w:rPr>
                <w:t>es</w:t>
              </w:r>
            </w:ins>
          </w:p>
        </w:tc>
        <w:tc>
          <w:tcPr>
            <w:tcW w:w="5846" w:type="dxa"/>
          </w:tcPr>
          <w:p w14:paraId="6D3CAB93" w14:textId="77777777" w:rsidR="004C0949" w:rsidRDefault="004C0949"/>
        </w:tc>
      </w:tr>
      <w:tr w:rsidR="004C0949" w14:paraId="08C65FDE" w14:textId="77777777">
        <w:trPr>
          <w:ins w:id="1667" w:author="Nokia" w:date="2020-11-04T16:53:00Z"/>
        </w:trPr>
        <w:tc>
          <w:tcPr>
            <w:tcW w:w="1534" w:type="dxa"/>
          </w:tcPr>
          <w:p w14:paraId="4A845F9D" w14:textId="77777777" w:rsidR="004C0949" w:rsidRDefault="004C0949">
            <w:pPr>
              <w:rPr>
                <w:ins w:id="1668" w:author="Nokia" w:date="2020-11-04T16:53:00Z"/>
              </w:rPr>
            </w:pPr>
            <w:ins w:id="1669" w:author="Nokia" w:date="2020-11-04T16:53:00Z">
              <w:r>
                <w:t>Nokia</w:t>
              </w:r>
            </w:ins>
          </w:p>
        </w:tc>
        <w:tc>
          <w:tcPr>
            <w:tcW w:w="1548" w:type="dxa"/>
          </w:tcPr>
          <w:p w14:paraId="5354ED64" w14:textId="77777777" w:rsidR="004C0949" w:rsidRDefault="004C0949">
            <w:pPr>
              <w:rPr>
                <w:ins w:id="1670" w:author="Nokia" w:date="2020-11-04T16:53:00Z"/>
              </w:rPr>
            </w:pPr>
            <w:ins w:id="1671" w:author="Nokia" w:date="2020-11-04T16:53:00Z">
              <w:r>
                <w:t>Yes</w:t>
              </w:r>
            </w:ins>
          </w:p>
        </w:tc>
        <w:tc>
          <w:tcPr>
            <w:tcW w:w="5846" w:type="dxa"/>
          </w:tcPr>
          <w:p w14:paraId="7C23E99E" w14:textId="77777777" w:rsidR="004C0949" w:rsidRDefault="004C0949">
            <w:pPr>
              <w:rPr>
                <w:ins w:id="1672" w:author="Nokia" w:date="2020-11-04T16:53:00Z"/>
              </w:rPr>
            </w:pPr>
          </w:p>
        </w:tc>
      </w:tr>
      <w:tr w:rsidR="004C0949" w14:paraId="3AEE9CBD" w14:textId="77777777">
        <w:tc>
          <w:tcPr>
            <w:tcW w:w="1534" w:type="dxa"/>
          </w:tcPr>
          <w:p w14:paraId="3D5878BA" w14:textId="77777777" w:rsidR="004C0949" w:rsidRDefault="004C0949">
            <w:ins w:id="1673" w:author="Google (Jing)" w:date="2020-11-04T20:57:00Z">
              <w:r>
                <w:t>Google</w:t>
              </w:r>
            </w:ins>
          </w:p>
        </w:tc>
        <w:tc>
          <w:tcPr>
            <w:tcW w:w="1548" w:type="dxa"/>
          </w:tcPr>
          <w:p w14:paraId="061C5070" w14:textId="77777777" w:rsidR="004C0949" w:rsidRDefault="004C0949">
            <w:ins w:id="1674" w:author="Google (Jing)" w:date="2020-11-04T20:57:00Z">
              <w:r>
                <w:t>Yes</w:t>
              </w:r>
            </w:ins>
          </w:p>
        </w:tc>
        <w:tc>
          <w:tcPr>
            <w:tcW w:w="5846" w:type="dxa"/>
          </w:tcPr>
          <w:p w14:paraId="07469C80" w14:textId="77777777" w:rsidR="004C0949" w:rsidRDefault="004C0949"/>
        </w:tc>
      </w:tr>
      <w:tr w:rsidR="004C0949" w14:paraId="7E41493B" w14:textId="77777777">
        <w:trPr>
          <w:ins w:id="1675" w:author="Milap Majmundar (AT&amp;T)" w:date="2020-11-04T12:45:00Z"/>
        </w:trPr>
        <w:tc>
          <w:tcPr>
            <w:tcW w:w="1534" w:type="dxa"/>
          </w:tcPr>
          <w:p w14:paraId="6EFFC803" w14:textId="77777777" w:rsidR="004C0949" w:rsidRDefault="004C0949">
            <w:pPr>
              <w:rPr>
                <w:ins w:id="1676" w:author="Milap Majmundar (AT&amp;T)" w:date="2020-11-04T12:45:00Z"/>
              </w:rPr>
            </w:pPr>
            <w:ins w:id="1677" w:author="Milap Majmundar (AT&amp;T)" w:date="2020-11-04T12:45:00Z">
              <w:r>
                <w:t>AT&amp;T</w:t>
              </w:r>
            </w:ins>
          </w:p>
        </w:tc>
        <w:tc>
          <w:tcPr>
            <w:tcW w:w="1548" w:type="dxa"/>
          </w:tcPr>
          <w:p w14:paraId="65A9149F" w14:textId="77777777" w:rsidR="004C0949" w:rsidRDefault="004C0949">
            <w:pPr>
              <w:rPr>
                <w:ins w:id="1678" w:author="Milap Majmundar (AT&amp;T)" w:date="2020-11-04T12:45:00Z"/>
              </w:rPr>
            </w:pPr>
            <w:ins w:id="1679" w:author="Milap Majmundar (AT&amp;T)" w:date="2020-11-04T12:45:00Z">
              <w:r>
                <w:t>Yes</w:t>
              </w:r>
            </w:ins>
          </w:p>
        </w:tc>
        <w:tc>
          <w:tcPr>
            <w:tcW w:w="5846" w:type="dxa"/>
          </w:tcPr>
          <w:p w14:paraId="22890994" w14:textId="77777777" w:rsidR="004C0949" w:rsidRDefault="004C0949">
            <w:pPr>
              <w:rPr>
                <w:ins w:id="1680" w:author="Milap Majmundar (AT&amp;T)" w:date="2020-11-04T12:45:00Z"/>
              </w:rPr>
            </w:pPr>
          </w:p>
        </w:tc>
      </w:tr>
      <w:tr w:rsidR="004C0949" w14:paraId="2656C487" w14:textId="77777777">
        <w:trPr>
          <w:ins w:id="1681" w:author="Intel(Tony Lee)" w:date="2020-11-04T15:53:00Z"/>
        </w:trPr>
        <w:tc>
          <w:tcPr>
            <w:tcW w:w="1534" w:type="dxa"/>
          </w:tcPr>
          <w:p w14:paraId="29A34DCD" w14:textId="77777777" w:rsidR="004C0949" w:rsidRDefault="004C0949">
            <w:pPr>
              <w:rPr>
                <w:ins w:id="1682" w:author="Intel(Tony Lee)" w:date="2020-11-04T15:53:00Z"/>
              </w:rPr>
            </w:pPr>
            <w:ins w:id="1683" w:author="Intel(Tony Lee)" w:date="2020-11-04T15:53:00Z">
              <w:r>
                <w:t>Intel</w:t>
              </w:r>
            </w:ins>
          </w:p>
        </w:tc>
        <w:tc>
          <w:tcPr>
            <w:tcW w:w="1548" w:type="dxa"/>
          </w:tcPr>
          <w:p w14:paraId="78EC8491" w14:textId="77777777" w:rsidR="004C0949" w:rsidRDefault="004C0949">
            <w:pPr>
              <w:rPr>
                <w:ins w:id="1684" w:author="Intel(Tony Lee)" w:date="2020-11-04T15:53:00Z"/>
              </w:rPr>
            </w:pPr>
            <w:ins w:id="1685" w:author="Intel(Tony Lee)" w:date="2020-11-04T15:53:00Z">
              <w:r>
                <w:t>Yes</w:t>
              </w:r>
            </w:ins>
          </w:p>
        </w:tc>
        <w:tc>
          <w:tcPr>
            <w:tcW w:w="5846" w:type="dxa"/>
          </w:tcPr>
          <w:p w14:paraId="24A69960" w14:textId="77777777" w:rsidR="004C0949" w:rsidRDefault="004C0949">
            <w:pPr>
              <w:rPr>
                <w:ins w:id="1686" w:author="Intel(Tony Lee)" w:date="2020-11-04T15:53:00Z"/>
              </w:rPr>
            </w:pPr>
          </w:p>
        </w:tc>
      </w:tr>
      <w:tr w:rsidR="004C0949" w14:paraId="07621529" w14:textId="77777777">
        <w:trPr>
          <w:ins w:id="1687" w:author="ZTE" w:date="2020-11-05T14:58:00Z"/>
        </w:trPr>
        <w:tc>
          <w:tcPr>
            <w:tcW w:w="1534" w:type="dxa"/>
          </w:tcPr>
          <w:p w14:paraId="69BE41E9" w14:textId="77777777" w:rsidR="004C0949" w:rsidRDefault="004C0949">
            <w:pPr>
              <w:rPr>
                <w:ins w:id="1688" w:author="ZTE" w:date="2020-11-05T14:58:00Z"/>
                <w:lang w:eastAsia="zh-CN"/>
              </w:rPr>
            </w:pPr>
            <w:ins w:id="1689" w:author="ZTE" w:date="2020-11-05T14:58:00Z">
              <w:r>
                <w:rPr>
                  <w:rFonts w:hint="eastAsia"/>
                  <w:lang w:eastAsia="zh-CN"/>
                </w:rPr>
                <w:t>ZTE</w:t>
              </w:r>
            </w:ins>
          </w:p>
        </w:tc>
        <w:tc>
          <w:tcPr>
            <w:tcW w:w="1548" w:type="dxa"/>
          </w:tcPr>
          <w:p w14:paraId="42F383CD" w14:textId="77777777" w:rsidR="004C0949" w:rsidRDefault="004C0949">
            <w:pPr>
              <w:rPr>
                <w:ins w:id="1690" w:author="ZTE" w:date="2020-11-05T14:58:00Z"/>
                <w:lang w:eastAsia="zh-CN"/>
              </w:rPr>
            </w:pPr>
            <w:ins w:id="1691" w:author="ZTE" w:date="2020-11-05T14:58:00Z">
              <w:r>
                <w:rPr>
                  <w:rFonts w:hint="eastAsia"/>
                  <w:lang w:eastAsia="zh-CN"/>
                </w:rPr>
                <w:t xml:space="preserve">Yes </w:t>
              </w:r>
            </w:ins>
          </w:p>
        </w:tc>
        <w:tc>
          <w:tcPr>
            <w:tcW w:w="5846" w:type="dxa"/>
          </w:tcPr>
          <w:p w14:paraId="1314287E" w14:textId="77777777" w:rsidR="004C0949" w:rsidRDefault="004C0949">
            <w:pPr>
              <w:rPr>
                <w:ins w:id="1692" w:author="ZTE" w:date="2020-11-05T14:58:00Z"/>
              </w:rPr>
            </w:pPr>
          </w:p>
        </w:tc>
      </w:tr>
      <w:tr w:rsidR="0082320D" w14:paraId="1D581419" w14:textId="77777777" w:rsidTr="0082320D">
        <w:trPr>
          <w:ins w:id="1693" w:author="CATT" w:date="2020-11-05T16:36:00Z"/>
        </w:trPr>
        <w:tc>
          <w:tcPr>
            <w:tcW w:w="1534" w:type="dxa"/>
            <w:tcBorders>
              <w:top w:val="single" w:sz="4" w:space="0" w:color="auto"/>
              <w:left w:val="single" w:sz="4" w:space="0" w:color="auto"/>
              <w:bottom w:val="single" w:sz="4" w:space="0" w:color="auto"/>
              <w:right w:val="single" w:sz="4" w:space="0" w:color="auto"/>
            </w:tcBorders>
            <w:shd w:val="clear" w:color="auto" w:fill="auto"/>
          </w:tcPr>
          <w:p w14:paraId="58D27FE3" w14:textId="77777777" w:rsidR="0082320D" w:rsidRPr="00E0526C" w:rsidRDefault="0082320D" w:rsidP="004C0949">
            <w:pPr>
              <w:rPr>
                <w:ins w:id="1694" w:author="CATT" w:date="2020-11-05T16:36:00Z"/>
                <w:lang w:eastAsia="zh-CN"/>
              </w:rPr>
            </w:pPr>
            <w:ins w:id="1695" w:author="CATT" w:date="2020-11-05T16:36:00Z">
              <w:r w:rsidRPr="00E0526C">
                <w:rPr>
                  <w:rFonts w:hint="eastAsia"/>
                  <w:lang w:eastAsia="zh-CN"/>
                </w:rPr>
                <w:t>CATT</w:t>
              </w:r>
            </w:ins>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1E8117EF" w14:textId="77777777" w:rsidR="0082320D" w:rsidRPr="0082320D" w:rsidRDefault="0082320D" w:rsidP="004C0949">
            <w:pPr>
              <w:rPr>
                <w:ins w:id="1696" w:author="CATT" w:date="2020-11-05T16:36:00Z"/>
                <w:lang w:eastAsia="zh-CN"/>
              </w:rPr>
            </w:pPr>
            <w:ins w:id="1697" w:author="CATT" w:date="2020-11-05T16:36:00Z">
              <w:r w:rsidRPr="0082320D">
                <w:rPr>
                  <w:lang w:eastAsia="zh-CN"/>
                </w:rPr>
                <w:t>Yes</w:t>
              </w:r>
            </w:ins>
          </w:p>
        </w:tc>
        <w:tc>
          <w:tcPr>
            <w:tcW w:w="5846" w:type="dxa"/>
            <w:tcBorders>
              <w:top w:val="single" w:sz="4" w:space="0" w:color="auto"/>
              <w:left w:val="single" w:sz="4" w:space="0" w:color="auto"/>
              <w:bottom w:val="single" w:sz="4" w:space="0" w:color="auto"/>
              <w:right w:val="single" w:sz="4" w:space="0" w:color="auto"/>
            </w:tcBorders>
            <w:shd w:val="clear" w:color="auto" w:fill="auto"/>
          </w:tcPr>
          <w:p w14:paraId="597FF7F3" w14:textId="77777777" w:rsidR="0082320D" w:rsidRDefault="0082320D" w:rsidP="004C0949">
            <w:pPr>
              <w:rPr>
                <w:ins w:id="1698" w:author="CATT" w:date="2020-11-05T16:36:00Z"/>
              </w:rPr>
            </w:pPr>
          </w:p>
        </w:tc>
      </w:tr>
      <w:tr w:rsidR="00933580" w14:paraId="7F7C3781" w14:textId="77777777" w:rsidTr="0082320D">
        <w:trPr>
          <w:ins w:id="1699" w:author="Jian (James) Xu_LGE" w:date="2020-11-05T18:02:00Z"/>
        </w:trPr>
        <w:tc>
          <w:tcPr>
            <w:tcW w:w="1534" w:type="dxa"/>
            <w:tcBorders>
              <w:top w:val="single" w:sz="4" w:space="0" w:color="auto"/>
              <w:left w:val="single" w:sz="4" w:space="0" w:color="auto"/>
              <w:bottom w:val="single" w:sz="4" w:space="0" w:color="auto"/>
              <w:right w:val="single" w:sz="4" w:space="0" w:color="auto"/>
            </w:tcBorders>
            <w:shd w:val="clear" w:color="auto" w:fill="auto"/>
          </w:tcPr>
          <w:p w14:paraId="5707CF5C" w14:textId="77777777" w:rsidR="00933580" w:rsidRPr="00E0526C" w:rsidRDefault="00933580" w:rsidP="00933580">
            <w:pPr>
              <w:rPr>
                <w:ins w:id="1700" w:author="Jian (James) Xu_LGE" w:date="2020-11-05T18:02:00Z"/>
                <w:lang w:eastAsia="zh-CN"/>
              </w:rPr>
            </w:pPr>
            <w:ins w:id="1701" w:author="Jian (James) Xu_LGE" w:date="2020-11-05T18:02:00Z">
              <w:r w:rsidRPr="00C229A9">
                <w:rPr>
                  <w:rFonts w:eastAsia="Malgun Gothic" w:hint="eastAsia"/>
                  <w:lang w:eastAsia="ko-KR"/>
                </w:rPr>
                <w:t>LGE</w:t>
              </w:r>
            </w:ins>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61AAD2D0" w14:textId="77777777" w:rsidR="00933580" w:rsidRPr="0082320D" w:rsidRDefault="00933580" w:rsidP="00933580">
            <w:pPr>
              <w:rPr>
                <w:ins w:id="1702" w:author="Jian (James) Xu_LGE" w:date="2020-11-05T18:02:00Z"/>
                <w:lang w:eastAsia="zh-CN"/>
              </w:rPr>
            </w:pPr>
            <w:ins w:id="1703" w:author="Jian (James) Xu_LGE" w:date="2020-11-05T18:02:00Z">
              <w:r w:rsidRPr="00C229A9">
                <w:rPr>
                  <w:rFonts w:eastAsia="Malgun Gothic" w:hint="eastAsia"/>
                  <w:lang w:eastAsia="ko-KR"/>
                </w:rPr>
                <w:t>Yes</w:t>
              </w:r>
            </w:ins>
          </w:p>
        </w:tc>
        <w:tc>
          <w:tcPr>
            <w:tcW w:w="5846" w:type="dxa"/>
            <w:tcBorders>
              <w:top w:val="single" w:sz="4" w:space="0" w:color="auto"/>
              <w:left w:val="single" w:sz="4" w:space="0" w:color="auto"/>
              <w:bottom w:val="single" w:sz="4" w:space="0" w:color="auto"/>
              <w:right w:val="single" w:sz="4" w:space="0" w:color="auto"/>
            </w:tcBorders>
            <w:shd w:val="clear" w:color="auto" w:fill="auto"/>
          </w:tcPr>
          <w:p w14:paraId="71665FF5" w14:textId="77777777" w:rsidR="00933580" w:rsidRDefault="00933580" w:rsidP="00933580">
            <w:pPr>
              <w:rPr>
                <w:ins w:id="1704" w:author="Jian (James) Xu_LGE" w:date="2020-11-05T18:02:00Z"/>
              </w:rPr>
            </w:pPr>
          </w:p>
        </w:tc>
      </w:tr>
      <w:tr w:rsidR="00001A91" w14:paraId="3F004BCE" w14:textId="77777777" w:rsidTr="0082320D">
        <w:trPr>
          <w:ins w:id="1705" w:author="Ericsson User" w:date="2020-11-05T12:40:00Z"/>
        </w:trPr>
        <w:tc>
          <w:tcPr>
            <w:tcW w:w="1534" w:type="dxa"/>
            <w:tcBorders>
              <w:top w:val="single" w:sz="4" w:space="0" w:color="auto"/>
              <w:left w:val="single" w:sz="4" w:space="0" w:color="auto"/>
              <w:bottom w:val="single" w:sz="4" w:space="0" w:color="auto"/>
              <w:right w:val="single" w:sz="4" w:space="0" w:color="auto"/>
            </w:tcBorders>
            <w:shd w:val="clear" w:color="auto" w:fill="auto"/>
          </w:tcPr>
          <w:p w14:paraId="2BEA36A7" w14:textId="394CE22F" w:rsidR="00001A91" w:rsidRPr="00C229A9" w:rsidRDefault="00001A91" w:rsidP="00001A91">
            <w:pPr>
              <w:rPr>
                <w:ins w:id="1706" w:author="Ericsson User" w:date="2020-11-05T12:40:00Z"/>
                <w:rFonts w:eastAsia="Malgun Gothic"/>
                <w:lang w:eastAsia="ko-KR"/>
              </w:rPr>
            </w:pPr>
            <w:ins w:id="1707" w:author="Ericsson User" w:date="2020-11-05T12:40:00Z">
              <w:r>
                <w:lastRenderedPageBreak/>
                <w:t>Ericsson</w:t>
              </w:r>
            </w:ins>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533F8207" w14:textId="558DE849" w:rsidR="00001A91" w:rsidRPr="00C229A9" w:rsidRDefault="00001A91" w:rsidP="00001A91">
            <w:pPr>
              <w:rPr>
                <w:ins w:id="1708" w:author="Ericsson User" w:date="2020-11-05T12:40:00Z"/>
                <w:rFonts w:eastAsia="Malgun Gothic"/>
                <w:lang w:eastAsia="ko-KR"/>
              </w:rPr>
            </w:pPr>
            <w:ins w:id="1709" w:author="Ericsson User" w:date="2020-11-05T12:40:00Z">
              <w:r>
                <w:t>No</w:t>
              </w:r>
            </w:ins>
          </w:p>
        </w:tc>
        <w:tc>
          <w:tcPr>
            <w:tcW w:w="5846" w:type="dxa"/>
            <w:tcBorders>
              <w:top w:val="single" w:sz="4" w:space="0" w:color="auto"/>
              <w:left w:val="single" w:sz="4" w:space="0" w:color="auto"/>
              <w:bottom w:val="single" w:sz="4" w:space="0" w:color="auto"/>
              <w:right w:val="single" w:sz="4" w:space="0" w:color="auto"/>
            </w:tcBorders>
            <w:shd w:val="clear" w:color="auto" w:fill="auto"/>
          </w:tcPr>
          <w:p w14:paraId="466C2CD2" w14:textId="40150FBD" w:rsidR="00001A91" w:rsidRDefault="00001A91" w:rsidP="00001A91">
            <w:pPr>
              <w:rPr>
                <w:ins w:id="1710" w:author="Ericsson User" w:date="2020-11-05T12:40:00Z"/>
              </w:rPr>
            </w:pPr>
            <w:ins w:id="1711" w:author="Ericsson User" w:date="2020-11-05T12:40:00Z">
              <w:r>
                <w:t>As mentioned in Q1c and Q9a, we do not support inter-donor RLF recovery via RRC reestablishment.</w:t>
              </w:r>
            </w:ins>
          </w:p>
        </w:tc>
      </w:tr>
      <w:tr w:rsidR="00485917" w14:paraId="1B1C1144" w14:textId="77777777" w:rsidTr="0082320D">
        <w:trPr>
          <w:ins w:id="1712" w:author="Lu, Yang/路 杨" w:date="2020-11-05T21:33:00Z"/>
        </w:trPr>
        <w:tc>
          <w:tcPr>
            <w:tcW w:w="1534" w:type="dxa"/>
            <w:tcBorders>
              <w:top w:val="single" w:sz="4" w:space="0" w:color="auto"/>
              <w:left w:val="single" w:sz="4" w:space="0" w:color="auto"/>
              <w:bottom w:val="single" w:sz="4" w:space="0" w:color="auto"/>
              <w:right w:val="single" w:sz="4" w:space="0" w:color="auto"/>
            </w:tcBorders>
            <w:shd w:val="clear" w:color="auto" w:fill="auto"/>
          </w:tcPr>
          <w:p w14:paraId="7564B2D6" w14:textId="4B5F1810" w:rsidR="00485917" w:rsidRDefault="00485917" w:rsidP="00485917">
            <w:pPr>
              <w:rPr>
                <w:ins w:id="1713" w:author="Lu, Yang/路 杨" w:date="2020-11-05T21:33:00Z"/>
              </w:rPr>
            </w:pPr>
            <w:ins w:id="1714" w:author="Lu, Yang/路 杨" w:date="2020-11-05T21:33:00Z">
              <w:r w:rsidRPr="00D020E4">
                <w:rPr>
                  <w:rFonts w:eastAsia="Yu Mincho" w:hint="eastAsia"/>
                </w:rPr>
                <w:t>K</w:t>
              </w:r>
              <w:r w:rsidRPr="00D020E4">
                <w:rPr>
                  <w:rFonts w:eastAsia="Yu Mincho"/>
                </w:rPr>
                <w:t>DDI</w:t>
              </w:r>
            </w:ins>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332DA671" w14:textId="1A2B0D75" w:rsidR="00485917" w:rsidRDefault="00485917" w:rsidP="00485917">
            <w:pPr>
              <w:rPr>
                <w:ins w:id="1715" w:author="Lu, Yang/路 杨" w:date="2020-11-05T21:33:00Z"/>
              </w:rPr>
            </w:pPr>
            <w:ins w:id="1716" w:author="Lu, Yang/路 杨" w:date="2020-11-05T21:33:00Z">
              <w:r w:rsidRPr="00D020E4">
                <w:rPr>
                  <w:rFonts w:eastAsia="Yu Mincho" w:hint="eastAsia"/>
                </w:rPr>
                <w:t>Y</w:t>
              </w:r>
              <w:r w:rsidRPr="00D020E4">
                <w:rPr>
                  <w:rFonts w:eastAsia="Yu Mincho"/>
                </w:rPr>
                <w:t>es</w:t>
              </w:r>
            </w:ins>
          </w:p>
        </w:tc>
        <w:tc>
          <w:tcPr>
            <w:tcW w:w="5846" w:type="dxa"/>
            <w:tcBorders>
              <w:top w:val="single" w:sz="4" w:space="0" w:color="auto"/>
              <w:left w:val="single" w:sz="4" w:space="0" w:color="auto"/>
              <w:bottom w:val="single" w:sz="4" w:space="0" w:color="auto"/>
              <w:right w:val="single" w:sz="4" w:space="0" w:color="auto"/>
            </w:tcBorders>
            <w:shd w:val="clear" w:color="auto" w:fill="auto"/>
          </w:tcPr>
          <w:p w14:paraId="795709B3" w14:textId="00B00DB6" w:rsidR="00485917" w:rsidRDefault="00485917" w:rsidP="00485917">
            <w:pPr>
              <w:rPr>
                <w:ins w:id="1717" w:author="Lu, Yang/路 杨" w:date="2020-11-05T21:33:00Z"/>
              </w:rPr>
            </w:pPr>
            <w:ins w:id="1718" w:author="Lu, Yang/路 杨" w:date="2020-11-05T21:33:00Z">
              <w:r w:rsidRPr="008034FC">
                <w:t>We are not sure the intention of this question, but we are ok to have further discussion on “Full migration” described above. We share the view with Samsung, it is worthwhile to explore whether we can have common procedures which can be applied to both migration and RLF recovery.</w:t>
              </w:r>
            </w:ins>
          </w:p>
        </w:tc>
      </w:tr>
      <w:tr w:rsidR="00485917" w14:paraId="2B1009D1" w14:textId="77777777" w:rsidTr="0082320D">
        <w:trPr>
          <w:ins w:id="1719" w:author="Lu, Yang/路 杨" w:date="2020-11-05T21:33:00Z"/>
        </w:trPr>
        <w:tc>
          <w:tcPr>
            <w:tcW w:w="1534" w:type="dxa"/>
            <w:tcBorders>
              <w:top w:val="single" w:sz="4" w:space="0" w:color="auto"/>
              <w:left w:val="single" w:sz="4" w:space="0" w:color="auto"/>
              <w:bottom w:val="single" w:sz="4" w:space="0" w:color="auto"/>
              <w:right w:val="single" w:sz="4" w:space="0" w:color="auto"/>
            </w:tcBorders>
            <w:shd w:val="clear" w:color="auto" w:fill="auto"/>
          </w:tcPr>
          <w:p w14:paraId="2D7F7857" w14:textId="161C1307" w:rsidR="00485917" w:rsidRPr="00D020E4" w:rsidRDefault="00485917" w:rsidP="00485917">
            <w:pPr>
              <w:rPr>
                <w:ins w:id="1720" w:author="Lu, Yang/路 杨" w:date="2020-11-05T21:33:00Z"/>
                <w:rFonts w:eastAsia="Yu Mincho"/>
              </w:rPr>
            </w:pPr>
            <w:ins w:id="1721" w:author="Lu, Yang/路 杨" w:date="2020-11-05T21:34:00Z">
              <w:r>
                <w:t>Fujitsu</w:t>
              </w:r>
            </w:ins>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0E38718F" w14:textId="4E12A033" w:rsidR="00485917" w:rsidRPr="00D020E4" w:rsidRDefault="00485917" w:rsidP="00485917">
            <w:pPr>
              <w:rPr>
                <w:ins w:id="1722" w:author="Lu, Yang/路 杨" w:date="2020-11-05T21:33:00Z"/>
                <w:rFonts w:eastAsia="Yu Mincho"/>
              </w:rPr>
            </w:pPr>
            <w:ins w:id="1723" w:author="Lu, Yang/路 杨" w:date="2020-11-05T21:34:00Z">
              <w:r>
                <w:t>Yes</w:t>
              </w:r>
            </w:ins>
          </w:p>
        </w:tc>
        <w:tc>
          <w:tcPr>
            <w:tcW w:w="5846" w:type="dxa"/>
            <w:tcBorders>
              <w:top w:val="single" w:sz="4" w:space="0" w:color="auto"/>
              <w:left w:val="single" w:sz="4" w:space="0" w:color="auto"/>
              <w:bottom w:val="single" w:sz="4" w:space="0" w:color="auto"/>
              <w:right w:val="single" w:sz="4" w:space="0" w:color="auto"/>
            </w:tcBorders>
            <w:shd w:val="clear" w:color="auto" w:fill="auto"/>
          </w:tcPr>
          <w:p w14:paraId="26692729" w14:textId="77777777" w:rsidR="00485917" w:rsidRPr="008034FC" w:rsidRDefault="00485917" w:rsidP="00485917">
            <w:pPr>
              <w:rPr>
                <w:ins w:id="1724" w:author="Lu, Yang/路 杨" w:date="2020-11-05T21:33:00Z"/>
              </w:rPr>
            </w:pPr>
          </w:p>
        </w:tc>
      </w:tr>
      <w:tr w:rsidR="00980CC4" w14:paraId="0F4385DE" w14:textId="77777777" w:rsidTr="0082320D">
        <w:trPr>
          <w:ins w:id="1725" w:author="Mazin Al-Shalash" w:date="2020-11-05T12:23:00Z"/>
        </w:trPr>
        <w:tc>
          <w:tcPr>
            <w:tcW w:w="1534" w:type="dxa"/>
            <w:tcBorders>
              <w:top w:val="single" w:sz="4" w:space="0" w:color="auto"/>
              <w:left w:val="single" w:sz="4" w:space="0" w:color="auto"/>
              <w:bottom w:val="single" w:sz="4" w:space="0" w:color="auto"/>
              <w:right w:val="single" w:sz="4" w:space="0" w:color="auto"/>
            </w:tcBorders>
            <w:shd w:val="clear" w:color="auto" w:fill="auto"/>
          </w:tcPr>
          <w:p w14:paraId="48EE46DE" w14:textId="062AFE18" w:rsidR="00980CC4" w:rsidRDefault="00980CC4" w:rsidP="00485917">
            <w:pPr>
              <w:rPr>
                <w:ins w:id="1726" w:author="Mazin Al-Shalash" w:date="2020-11-05T12:23:00Z"/>
              </w:rPr>
            </w:pPr>
            <w:proofErr w:type="spellStart"/>
            <w:ins w:id="1727" w:author="Mazin Al-Shalash" w:date="2020-11-05T12:23:00Z">
              <w:r>
                <w:t>Futurewei</w:t>
              </w:r>
              <w:proofErr w:type="spellEnd"/>
            </w:ins>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78219BC5" w14:textId="54BB0EF3" w:rsidR="00980CC4" w:rsidRDefault="00980CC4" w:rsidP="00980CC4">
            <w:pPr>
              <w:rPr>
                <w:ins w:id="1728" w:author="Mazin Al-Shalash" w:date="2020-11-05T12:23:00Z"/>
              </w:rPr>
            </w:pPr>
            <w:ins w:id="1729" w:author="Mazin Al-Shalash" w:date="2020-11-05T12:23:00Z">
              <w:r>
                <w:t>Not sure, please see comment</w:t>
              </w:r>
            </w:ins>
          </w:p>
        </w:tc>
        <w:tc>
          <w:tcPr>
            <w:tcW w:w="5846" w:type="dxa"/>
            <w:tcBorders>
              <w:top w:val="single" w:sz="4" w:space="0" w:color="auto"/>
              <w:left w:val="single" w:sz="4" w:space="0" w:color="auto"/>
              <w:bottom w:val="single" w:sz="4" w:space="0" w:color="auto"/>
              <w:right w:val="single" w:sz="4" w:space="0" w:color="auto"/>
            </w:tcBorders>
            <w:shd w:val="clear" w:color="auto" w:fill="auto"/>
          </w:tcPr>
          <w:p w14:paraId="715F39BB" w14:textId="292001D3" w:rsidR="00980CC4" w:rsidRDefault="00980CC4" w:rsidP="00980CC4">
            <w:pPr>
              <w:rPr>
                <w:ins w:id="1730" w:author="Mazin Al-Shalash" w:date="2020-11-05T12:24:00Z"/>
              </w:rPr>
            </w:pPr>
            <w:ins w:id="1731" w:author="Mazin Al-Shalash" w:date="2020-11-05T12:27:00Z">
              <w:r>
                <w:t>Please see re</w:t>
              </w:r>
            </w:ins>
            <w:ins w:id="1732" w:author="Mazin Al-Shalash" w:date="2020-11-05T12:28:00Z">
              <w:r>
                <w:t>sponse to Q9a above.</w:t>
              </w:r>
            </w:ins>
          </w:p>
          <w:p w14:paraId="3C61CEB3" w14:textId="66450729" w:rsidR="00980CC4" w:rsidRPr="008034FC" w:rsidRDefault="00980CC4" w:rsidP="00485917">
            <w:pPr>
              <w:rPr>
                <w:ins w:id="1733" w:author="Mazin Al-Shalash" w:date="2020-11-05T12:23:00Z"/>
              </w:rPr>
            </w:pPr>
          </w:p>
        </w:tc>
      </w:tr>
    </w:tbl>
    <w:p w14:paraId="4648FE65" w14:textId="77777777" w:rsidR="00FE2CE3" w:rsidRDefault="00FE2CE3" w:rsidP="00FE2CE3">
      <w:pPr>
        <w:rPr>
          <w:b/>
          <w:bCs/>
          <w:color w:val="0000FF"/>
        </w:rPr>
      </w:pPr>
    </w:p>
    <w:p w14:paraId="583AD0D4" w14:textId="77777777" w:rsidR="00BA2576" w:rsidRPr="00F871B3" w:rsidRDefault="00BA2576" w:rsidP="00FE4948">
      <w:pPr>
        <w:rPr>
          <w:b/>
          <w:bCs/>
          <w:color w:val="0000FF"/>
        </w:rPr>
      </w:pPr>
      <w:r w:rsidRPr="00F871B3">
        <w:rPr>
          <w:b/>
          <w:bCs/>
          <w:color w:val="0000FF"/>
        </w:rPr>
        <w:t>Summary:</w:t>
      </w:r>
    </w:p>
    <w:p w14:paraId="636A2ACF" w14:textId="77777777" w:rsidR="00BA2576" w:rsidRDefault="00BA2576" w:rsidP="00FE4948">
      <w:pPr>
        <w:ind w:left="360"/>
        <w:rPr>
          <w:b/>
          <w:bCs/>
          <w:color w:val="0000FF"/>
        </w:rPr>
      </w:pPr>
      <w:r w:rsidRPr="00F871B3">
        <w:rPr>
          <w:b/>
          <w:bCs/>
          <w:color w:val="0000FF"/>
        </w:rPr>
        <w:t xml:space="preserve">14 companies replied. </w:t>
      </w:r>
    </w:p>
    <w:p w14:paraId="7AF92036" w14:textId="4C8B32F3" w:rsidR="00BA2576" w:rsidRDefault="00BA2576" w:rsidP="00FE4948">
      <w:pPr>
        <w:pStyle w:val="ListParagraph"/>
        <w:numPr>
          <w:ilvl w:val="0"/>
          <w:numId w:val="12"/>
        </w:numPr>
        <w:contextualSpacing w:val="0"/>
        <w:rPr>
          <w:b/>
          <w:bCs/>
          <w:color w:val="0000FF"/>
        </w:rPr>
      </w:pPr>
      <w:r w:rsidRPr="000545CE">
        <w:rPr>
          <w:b/>
          <w:bCs/>
          <w:color w:val="0000FF"/>
        </w:rPr>
        <w:t>1</w:t>
      </w:r>
      <w:r>
        <w:rPr>
          <w:b/>
          <w:bCs/>
          <w:color w:val="0000FF"/>
        </w:rPr>
        <w:t xml:space="preserve">3 </w:t>
      </w:r>
      <w:r w:rsidRPr="000545CE">
        <w:rPr>
          <w:b/>
          <w:bCs/>
          <w:color w:val="0000FF"/>
        </w:rPr>
        <w:t xml:space="preserve">companies agree that for inter-donor RLF recovery using RRC Reestablishment, the </w:t>
      </w:r>
      <w:r w:rsidRPr="000C5945">
        <w:rPr>
          <w:b/>
          <w:bCs/>
          <w:color w:val="0000FF"/>
        </w:rPr>
        <w:t>full</w:t>
      </w:r>
      <w:r w:rsidRPr="000545CE">
        <w:rPr>
          <w:b/>
          <w:bCs/>
          <w:color w:val="0000FF"/>
        </w:rPr>
        <w:t xml:space="preserve"> migration sequence should be considered.</w:t>
      </w:r>
      <w:r>
        <w:rPr>
          <w:b/>
          <w:bCs/>
          <w:color w:val="0000FF"/>
        </w:rPr>
        <w:t xml:space="preserve"> 12 of these 13 companies further agree that the top-down sequence should be used. One of these 13 companies </w:t>
      </w:r>
      <w:proofErr w:type="gramStart"/>
      <w:r w:rsidRPr="000C5945">
        <w:rPr>
          <w:b/>
          <w:bCs/>
          <w:color w:val="0000FF"/>
        </w:rPr>
        <w:t>has</w:t>
      </w:r>
      <w:proofErr w:type="gramEnd"/>
      <w:r>
        <w:rPr>
          <w:b/>
          <w:bCs/>
          <w:color w:val="0000FF"/>
        </w:rPr>
        <w:t xml:space="preserve"> concerns about using the “top-down” term in this context.</w:t>
      </w:r>
    </w:p>
    <w:p w14:paraId="4255AFBA" w14:textId="77777777" w:rsidR="00BA2576" w:rsidRPr="000545CE" w:rsidRDefault="00BA2576" w:rsidP="00FE4948">
      <w:pPr>
        <w:pStyle w:val="ListParagraph"/>
        <w:numPr>
          <w:ilvl w:val="0"/>
          <w:numId w:val="12"/>
        </w:numPr>
        <w:contextualSpacing w:val="0"/>
        <w:rPr>
          <w:b/>
          <w:bCs/>
          <w:color w:val="0000FF"/>
        </w:rPr>
      </w:pPr>
      <w:r>
        <w:rPr>
          <w:b/>
          <w:bCs/>
          <w:color w:val="0000FF"/>
        </w:rPr>
        <w:t>3 of these 13 companies agree that the gradual sequence can also be considered for this scenario. One company points out that there is no benefit for the gradual sequence since there is no reason for the migrating IAB-node to return to the old IAB-donor when the BH link has recovered.</w:t>
      </w:r>
    </w:p>
    <w:p w14:paraId="6C435300" w14:textId="77777777" w:rsidR="00BA2576" w:rsidRPr="000545CE" w:rsidRDefault="00BA2576" w:rsidP="00FE4948">
      <w:pPr>
        <w:pStyle w:val="ListParagraph"/>
        <w:numPr>
          <w:ilvl w:val="0"/>
          <w:numId w:val="12"/>
        </w:numPr>
        <w:contextualSpacing w:val="0"/>
        <w:rPr>
          <w:b/>
          <w:bCs/>
          <w:color w:val="0000FF"/>
        </w:rPr>
      </w:pPr>
      <w:r>
        <w:rPr>
          <w:b/>
          <w:bCs/>
          <w:color w:val="0000FF"/>
        </w:rPr>
        <w:t>1 company believes RAN3 should not work on inter-donor RLF recovery at all.</w:t>
      </w:r>
    </w:p>
    <w:p w14:paraId="6DD41E6F" w14:textId="77777777" w:rsidR="00BA2576" w:rsidRPr="00F871B3" w:rsidRDefault="00BA2576" w:rsidP="00FE4948">
      <w:pPr>
        <w:rPr>
          <w:b/>
          <w:bCs/>
          <w:color w:val="0000FF"/>
        </w:rPr>
      </w:pPr>
      <w:r w:rsidRPr="00F871B3">
        <w:rPr>
          <w:b/>
          <w:bCs/>
          <w:color w:val="0000FF"/>
        </w:rPr>
        <w:t xml:space="preserve">The moderator’s </w:t>
      </w:r>
      <w:r>
        <w:rPr>
          <w:b/>
          <w:bCs/>
          <w:color w:val="0000FF"/>
        </w:rPr>
        <w:t>view</w:t>
      </w:r>
      <w:r w:rsidRPr="00F871B3">
        <w:rPr>
          <w:b/>
          <w:bCs/>
          <w:color w:val="0000FF"/>
        </w:rPr>
        <w:t>:</w:t>
      </w:r>
    </w:p>
    <w:p w14:paraId="7DA076D7" w14:textId="77777777" w:rsidR="00BA2576" w:rsidRDefault="00BA2576" w:rsidP="00FE4948">
      <w:pPr>
        <w:pStyle w:val="ListParagraph"/>
        <w:numPr>
          <w:ilvl w:val="0"/>
          <w:numId w:val="13"/>
        </w:numPr>
        <w:contextualSpacing w:val="0"/>
        <w:rPr>
          <w:b/>
          <w:bCs/>
          <w:color w:val="0000FF"/>
        </w:rPr>
      </w:pPr>
      <w:r>
        <w:rPr>
          <w:b/>
          <w:bCs/>
          <w:color w:val="0000FF"/>
        </w:rPr>
        <w:t>All companies supporting RLF recovery via RRC establishment also support using the full migration sequence.</w:t>
      </w:r>
    </w:p>
    <w:p w14:paraId="0FFC1350" w14:textId="132E7D54" w:rsidR="00BA2576" w:rsidRDefault="00BA2576" w:rsidP="00FE4948">
      <w:pPr>
        <w:pStyle w:val="ListParagraph"/>
        <w:numPr>
          <w:ilvl w:val="0"/>
          <w:numId w:val="13"/>
        </w:numPr>
        <w:contextualSpacing w:val="0"/>
        <w:rPr>
          <w:b/>
          <w:bCs/>
          <w:color w:val="0000FF"/>
        </w:rPr>
      </w:pPr>
      <w:r>
        <w:rPr>
          <w:b/>
          <w:bCs/>
          <w:color w:val="0000FF"/>
        </w:rPr>
        <w:t>The moderator agrees that the motivation for gradual migration, i.e., eventual return to the old donor after BH link recovery, is a little murky</w:t>
      </w:r>
      <w:proofErr w:type="gramStart"/>
      <w:r>
        <w:rPr>
          <w:b/>
          <w:bCs/>
          <w:color w:val="0000FF"/>
        </w:rPr>
        <w:t>, in particular, since</w:t>
      </w:r>
      <w:proofErr w:type="gramEnd"/>
      <w:r>
        <w:rPr>
          <w:b/>
          <w:bCs/>
          <w:color w:val="0000FF"/>
        </w:rPr>
        <w:t xml:space="preserve"> the new donor may not be aware about the BH link recovery.</w:t>
      </w:r>
    </w:p>
    <w:p w14:paraId="547DAB9E" w14:textId="7C19B0FB" w:rsidR="00BA2576" w:rsidRDefault="00BA2576" w:rsidP="00FE4948">
      <w:r w:rsidRPr="00B33FF0">
        <w:rPr>
          <w:b/>
          <w:bCs/>
          <w:color w:val="0000FF"/>
        </w:rPr>
        <w:t xml:space="preserve">Proposal </w:t>
      </w:r>
      <w:r>
        <w:rPr>
          <w:b/>
          <w:bCs/>
          <w:color w:val="0000FF"/>
        </w:rPr>
        <w:t>9</w:t>
      </w:r>
      <w:r w:rsidRPr="00B33FF0">
        <w:rPr>
          <w:b/>
          <w:bCs/>
          <w:color w:val="0000FF"/>
        </w:rPr>
        <w:t>:</w:t>
      </w:r>
      <w:r w:rsidRPr="00BA2576">
        <w:rPr>
          <w:b/>
          <w:bCs/>
          <w:color w:val="0000FF"/>
        </w:rPr>
        <w:t xml:space="preserve"> </w:t>
      </w:r>
      <w:r>
        <w:rPr>
          <w:b/>
          <w:bCs/>
          <w:color w:val="0000FF"/>
        </w:rPr>
        <w:t xml:space="preserve">For </w:t>
      </w:r>
      <w:r w:rsidRPr="000545CE">
        <w:rPr>
          <w:b/>
          <w:bCs/>
          <w:color w:val="0000FF"/>
        </w:rPr>
        <w:t xml:space="preserve">inter-donor RLF recovery using RRC Reestablishment, </w:t>
      </w:r>
      <w:r>
        <w:rPr>
          <w:b/>
          <w:bCs/>
          <w:color w:val="0000FF"/>
        </w:rPr>
        <w:t xml:space="preserve">only </w:t>
      </w:r>
      <w:r w:rsidRPr="008F3BC1">
        <w:rPr>
          <w:b/>
          <w:bCs/>
          <w:color w:val="0000FF"/>
        </w:rPr>
        <w:t>full</w:t>
      </w:r>
      <w:r w:rsidRPr="000545CE">
        <w:rPr>
          <w:b/>
          <w:bCs/>
          <w:color w:val="0000FF"/>
        </w:rPr>
        <w:t xml:space="preserve"> migration </w:t>
      </w:r>
      <w:r>
        <w:rPr>
          <w:b/>
          <w:bCs/>
          <w:color w:val="0000FF"/>
        </w:rPr>
        <w:t xml:space="preserve">using the top-down </w:t>
      </w:r>
      <w:r w:rsidRPr="000545CE">
        <w:rPr>
          <w:b/>
          <w:bCs/>
          <w:color w:val="0000FF"/>
        </w:rPr>
        <w:t>sequence should be considered</w:t>
      </w:r>
      <w:r>
        <w:rPr>
          <w:b/>
          <w:bCs/>
          <w:color w:val="0000FF"/>
        </w:rPr>
        <w:t>.</w:t>
      </w:r>
    </w:p>
    <w:p w14:paraId="58040D9A" w14:textId="77777777" w:rsidR="00FE2CE3" w:rsidRDefault="00FE2CE3"/>
    <w:p w14:paraId="19FE5D5F" w14:textId="77777777" w:rsidR="004C0949" w:rsidRDefault="004C0949">
      <w:pPr>
        <w:pStyle w:val="Heading2"/>
      </w:pPr>
      <w:r>
        <w:t>Other issues raised</w:t>
      </w:r>
    </w:p>
    <w:p w14:paraId="4E50C919" w14:textId="77777777" w:rsidR="004C0949" w:rsidRDefault="004C0949">
      <w:r>
        <w:t>The contributions raised many other issues such as:</w:t>
      </w:r>
    </w:p>
    <w:p w14:paraId="0C3F97C8" w14:textId="77777777" w:rsidR="004C0949" w:rsidRDefault="004C0949">
      <w:pPr>
        <w:numPr>
          <w:ilvl w:val="0"/>
          <w:numId w:val="8"/>
        </w:numPr>
      </w:pPr>
      <w:r>
        <w:t>Various enhancements to baseline procedures for context transfer of IAB-MT, IAB-DU and UE.</w:t>
      </w:r>
    </w:p>
    <w:p w14:paraId="7EAE8302" w14:textId="77777777" w:rsidR="004C0949" w:rsidRDefault="004C0949">
      <w:pPr>
        <w:numPr>
          <w:ilvl w:val="0"/>
          <w:numId w:val="8"/>
        </w:numPr>
      </w:pPr>
      <w:r>
        <w:t xml:space="preserve">Various enhancements to information carried in context transfer between IAB-donors (e.g. related to IP addresses, BAP addresses/routing IDs, </w:t>
      </w:r>
      <w:proofErr w:type="spellStart"/>
      <w:r>
        <w:t>etc</w:t>
      </w:r>
      <w:proofErr w:type="spellEnd"/>
      <w:r>
        <w:t>).</w:t>
      </w:r>
    </w:p>
    <w:p w14:paraId="07E4DC24" w14:textId="77777777" w:rsidR="004C0949" w:rsidRDefault="004C0949">
      <w:pPr>
        <w:numPr>
          <w:ilvl w:val="0"/>
          <w:numId w:val="8"/>
        </w:numPr>
      </w:pPr>
      <w:r>
        <w:t xml:space="preserve">Discussion on how IAB-DUs know when to establish concurrent F1AP to prospective new IAB-donor-CU. </w:t>
      </w:r>
    </w:p>
    <w:p w14:paraId="71DE00A8" w14:textId="77777777" w:rsidR="004C0949" w:rsidRDefault="004C0949">
      <w:pPr>
        <w:numPr>
          <w:ilvl w:val="0"/>
          <w:numId w:val="8"/>
        </w:numPr>
      </w:pPr>
      <w:r>
        <w:lastRenderedPageBreak/>
        <w:t>Indication of imminent migration to descendent node to avoid packet loss.</w:t>
      </w:r>
    </w:p>
    <w:p w14:paraId="6CCC13FB" w14:textId="77777777" w:rsidR="004C0949" w:rsidRDefault="004C0949">
      <w:pPr>
        <w:numPr>
          <w:ilvl w:val="0"/>
          <w:numId w:val="8"/>
        </w:numPr>
      </w:pPr>
      <w:r>
        <w:t>Delaying RRC Reconfiguration delivery to UE (or descendent IAB-MT) for nested sequence.</w:t>
      </w:r>
    </w:p>
    <w:p w14:paraId="6C277433" w14:textId="77777777" w:rsidR="004C0949" w:rsidRDefault="004C0949">
      <w:pPr>
        <w:numPr>
          <w:ilvl w:val="0"/>
          <w:numId w:val="8"/>
        </w:numPr>
      </w:pPr>
      <w:r>
        <w:t>…</w:t>
      </w:r>
    </w:p>
    <w:p w14:paraId="40A1B7A5" w14:textId="77777777" w:rsidR="004C0949" w:rsidRDefault="004C0949">
      <w:r>
        <w:t>The moderator believes that these aspects need to be considered on the next stage after we have converged on the principal aspects above.</w:t>
      </w:r>
    </w:p>
    <w:p w14:paraId="170F1D2B" w14:textId="77777777" w:rsidR="004C0949" w:rsidRDefault="004C0949">
      <w:pPr>
        <w:rPr>
          <w:b/>
          <w:bCs/>
          <w:color w:val="4472C4"/>
        </w:rPr>
      </w:pPr>
      <w:r>
        <w:rPr>
          <w:b/>
          <w:bCs/>
          <w:color w:val="4472C4"/>
        </w:rPr>
        <w:t>Q10: Are there other principal issues that need to be addressed at this stage and which have not been included above?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4"/>
        <w:gridCol w:w="7574"/>
      </w:tblGrid>
      <w:tr w:rsidR="004C0949" w14:paraId="1518EC71" w14:textId="77777777">
        <w:tc>
          <w:tcPr>
            <w:tcW w:w="1534" w:type="dxa"/>
            <w:shd w:val="clear" w:color="auto" w:fill="B4C6E7"/>
          </w:tcPr>
          <w:p w14:paraId="39DEC780" w14:textId="77777777" w:rsidR="004C0949" w:rsidRDefault="004C0949">
            <w:pPr>
              <w:rPr>
                <w:b/>
                <w:bCs/>
              </w:rPr>
            </w:pPr>
            <w:r>
              <w:rPr>
                <w:b/>
                <w:bCs/>
              </w:rPr>
              <w:t>Company</w:t>
            </w:r>
          </w:p>
        </w:tc>
        <w:tc>
          <w:tcPr>
            <w:tcW w:w="7574" w:type="dxa"/>
            <w:shd w:val="clear" w:color="auto" w:fill="B4C6E7"/>
          </w:tcPr>
          <w:p w14:paraId="32983AEA" w14:textId="77777777" w:rsidR="004C0949" w:rsidRDefault="004C0949">
            <w:pPr>
              <w:rPr>
                <w:b/>
                <w:bCs/>
              </w:rPr>
            </w:pPr>
            <w:r>
              <w:rPr>
                <w:b/>
                <w:bCs/>
              </w:rPr>
              <w:t>Comments</w:t>
            </w:r>
          </w:p>
        </w:tc>
      </w:tr>
      <w:tr w:rsidR="00001A91" w14:paraId="05C61796" w14:textId="77777777">
        <w:tc>
          <w:tcPr>
            <w:tcW w:w="1534" w:type="dxa"/>
          </w:tcPr>
          <w:p w14:paraId="78335ED3" w14:textId="20029786" w:rsidR="00001A91" w:rsidRDefault="00001A91" w:rsidP="00001A91">
            <w:ins w:id="1734" w:author="Ericsson User" w:date="2020-11-05T12:40:00Z">
              <w:r>
                <w:t>Ericsson</w:t>
              </w:r>
            </w:ins>
          </w:p>
        </w:tc>
        <w:tc>
          <w:tcPr>
            <w:tcW w:w="7574" w:type="dxa"/>
          </w:tcPr>
          <w:p w14:paraId="65C9B232" w14:textId="1E7BC0C1" w:rsidR="00001A91" w:rsidRDefault="00001A91" w:rsidP="00001A91">
            <w:ins w:id="1735" w:author="Ericsson User" w:date="2020-11-05T12:40:00Z">
              <w:r>
                <w:t xml:space="preserve">We should clarify that </w:t>
              </w:r>
              <w:r w:rsidRPr="009948E6">
                <w:rPr>
                  <w:b/>
                  <w:bCs/>
                </w:rPr>
                <w:t>load balancing does not require migration</w:t>
              </w:r>
              <w:r>
                <w:t>, unless the migrating IAB node is incapable of simultaneous connectivity.</w:t>
              </w:r>
            </w:ins>
          </w:p>
        </w:tc>
      </w:tr>
      <w:tr w:rsidR="00001A91" w14:paraId="0D494805" w14:textId="77777777">
        <w:tc>
          <w:tcPr>
            <w:tcW w:w="1534" w:type="dxa"/>
          </w:tcPr>
          <w:p w14:paraId="1B838CCB" w14:textId="0C9E741F" w:rsidR="00001A91" w:rsidRDefault="00001A91" w:rsidP="00001A91">
            <w:ins w:id="1736" w:author="Ericsson User" w:date="2020-11-05T12:40:00Z">
              <w:r>
                <w:t>Ericsson</w:t>
              </w:r>
            </w:ins>
          </w:p>
        </w:tc>
        <w:tc>
          <w:tcPr>
            <w:tcW w:w="7574" w:type="dxa"/>
          </w:tcPr>
          <w:p w14:paraId="20BCFD2C" w14:textId="35D99218" w:rsidR="00001A91" w:rsidRDefault="00001A91" w:rsidP="00001A91">
            <w:ins w:id="1737" w:author="Ericsson User" w:date="2020-11-05T12:40:00Z">
              <w:r>
                <w:t>If RAN3 decides to discuss solutions for inter-donor RLF recovery, then the solution based on sharing context information in advance should be considered.</w:t>
              </w:r>
            </w:ins>
          </w:p>
        </w:tc>
      </w:tr>
      <w:tr w:rsidR="00001A91" w14:paraId="6BA736D3" w14:textId="77777777">
        <w:tc>
          <w:tcPr>
            <w:tcW w:w="1534" w:type="dxa"/>
          </w:tcPr>
          <w:p w14:paraId="4F5CA2C9" w14:textId="77777777" w:rsidR="00001A91" w:rsidRDefault="00001A91" w:rsidP="00001A91"/>
        </w:tc>
        <w:tc>
          <w:tcPr>
            <w:tcW w:w="7574" w:type="dxa"/>
          </w:tcPr>
          <w:p w14:paraId="2FDDD0FD" w14:textId="77777777" w:rsidR="00001A91" w:rsidRDefault="00001A91" w:rsidP="00001A91"/>
        </w:tc>
      </w:tr>
      <w:tr w:rsidR="00001A91" w14:paraId="380EF015" w14:textId="77777777">
        <w:tc>
          <w:tcPr>
            <w:tcW w:w="1534" w:type="dxa"/>
          </w:tcPr>
          <w:p w14:paraId="08EF3058" w14:textId="77777777" w:rsidR="00001A91" w:rsidRDefault="00001A91" w:rsidP="00001A91"/>
        </w:tc>
        <w:tc>
          <w:tcPr>
            <w:tcW w:w="7574" w:type="dxa"/>
          </w:tcPr>
          <w:p w14:paraId="5B1E64D4" w14:textId="77777777" w:rsidR="00001A91" w:rsidRDefault="00001A91" w:rsidP="00001A91"/>
        </w:tc>
      </w:tr>
    </w:tbl>
    <w:p w14:paraId="301D3204" w14:textId="77777777" w:rsidR="004C0949" w:rsidRDefault="004C0949"/>
    <w:p w14:paraId="17E041EF" w14:textId="77777777" w:rsidR="001F0457" w:rsidRPr="00F871B3" w:rsidRDefault="001F0457" w:rsidP="00FE4948">
      <w:pPr>
        <w:rPr>
          <w:b/>
          <w:bCs/>
          <w:color w:val="0000FF"/>
        </w:rPr>
      </w:pPr>
      <w:r w:rsidRPr="00F871B3">
        <w:rPr>
          <w:b/>
          <w:bCs/>
          <w:color w:val="0000FF"/>
        </w:rPr>
        <w:t>Summary:</w:t>
      </w:r>
    </w:p>
    <w:p w14:paraId="1F50F22B" w14:textId="4AE4514F" w:rsidR="001F0457" w:rsidRDefault="001F0457" w:rsidP="00FE4948">
      <w:pPr>
        <w:rPr>
          <w:b/>
          <w:bCs/>
          <w:color w:val="0000FF"/>
        </w:rPr>
      </w:pPr>
      <w:r>
        <w:rPr>
          <w:b/>
          <w:bCs/>
          <w:color w:val="0000FF"/>
        </w:rPr>
        <w:t>On: “</w:t>
      </w:r>
      <w:r w:rsidRPr="0060481A">
        <w:rPr>
          <w:b/>
          <w:bCs/>
          <w:i/>
          <w:iCs/>
          <w:color w:val="0000FF"/>
        </w:rPr>
        <w:t>Clarification that load-balancing does not require migration unless the migrating IAB-node is incapable of simultaneous connectivity</w:t>
      </w:r>
      <w:r>
        <w:rPr>
          <w:b/>
          <w:bCs/>
          <w:color w:val="0000FF"/>
        </w:rPr>
        <w:t>”.</w:t>
      </w:r>
    </w:p>
    <w:p w14:paraId="24150B75" w14:textId="5E60FEA0" w:rsidR="001F0457" w:rsidRDefault="001F0457" w:rsidP="00FE4948">
      <w:pPr>
        <w:rPr>
          <w:b/>
          <w:bCs/>
          <w:color w:val="0000FF"/>
        </w:rPr>
      </w:pPr>
      <w:r>
        <w:rPr>
          <w:b/>
          <w:bCs/>
          <w:color w:val="0000FF"/>
        </w:rPr>
        <w:t xml:space="preserve">The moderator </w:t>
      </w:r>
      <w:r w:rsidR="0060481A">
        <w:rPr>
          <w:b/>
          <w:bCs/>
          <w:color w:val="0000FF"/>
        </w:rPr>
        <w:t xml:space="preserve">does not see the need for this clarification. </w:t>
      </w:r>
    </w:p>
    <w:p w14:paraId="09EFA32C" w14:textId="77777777" w:rsidR="001F0457" w:rsidRDefault="001F0457" w:rsidP="00FE4948">
      <w:pPr>
        <w:rPr>
          <w:b/>
          <w:bCs/>
          <w:color w:val="0000FF"/>
        </w:rPr>
      </w:pPr>
    </w:p>
    <w:p w14:paraId="3A02452E" w14:textId="488E3576" w:rsidR="001F0457" w:rsidRPr="0060481A" w:rsidRDefault="001F0457" w:rsidP="00FE4948">
      <w:pPr>
        <w:rPr>
          <w:b/>
          <w:bCs/>
          <w:color w:val="0000FF"/>
        </w:rPr>
      </w:pPr>
      <w:r>
        <w:rPr>
          <w:b/>
          <w:bCs/>
          <w:color w:val="0000FF"/>
        </w:rPr>
        <w:t xml:space="preserve">On: </w:t>
      </w:r>
      <w:r w:rsidRPr="0060481A">
        <w:rPr>
          <w:b/>
          <w:bCs/>
          <w:i/>
          <w:iCs/>
          <w:color w:val="0000FF"/>
        </w:rPr>
        <w:t>“If RAN3 decides to discuss solutions for inter-donor RLF recovery, then the solution based on sharing context information in advance should be considered</w:t>
      </w:r>
      <w:r w:rsidR="0060481A" w:rsidRPr="0060481A">
        <w:rPr>
          <w:b/>
          <w:bCs/>
          <w:i/>
          <w:iCs/>
          <w:color w:val="0000FF"/>
        </w:rPr>
        <w:t>”</w:t>
      </w:r>
    </w:p>
    <w:p w14:paraId="12A5CEA8" w14:textId="167EB004" w:rsidR="0060481A" w:rsidRPr="001F0457" w:rsidRDefault="0060481A" w:rsidP="00FE4948">
      <w:pPr>
        <w:rPr>
          <w:b/>
          <w:bCs/>
          <w:color w:val="0000FF"/>
        </w:rPr>
      </w:pPr>
      <w:r>
        <w:rPr>
          <w:b/>
          <w:bCs/>
          <w:color w:val="0000FF"/>
        </w:rPr>
        <w:t>The moderator believes that such concept is presently considered by using CHO as discussed in CB#12 (and in</w:t>
      </w:r>
      <w:r w:rsidR="00A85F6D">
        <w:rPr>
          <w:b/>
          <w:bCs/>
          <w:color w:val="0000FF"/>
        </w:rPr>
        <w:t>dependently in</w:t>
      </w:r>
      <w:r>
        <w:rPr>
          <w:b/>
          <w:bCs/>
          <w:color w:val="0000FF"/>
        </w:rPr>
        <w:t xml:space="preserve"> RAN2).</w:t>
      </w:r>
    </w:p>
    <w:p w14:paraId="6B149BDE" w14:textId="77777777" w:rsidR="004C0949" w:rsidRDefault="004C0949"/>
    <w:p w14:paraId="10AC7A61" w14:textId="77777777" w:rsidR="004C0949" w:rsidRDefault="004C0949"/>
    <w:p w14:paraId="43DF8FEA" w14:textId="77777777" w:rsidR="004C0949" w:rsidRDefault="004C0949">
      <w:pPr>
        <w:pStyle w:val="Heading1"/>
      </w:pPr>
      <w:r>
        <w:t>Part II</w:t>
      </w:r>
      <w:proofErr w:type="gramStart"/>
      <w:r>
        <w:t>…[</w:t>
      </w:r>
      <w:proofErr w:type="gramEnd"/>
      <w:r>
        <w:t>if needed]</w:t>
      </w:r>
    </w:p>
    <w:p w14:paraId="72A0D215" w14:textId="77777777" w:rsidR="004C0949" w:rsidRDefault="004C0949">
      <w:r>
        <w:t>If needed</w:t>
      </w:r>
    </w:p>
    <w:p w14:paraId="1EA853CF" w14:textId="77777777" w:rsidR="004C0949" w:rsidRDefault="004C0949">
      <w:pPr>
        <w:pStyle w:val="Heading1"/>
      </w:pPr>
      <w:r>
        <w:t>References</w:t>
      </w:r>
    </w:p>
    <w:tbl>
      <w:tblPr>
        <w:tblW w:w="9930" w:type="dxa"/>
        <w:tblInd w:w="-39" w:type="dxa"/>
        <w:tblLayout w:type="fixed"/>
        <w:tblLook w:val="0000" w:firstRow="0" w:lastRow="0" w:firstColumn="0" w:lastColumn="0" w:noHBand="0" w:noVBand="0"/>
      </w:tblPr>
      <w:tblGrid>
        <w:gridCol w:w="1132"/>
        <w:gridCol w:w="4231"/>
        <w:gridCol w:w="4567"/>
      </w:tblGrid>
      <w:tr w:rsidR="004C0949" w14:paraId="4A6D018E"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AA4007F" w14:textId="5919EE3C" w:rsidR="004C0949" w:rsidRDefault="004C0949">
            <w:pPr>
              <w:widowControl w:val="0"/>
              <w:ind w:left="144" w:hanging="144"/>
              <w:rPr>
                <w:rFonts w:ascii="Calibri" w:hAnsi="Calibri"/>
                <w:sz w:val="18"/>
                <w:highlight w:val="yellow"/>
              </w:rPr>
            </w:pPr>
            <w:r>
              <w:rPr>
                <w:rFonts w:ascii="Calibri" w:hAnsi="Calibri"/>
                <w:sz w:val="18"/>
                <w:highlight w:val="yellow"/>
              </w:rPr>
              <w:fldChar w:fldCharType="begin"/>
            </w:r>
            <w:ins w:id="1738" w:author="Ericsson User" w:date="2020-11-05T12:23:00Z">
              <w:r w:rsidR="00A40E14">
                <w:rPr>
                  <w:rFonts w:ascii="Calibri" w:hAnsi="Calibri"/>
                  <w:sz w:val="18"/>
                  <w:highlight w:val="yellow"/>
                </w:rPr>
                <w:instrText>HYPERLINK "C:\\Users\\ebarfil\\TSGR3_110-e\\Inbox\\ghampel\\AppData\\Local\\Temp\\Temp1_RAN3_110-e_agenda_with_Tdocs20201029_1848.zip\\Docs\\R3-206292.zip"</w:instrText>
              </w:r>
            </w:ins>
            <w:ins w:id="1739" w:author="Jian (James) Xu_LGE" w:date="2020-11-05T17:53:00Z">
              <w:del w:id="1740" w:author="Ericsson User" w:date="2020-11-05T12:23:00Z">
                <w:r w:rsidR="00F26036" w:rsidDel="00A40E14">
                  <w:rPr>
                    <w:rFonts w:ascii="Calibri" w:hAnsi="Calibri"/>
                    <w:sz w:val="18"/>
                    <w:highlight w:val="yellow"/>
                  </w:rPr>
                  <w:delInstrText>HYPERLINK "../../../TSGR3_110-e/Inbox/ghampel/AppData/Local/Temp/Temp1_RAN3_110-e_agenda_with_Tdocs20201029_1848.zip/Docs/R3-206292.zip"</w:delInstrText>
                </w:r>
              </w:del>
            </w:ins>
            <w:ins w:id="1741" w:author="Milap Majmundar (AT&amp;T)" w:date="2020-11-04T10:31:00Z">
              <w:del w:id="1742" w:author="Ericsson User" w:date="2020-11-05T12:23:00Z">
                <w:r w:rsidDel="00A40E14">
                  <w:rPr>
                    <w:rFonts w:ascii="Calibri" w:hAnsi="Calibri"/>
                    <w:sz w:val="18"/>
                    <w:highlight w:val="yellow"/>
                  </w:rPr>
                  <w:delInstrText>HYPERLINK "../../../../TSGR3_110-e/Inbox/ghampel/AppData/Local/Temp/Temp1_RAN3_110-e_agenda_with_Tdocs20201029_1848.zip/Docs/R3-206292.zip"</w:delInstrText>
                </w:r>
              </w:del>
            </w:ins>
            <w:ins w:id="1743" w:author="Google (Jing)" w:date="2020-11-04T20:16:00Z">
              <w:del w:id="1744" w:author="Ericsson User" w:date="2020-11-05T12:23:00Z">
                <w:r w:rsidDel="00A40E14">
                  <w:rPr>
                    <w:rFonts w:ascii="Calibri" w:hAnsi="Calibri"/>
                    <w:sz w:val="18"/>
                    <w:highlight w:val="yellow"/>
                  </w:rPr>
                  <w:delInstrText>HYPERLINK "../../../TSGR3_110-e/Inbox/ghampel/AppData/Local/Temp/Temp1_RAN3_110-e_agenda_with_Tdocs20201029_1848.zip/Docs/R3-206292.zip"</w:delInstrText>
                </w:r>
              </w:del>
            </w:ins>
            <w:ins w:id="1745" w:author="Huawei" w:date="2020-11-04T12:14:00Z">
              <w:del w:id="1746" w:author="Ericsson User" w:date="2020-11-05T12:23:00Z">
                <w:r w:rsidDel="00A40E14">
                  <w:rPr>
                    <w:rFonts w:ascii="Calibri" w:hAnsi="Calibri"/>
                    <w:sz w:val="18"/>
                    <w:highlight w:val="yellow"/>
                  </w:rPr>
                  <w:delInstrText>HYPERLINK "../../ghampel/AppData/Local/Temp/Temp1_RAN3_110-e_agenda_with_Tdocs20201029_1848.zip/Docs/R3-206292.zip"</w:delInstrText>
                </w:r>
              </w:del>
            </w:ins>
            <w:del w:id="1747" w:author="Ericsson User" w:date="2020-11-05T12:23:00Z">
              <w:r w:rsidDel="00A40E14">
                <w:rPr>
                  <w:rFonts w:ascii="Calibri" w:hAnsi="Calibri"/>
                  <w:sz w:val="18"/>
                  <w:highlight w:val="yellow"/>
                </w:rPr>
                <w:delInstrText>HYPERLINK "../../../../Users/ghampel/AppData/Local/Temp/Temp1_RAN3_110-e_agenda_with_Tdocs20201029_1848.zip/Docs/R3-206292.zip"</w:delInstrText>
              </w:r>
            </w:del>
            <w:r>
              <w:rPr>
                <w:rFonts w:ascii="Calibri" w:hAnsi="Calibri"/>
                <w:sz w:val="18"/>
                <w:highlight w:val="yellow"/>
              </w:rPr>
              <w:fldChar w:fldCharType="separate"/>
            </w:r>
            <w:r>
              <w:rPr>
                <w:rStyle w:val="Hyperlink"/>
                <w:rFonts w:ascii="Calibri" w:hAnsi="Calibri"/>
                <w:sz w:val="18"/>
                <w:highlight w:val="yellow"/>
              </w:rPr>
              <w:t>R3-20</w:t>
            </w:r>
            <w:bookmarkStart w:id="1748" w:name="_Hlt54727612"/>
            <w:r>
              <w:rPr>
                <w:rStyle w:val="Hyperlink"/>
                <w:rFonts w:ascii="Calibri" w:hAnsi="Calibri"/>
                <w:sz w:val="18"/>
                <w:highlight w:val="yellow"/>
              </w:rPr>
              <w:t>6</w:t>
            </w:r>
            <w:bookmarkEnd w:id="1748"/>
            <w:r>
              <w:rPr>
                <w:rStyle w:val="Hyperlink"/>
                <w:rFonts w:ascii="Calibri" w:hAnsi="Calibri"/>
                <w:sz w:val="18"/>
                <w:highlight w:val="yellow"/>
              </w:rPr>
              <w:t>292</w:t>
            </w:r>
            <w:r>
              <w:rPr>
                <w:rFonts w:ascii="Calibri" w:hAnsi="Calibri"/>
                <w:sz w:val="18"/>
                <w:highlight w:val="yellow"/>
              </w:rPr>
              <w:fldChar w:fldCharType="end"/>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0B3C8E0" w14:textId="77777777" w:rsidR="004C0949" w:rsidRDefault="004C0949">
            <w:pPr>
              <w:widowControl w:val="0"/>
              <w:ind w:left="144" w:hanging="144"/>
              <w:rPr>
                <w:rFonts w:ascii="Calibri" w:hAnsi="Calibri"/>
                <w:sz w:val="18"/>
              </w:rPr>
            </w:pPr>
            <w:r>
              <w:rPr>
                <w:rFonts w:ascii="Calibri" w:hAnsi="Calibri"/>
                <w:sz w:val="18"/>
              </w:rPr>
              <w:t>Discussion on Inter-donor migration (Google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C2E10D1" w14:textId="77777777" w:rsidR="004C0949" w:rsidRDefault="004C0949">
            <w:pPr>
              <w:widowControl w:val="0"/>
              <w:ind w:left="144" w:hanging="144"/>
              <w:rPr>
                <w:rFonts w:ascii="Calibri" w:hAnsi="Calibri"/>
                <w:sz w:val="18"/>
              </w:rPr>
            </w:pPr>
            <w:r>
              <w:rPr>
                <w:rFonts w:ascii="Calibri" w:hAnsi="Calibri"/>
                <w:sz w:val="18"/>
              </w:rPr>
              <w:t>discussion</w:t>
            </w:r>
          </w:p>
          <w:p w14:paraId="1E47FACB" w14:textId="77777777" w:rsidR="004C0949" w:rsidRDefault="004C0949">
            <w:pPr>
              <w:widowControl w:val="0"/>
              <w:ind w:left="144" w:hanging="144"/>
              <w:rPr>
                <w:rFonts w:ascii="Calibri" w:hAnsi="Calibri"/>
                <w:sz w:val="18"/>
              </w:rPr>
            </w:pPr>
          </w:p>
        </w:tc>
      </w:tr>
      <w:tr w:rsidR="004C0949" w14:paraId="5A301C61"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2E18D2F" w14:textId="273FB603" w:rsidR="004C0949" w:rsidRDefault="004C0949">
            <w:pPr>
              <w:widowControl w:val="0"/>
              <w:ind w:left="144" w:hanging="144"/>
              <w:rPr>
                <w:rFonts w:ascii="Calibri" w:hAnsi="Calibri"/>
                <w:sz w:val="18"/>
                <w:highlight w:val="yellow"/>
              </w:rPr>
            </w:pPr>
            <w:r>
              <w:rPr>
                <w:rFonts w:ascii="Calibri" w:hAnsi="Calibri"/>
                <w:sz w:val="18"/>
                <w:highlight w:val="yellow"/>
              </w:rPr>
              <w:fldChar w:fldCharType="begin"/>
            </w:r>
            <w:ins w:id="1749" w:author="Ericsson User" w:date="2020-11-05T12:23:00Z">
              <w:r w:rsidR="00A40E14">
                <w:rPr>
                  <w:rFonts w:ascii="Calibri" w:hAnsi="Calibri"/>
                  <w:sz w:val="18"/>
                  <w:highlight w:val="yellow"/>
                </w:rPr>
                <w:instrText>HYPERLINK "C:\\Users\\ebarfil\\TSGR3_110-e\\Inbox\\ghampel\\AppData\\Local\\Temp\\Temp1_RAN3_110-e_agenda_with_Tdocs20201029_1848.zip\\Docs\\R3-206332.zip"</w:instrText>
              </w:r>
            </w:ins>
            <w:ins w:id="1750" w:author="Jian (James) Xu_LGE" w:date="2020-11-05T17:53:00Z">
              <w:del w:id="1751" w:author="Ericsson User" w:date="2020-11-05T12:23:00Z">
                <w:r w:rsidR="00F26036" w:rsidDel="00A40E14">
                  <w:rPr>
                    <w:rFonts w:ascii="Calibri" w:hAnsi="Calibri"/>
                    <w:sz w:val="18"/>
                    <w:highlight w:val="yellow"/>
                  </w:rPr>
                  <w:delInstrText>HYPERLINK "../../../TSGR3_110-e/Inbox/ghampel/AppData/Local/Temp/Temp1_RAN3_110-e_agenda_with_Tdocs20201029_1848.zip/Docs/R3-206332.zip"</w:delInstrText>
                </w:r>
              </w:del>
            </w:ins>
            <w:ins w:id="1752" w:author="Milap Majmundar (AT&amp;T)" w:date="2020-11-04T10:31:00Z">
              <w:del w:id="1753" w:author="Ericsson User" w:date="2020-11-05T12:23:00Z">
                <w:r w:rsidDel="00A40E14">
                  <w:rPr>
                    <w:rFonts w:ascii="Calibri" w:hAnsi="Calibri"/>
                    <w:sz w:val="18"/>
                    <w:highlight w:val="yellow"/>
                  </w:rPr>
                  <w:delInstrText>HYPERLINK "../../../../TSGR3_110-e/Inbox/ghampel/AppData/Local/Temp/Temp1_RAN3_110-e_agenda_with_Tdocs20201029_1848.zip/Docs/R3-206332.zip"</w:delInstrText>
                </w:r>
              </w:del>
            </w:ins>
            <w:ins w:id="1754" w:author="Google (Jing)" w:date="2020-11-04T20:16:00Z">
              <w:del w:id="1755" w:author="Ericsson User" w:date="2020-11-05T12:23:00Z">
                <w:r w:rsidDel="00A40E14">
                  <w:rPr>
                    <w:rFonts w:ascii="Calibri" w:hAnsi="Calibri"/>
                    <w:sz w:val="18"/>
                    <w:highlight w:val="yellow"/>
                  </w:rPr>
                  <w:delInstrText>HYPERLINK "../../../TSGR3_110-e/Inbox/ghampel/AppData/Local/Temp/Temp1_RAN3_110-e_agenda_with_Tdocs20201029_1848.zip/Docs/R3-206332.zip"</w:delInstrText>
                </w:r>
              </w:del>
            </w:ins>
            <w:ins w:id="1756" w:author="Huawei" w:date="2020-11-04T12:14:00Z">
              <w:del w:id="1757" w:author="Ericsson User" w:date="2020-11-05T12:23:00Z">
                <w:r w:rsidDel="00A40E14">
                  <w:rPr>
                    <w:rFonts w:ascii="Calibri" w:hAnsi="Calibri"/>
                    <w:sz w:val="18"/>
                    <w:highlight w:val="yellow"/>
                  </w:rPr>
                  <w:delInstrText>HYPERLINK "../../ghampel/AppData/Local/Temp/Temp1_RAN3_110-e_agenda_with_Tdocs20201029_1848.zip/Docs/R3-206332.zip"</w:delInstrText>
                </w:r>
              </w:del>
            </w:ins>
            <w:del w:id="1758" w:author="Ericsson User" w:date="2020-11-05T12:23:00Z">
              <w:r w:rsidDel="00A40E14">
                <w:rPr>
                  <w:rFonts w:ascii="Calibri" w:hAnsi="Calibri"/>
                  <w:sz w:val="18"/>
                  <w:highlight w:val="yellow"/>
                </w:rPr>
                <w:delInstrText>HYPERLINK "../../../../Users/ghampel/AppData/Local/Temp/Temp1_RAN3_110-e_agenda_with_Tdocs20201029_1848.zip/Docs/R3-206332.zip"</w:delInstrText>
              </w:r>
            </w:del>
            <w:r>
              <w:rPr>
                <w:rFonts w:ascii="Calibri" w:hAnsi="Calibri"/>
                <w:sz w:val="18"/>
                <w:highlight w:val="yellow"/>
              </w:rPr>
              <w:fldChar w:fldCharType="separate"/>
            </w:r>
            <w:r>
              <w:rPr>
                <w:rStyle w:val="Hyperlink"/>
                <w:rFonts w:ascii="Calibri" w:hAnsi="Calibri"/>
                <w:sz w:val="18"/>
                <w:highlight w:val="yellow"/>
              </w:rPr>
              <w:t>R3-20</w:t>
            </w:r>
            <w:bookmarkStart w:id="1759" w:name="_Hlt54727837"/>
            <w:r>
              <w:rPr>
                <w:rStyle w:val="Hyperlink"/>
                <w:rFonts w:ascii="Calibri" w:hAnsi="Calibri"/>
                <w:sz w:val="18"/>
                <w:highlight w:val="yellow"/>
              </w:rPr>
              <w:t>6</w:t>
            </w:r>
            <w:bookmarkEnd w:id="1759"/>
            <w:r>
              <w:rPr>
                <w:rStyle w:val="Hyperlink"/>
                <w:rFonts w:ascii="Calibri" w:hAnsi="Calibri"/>
                <w:sz w:val="18"/>
                <w:highlight w:val="yellow"/>
              </w:rPr>
              <w:t>332</w:t>
            </w:r>
            <w:r>
              <w:rPr>
                <w:rFonts w:ascii="Calibri" w:hAnsi="Calibri"/>
                <w:sz w:val="18"/>
                <w:highlight w:val="yellow"/>
              </w:rPr>
              <w:fldChar w:fldCharType="end"/>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1F233CB" w14:textId="77777777" w:rsidR="004C0949" w:rsidRDefault="004C0949">
            <w:pPr>
              <w:widowControl w:val="0"/>
              <w:ind w:left="144" w:hanging="144"/>
              <w:rPr>
                <w:rFonts w:ascii="Calibri" w:hAnsi="Calibri"/>
                <w:sz w:val="18"/>
              </w:rPr>
            </w:pPr>
            <w:r>
              <w:rPr>
                <w:rFonts w:ascii="Calibri" w:hAnsi="Calibri"/>
                <w:sz w:val="18"/>
              </w:rPr>
              <w:t>Principles of Group Mobility for Inter-donor IAB-node Migration (AT&amp;T)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3B9C5EB" w14:textId="77777777" w:rsidR="004C0949" w:rsidRDefault="004C0949">
            <w:pPr>
              <w:widowControl w:val="0"/>
              <w:ind w:left="144" w:hanging="144"/>
              <w:rPr>
                <w:rFonts w:ascii="Calibri" w:hAnsi="Calibri"/>
                <w:sz w:val="18"/>
              </w:rPr>
            </w:pPr>
            <w:r>
              <w:rPr>
                <w:rFonts w:ascii="Calibri" w:hAnsi="Calibri"/>
                <w:sz w:val="18"/>
              </w:rPr>
              <w:t>discussion</w:t>
            </w:r>
          </w:p>
          <w:p w14:paraId="78EA93AC" w14:textId="77777777" w:rsidR="004C0949" w:rsidRDefault="004C0949">
            <w:pPr>
              <w:widowControl w:val="0"/>
              <w:ind w:left="144" w:hanging="144"/>
              <w:rPr>
                <w:rFonts w:ascii="Calibri" w:hAnsi="Calibri"/>
                <w:sz w:val="18"/>
              </w:rPr>
            </w:pPr>
          </w:p>
        </w:tc>
      </w:tr>
      <w:tr w:rsidR="004C0949" w14:paraId="2A4F99DA"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2BD887D" w14:textId="7F349199" w:rsidR="004C0949" w:rsidRDefault="004C0949">
            <w:pPr>
              <w:widowControl w:val="0"/>
              <w:ind w:left="144" w:hanging="144"/>
              <w:rPr>
                <w:rFonts w:ascii="Calibri" w:hAnsi="Calibri"/>
                <w:sz w:val="18"/>
                <w:highlight w:val="yellow"/>
              </w:rPr>
            </w:pPr>
            <w:r>
              <w:rPr>
                <w:rFonts w:ascii="Calibri" w:hAnsi="Calibri"/>
                <w:sz w:val="18"/>
                <w:highlight w:val="yellow"/>
              </w:rPr>
              <w:fldChar w:fldCharType="begin"/>
            </w:r>
            <w:ins w:id="1760" w:author="Ericsson User" w:date="2020-11-05T12:23:00Z">
              <w:r w:rsidR="00A40E14">
                <w:rPr>
                  <w:rFonts w:ascii="Calibri" w:hAnsi="Calibri"/>
                  <w:sz w:val="18"/>
                  <w:highlight w:val="yellow"/>
                </w:rPr>
                <w:instrText>HYPERLINK "C:\\Users\\ebarfil\\TSGR3_110-e\\Inbox\\ghampel\\AppData\\Local\\Temp\\Temp1_RAN3_110-e_agenda_with_Tdocs20201029_1848.zip\\Docs\\R3-206586.zip"</w:instrText>
              </w:r>
            </w:ins>
            <w:ins w:id="1761" w:author="Jian (James) Xu_LGE" w:date="2020-11-05T17:53:00Z">
              <w:del w:id="1762" w:author="Ericsson User" w:date="2020-11-05T12:23:00Z">
                <w:r w:rsidR="00F26036" w:rsidDel="00A40E14">
                  <w:rPr>
                    <w:rFonts w:ascii="Calibri" w:hAnsi="Calibri"/>
                    <w:sz w:val="18"/>
                    <w:highlight w:val="yellow"/>
                  </w:rPr>
                  <w:delInstrText>HYPERLINK "../../../TSGR3_110-e/Inbox/ghampel/AppData/Local/Temp/Temp1_RAN3_110-e_agenda_with_Tdocs20201029_1848.zip/Docs/R3-206586.zip"</w:delInstrText>
                </w:r>
              </w:del>
            </w:ins>
            <w:ins w:id="1763" w:author="Milap Majmundar (AT&amp;T)" w:date="2020-11-04T10:31:00Z">
              <w:del w:id="1764" w:author="Ericsson User" w:date="2020-11-05T12:23:00Z">
                <w:r w:rsidDel="00A40E14">
                  <w:rPr>
                    <w:rFonts w:ascii="Calibri" w:hAnsi="Calibri"/>
                    <w:sz w:val="18"/>
                    <w:highlight w:val="yellow"/>
                  </w:rPr>
                  <w:delInstrText>HYPERLINK "../../../../TSGR3_110-e/Inbox/ghampel/AppData/Local/Temp/Temp1_RAN3_110-e_agenda_with_Tdocs20201029_1848.zip/Docs/R3-206586.zip"</w:delInstrText>
                </w:r>
              </w:del>
            </w:ins>
            <w:ins w:id="1765" w:author="Google (Jing)" w:date="2020-11-04T20:16:00Z">
              <w:del w:id="1766" w:author="Ericsson User" w:date="2020-11-05T12:23:00Z">
                <w:r w:rsidDel="00A40E14">
                  <w:rPr>
                    <w:rFonts w:ascii="Calibri" w:hAnsi="Calibri"/>
                    <w:sz w:val="18"/>
                    <w:highlight w:val="yellow"/>
                  </w:rPr>
                  <w:delInstrText>HYPERLINK "../../../TSGR3_110-e/Inbox/ghampel/AppData/Local/Temp/Temp1_RAN3_110-e_agenda_with_Tdocs20201029_1848.zip/Docs/R3-206586.zip"</w:delInstrText>
                </w:r>
              </w:del>
            </w:ins>
            <w:ins w:id="1767" w:author="Huawei" w:date="2020-11-04T12:14:00Z">
              <w:del w:id="1768" w:author="Ericsson User" w:date="2020-11-05T12:23:00Z">
                <w:r w:rsidDel="00A40E14">
                  <w:rPr>
                    <w:rFonts w:ascii="Calibri" w:hAnsi="Calibri"/>
                    <w:sz w:val="18"/>
                    <w:highlight w:val="yellow"/>
                  </w:rPr>
                  <w:delInstrText>HYPERLINK "../../ghampel/AppData/Local/Temp/Temp1_RAN3_110-e_agenda_with_Tdocs20201029_1848.zip/Docs/R3-206586.zip"</w:delInstrText>
                </w:r>
              </w:del>
            </w:ins>
            <w:del w:id="1769" w:author="Ericsson User" w:date="2020-11-05T12:23:00Z">
              <w:r w:rsidDel="00A40E14">
                <w:rPr>
                  <w:rFonts w:ascii="Calibri" w:hAnsi="Calibri"/>
                  <w:sz w:val="18"/>
                  <w:highlight w:val="yellow"/>
                </w:rPr>
                <w:delInstrText>HYPERLINK "../../../../Users/ghampel/AppData/Local/Temp/Temp1_RAN3_110-e_agenda_with_Tdocs20201029_1848.zip/Docs/R3-206586.zip"</w:delInstrText>
              </w:r>
            </w:del>
            <w:r>
              <w:rPr>
                <w:rFonts w:ascii="Calibri" w:hAnsi="Calibri"/>
                <w:sz w:val="18"/>
                <w:highlight w:val="yellow"/>
              </w:rPr>
              <w:fldChar w:fldCharType="separate"/>
            </w:r>
            <w:r>
              <w:rPr>
                <w:rStyle w:val="Hyperlink"/>
                <w:rFonts w:ascii="Calibri" w:hAnsi="Calibri"/>
                <w:sz w:val="18"/>
                <w:highlight w:val="yellow"/>
              </w:rPr>
              <w:t>R3-2</w:t>
            </w:r>
            <w:bookmarkStart w:id="1770" w:name="_Hlt54727933"/>
            <w:r>
              <w:rPr>
                <w:rStyle w:val="Hyperlink"/>
                <w:rFonts w:ascii="Calibri" w:hAnsi="Calibri"/>
                <w:sz w:val="18"/>
                <w:highlight w:val="yellow"/>
              </w:rPr>
              <w:t>0</w:t>
            </w:r>
            <w:bookmarkEnd w:id="1770"/>
            <w:r>
              <w:rPr>
                <w:rStyle w:val="Hyperlink"/>
                <w:rFonts w:ascii="Calibri" w:hAnsi="Calibri"/>
                <w:sz w:val="18"/>
                <w:highlight w:val="yellow"/>
              </w:rPr>
              <w:t>6586</w:t>
            </w:r>
            <w:r>
              <w:rPr>
                <w:rFonts w:ascii="Calibri" w:hAnsi="Calibri"/>
                <w:sz w:val="18"/>
                <w:highlight w:val="yellow"/>
              </w:rPr>
              <w:fldChar w:fldCharType="end"/>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C29CF52" w14:textId="77777777" w:rsidR="004C0949" w:rsidRDefault="004C0949">
            <w:pPr>
              <w:widowControl w:val="0"/>
              <w:ind w:left="144" w:hanging="144"/>
              <w:rPr>
                <w:rFonts w:ascii="Calibri" w:hAnsi="Calibri"/>
                <w:sz w:val="18"/>
              </w:rPr>
            </w:pPr>
            <w:r>
              <w:rPr>
                <w:rFonts w:ascii="Calibri" w:hAnsi="Calibri"/>
                <w:sz w:val="18"/>
              </w:rPr>
              <w:t>Inter-donor Load Balancing in IAB Networks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B034134" w14:textId="77777777" w:rsidR="004C0949" w:rsidRDefault="004C0949">
            <w:pPr>
              <w:widowControl w:val="0"/>
              <w:ind w:left="144" w:hanging="144"/>
              <w:rPr>
                <w:rFonts w:ascii="Calibri" w:hAnsi="Calibri"/>
                <w:sz w:val="18"/>
              </w:rPr>
            </w:pPr>
            <w:r>
              <w:rPr>
                <w:rFonts w:ascii="Calibri" w:hAnsi="Calibri"/>
                <w:sz w:val="18"/>
              </w:rPr>
              <w:t>discussion</w:t>
            </w:r>
          </w:p>
          <w:p w14:paraId="36E92C27" w14:textId="77777777" w:rsidR="004C0949" w:rsidRDefault="004C0949">
            <w:pPr>
              <w:widowControl w:val="0"/>
              <w:ind w:left="144" w:hanging="144"/>
              <w:rPr>
                <w:rFonts w:ascii="Calibri" w:hAnsi="Calibri"/>
                <w:sz w:val="18"/>
              </w:rPr>
            </w:pPr>
          </w:p>
        </w:tc>
      </w:tr>
      <w:tr w:rsidR="004C0949" w14:paraId="40D1372C"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ACE1730" w14:textId="18013375" w:rsidR="004C0949" w:rsidRDefault="004C0949">
            <w:pPr>
              <w:widowControl w:val="0"/>
              <w:ind w:left="144" w:hanging="144"/>
              <w:rPr>
                <w:rFonts w:ascii="Calibri" w:hAnsi="Calibri"/>
                <w:sz w:val="18"/>
                <w:highlight w:val="yellow"/>
              </w:rPr>
            </w:pPr>
            <w:r>
              <w:rPr>
                <w:rFonts w:ascii="Calibri" w:hAnsi="Calibri"/>
                <w:sz w:val="18"/>
                <w:highlight w:val="yellow"/>
              </w:rPr>
              <w:fldChar w:fldCharType="begin"/>
            </w:r>
            <w:ins w:id="1771" w:author="Ericsson User" w:date="2020-11-05T12:23:00Z">
              <w:r w:rsidR="00A40E14">
                <w:rPr>
                  <w:rFonts w:ascii="Calibri" w:hAnsi="Calibri"/>
                  <w:sz w:val="18"/>
                  <w:highlight w:val="yellow"/>
                </w:rPr>
                <w:instrText>HYPERLINK "C:\\Users\\ebarfil\\TSGR3_110-e\\Inbox\\ghampel\\AppData\\Local\\Temp\\Temp1_RAN3_110-e_agenda_with_Tdocs20201029_1848.zip\\Docs\\R3-206208.zip"</w:instrText>
              </w:r>
            </w:ins>
            <w:ins w:id="1772" w:author="Jian (James) Xu_LGE" w:date="2020-11-05T17:53:00Z">
              <w:del w:id="1773" w:author="Ericsson User" w:date="2020-11-05T12:23:00Z">
                <w:r w:rsidR="00F26036" w:rsidDel="00A40E14">
                  <w:rPr>
                    <w:rFonts w:ascii="Calibri" w:hAnsi="Calibri"/>
                    <w:sz w:val="18"/>
                    <w:highlight w:val="yellow"/>
                  </w:rPr>
                  <w:delInstrText>HYPERLINK "../../../TSGR3_110-e/Inbox/ghampel/AppData/Local/Temp/Temp1_RAN3_110-e_agenda_with_Tdocs20201029_1848.zip/Docs/R3-206208.zip"</w:delInstrText>
                </w:r>
              </w:del>
            </w:ins>
            <w:ins w:id="1774" w:author="Milap Majmundar (AT&amp;T)" w:date="2020-11-04T10:31:00Z">
              <w:del w:id="1775" w:author="Ericsson User" w:date="2020-11-05T12:23:00Z">
                <w:r w:rsidDel="00A40E14">
                  <w:rPr>
                    <w:rFonts w:ascii="Calibri" w:hAnsi="Calibri"/>
                    <w:sz w:val="18"/>
                    <w:highlight w:val="yellow"/>
                  </w:rPr>
                  <w:delInstrText>HYPERLINK "../../../../TSGR3_110-e/Inbox/ghampel/AppData/Local/Temp/Temp1_RAN3_110-e_agenda_with_Tdocs20201029_1848.zip/Docs/R3-206208.zip"</w:delInstrText>
                </w:r>
              </w:del>
            </w:ins>
            <w:ins w:id="1776" w:author="Google (Jing)" w:date="2020-11-04T20:16:00Z">
              <w:del w:id="1777" w:author="Ericsson User" w:date="2020-11-05T12:23:00Z">
                <w:r w:rsidDel="00A40E14">
                  <w:rPr>
                    <w:rFonts w:ascii="Calibri" w:hAnsi="Calibri"/>
                    <w:sz w:val="18"/>
                    <w:highlight w:val="yellow"/>
                  </w:rPr>
                  <w:delInstrText>HYPERLINK "../../../TSGR3_110-e/Inbox/ghampel/AppData/Local/Temp/Temp1_RAN3_110-e_agenda_with_Tdocs20201029_1848.zip/Docs/R3-206208.zip"</w:delInstrText>
                </w:r>
              </w:del>
            </w:ins>
            <w:ins w:id="1778" w:author="Huawei" w:date="2020-11-04T12:14:00Z">
              <w:del w:id="1779" w:author="Ericsson User" w:date="2020-11-05T12:23:00Z">
                <w:r w:rsidDel="00A40E14">
                  <w:rPr>
                    <w:rFonts w:ascii="Calibri" w:hAnsi="Calibri"/>
                    <w:sz w:val="18"/>
                    <w:highlight w:val="yellow"/>
                  </w:rPr>
                  <w:delInstrText>HYPERLINK "../../ghampel/AppData/Local/Temp/Temp1_RAN3_110-e_agenda_with_Tdocs20201029_1848.zip/Docs/R3-206208.zip"</w:delInstrText>
                </w:r>
              </w:del>
            </w:ins>
            <w:del w:id="1780" w:author="Ericsson User" w:date="2020-11-05T12:23:00Z">
              <w:r w:rsidDel="00A40E14">
                <w:rPr>
                  <w:rFonts w:ascii="Calibri" w:hAnsi="Calibri"/>
                  <w:sz w:val="18"/>
                  <w:highlight w:val="yellow"/>
                </w:rPr>
                <w:delInstrText>HYPERLINK "../../../../Users/ghampel/AppData/Local/Temp/Temp1_RAN3_110-e_agenda_with_Tdocs20201029_1848.zip/Docs/R3-206208.zip"</w:delInstrText>
              </w:r>
            </w:del>
            <w:r>
              <w:rPr>
                <w:rFonts w:ascii="Calibri" w:hAnsi="Calibri"/>
                <w:sz w:val="18"/>
                <w:highlight w:val="yellow"/>
              </w:rPr>
              <w:fldChar w:fldCharType="separate"/>
            </w:r>
            <w:r>
              <w:rPr>
                <w:rStyle w:val="Hyperlink"/>
                <w:rFonts w:ascii="Calibri" w:hAnsi="Calibri"/>
                <w:sz w:val="18"/>
                <w:highlight w:val="yellow"/>
              </w:rPr>
              <w:t>R3-206</w:t>
            </w:r>
            <w:bookmarkStart w:id="1781" w:name="_Hlt54727389"/>
            <w:r>
              <w:rPr>
                <w:rStyle w:val="Hyperlink"/>
                <w:rFonts w:ascii="Calibri" w:hAnsi="Calibri"/>
                <w:sz w:val="18"/>
                <w:highlight w:val="yellow"/>
              </w:rPr>
              <w:t>2</w:t>
            </w:r>
            <w:bookmarkEnd w:id="1781"/>
            <w:r>
              <w:rPr>
                <w:rStyle w:val="Hyperlink"/>
                <w:rFonts w:ascii="Calibri" w:hAnsi="Calibri"/>
                <w:sz w:val="18"/>
                <w:highlight w:val="yellow"/>
              </w:rPr>
              <w:t>08</w:t>
            </w:r>
            <w:r>
              <w:rPr>
                <w:rFonts w:ascii="Calibri" w:hAnsi="Calibri"/>
                <w:sz w:val="18"/>
                <w:highlight w:val="yellow"/>
              </w:rPr>
              <w:fldChar w:fldCharType="end"/>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F5C61DB" w14:textId="77777777" w:rsidR="004C0949" w:rsidRPr="00001A91" w:rsidRDefault="004C0949">
            <w:pPr>
              <w:widowControl w:val="0"/>
              <w:ind w:left="144" w:hanging="144"/>
              <w:rPr>
                <w:rFonts w:ascii="Calibri" w:hAnsi="Calibri"/>
                <w:sz w:val="18"/>
                <w:lang w:val="sv-SE"/>
                <w:rPrChange w:id="1782" w:author="Ericsson User" w:date="2020-11-05T12:24:00Z">
                  <w:rPr>
                    <w:rFonts w:ascii="Calibri" w:hAnsi="Calibri"/>
                    <w:sz w:val="18"/>
                  </w:rPr>
                </w:rPrChange>
              </w:rPr>
            </w:pPr>
            <w:r w:rsidRPr="00001A91">
              <w:rPr>
                <w:rFonts w:ascii="Calibri" w:hAnsi="Calibri"/>
                <w:sz w:val="18"/>
                <w:lang w:val="sv-SE"/>
                <w:rPrChange w:id="1783" w:author="Ericsson User" w:date="2020-11-05T12:24:00Z">
                  <w:rPr>
                    <w:rFonts w:ascii="Calibri" w:hAnsi="Calibri"/>
                    <w:sz w:val="18"/>
                  </w:rPr>
                </w:rPrChange>
              </w:rPr>
              <w:t>Inter-Donor IAB Node Migration Enhancement (Intel Deutschland GmbH)</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622EB18" w14:textId="77777777" w:rsidR="004C0949" w:rsidRDefault="004C0949">
            <w:pPr>
              <w:widowControl w:val="0"/>
              <w:ind w:left="144" w:hanging="144"/>
              <w:rPr>
                <w:rFonts w:ascii="Calibri" w:hAnsi="Calibri"/>
                <w:sz w:val="18"/>
              </w:rPr>
            </w:pPr>
            <w:r>
              <w:rPr>
                <w:rFonts w:ascii="Calibri" w:hAnsi="Calibri"/>
                <w:sz w:val="18"/>
              </w:rPr>
              <w:t>discussion</w:t>
            </w:r>
          </w:p>
          <w:p w14:paraId="34A1DE12" w14:textId="77777777" w:rsidR="004C0949" w:rsidRDefault="004C0949">
            <w:pPr>
              <w:widowControl w:val="0"/>
              <w:ind w:left="144" w:hanging="144"/>
              <w:rPr>
                <w:rFonts w:ascii="Calibri" w:hAnsi="Calibri"/>
                <w:sz w:val="18"/>
              </w:rPr>
            </w:pPr>
          </w:p>
        </w:tc>
      </w:tr>
      <w:tr w:rsidR="004C0949" w14:paraId="78858EE4"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53E7CA2" w14:textId="232FB36F" w:rsidR="004C0949" w:rsidRDefault="004C0949">
            <w:pPr>
              <w:widowControl w:val="0"/>
              <w:ind w:left="144" w:hanging="144"/>
              <w:rPr>
                <w:rFonts w:ascii="Calibri" w:hAnsi="Calibri"/>
                <w:sz w:val="18"/>
                <w:highlight w:val="yellow"/>
              </w:rPr>
            </w:pPr>
            <w:r>
              <w:rPr>
                <w:rFonts w:ascii="Calibri" w:hAnsi="Calibri"/>
                <w:sz w:val="18"/>
                <w:highlight w:val="yellow"/>
              </w:rPr>
              <w:lastRenderedPageBreak/>
              <w:fldChar w:fldCharType="begin"/>
            </w:r>
            <w:ins w:id="1784" w:author="Ericsson User" w:date="2020-11-05T12:23:00Z">
              <w:r w:rsidR="00A40E14">
                <w:rPr>
                  <w:rFonts w:ascii="Calibri" w:hAnsi="Calibri"/>
                  <w:sz w:val="18"/>
                  <w:highlight w:val="yellow"/>
                </w:rPr>
                <w:instrText>HYPERLINK "C:\\Users\\ebarfil\\TSGR3_110-e\\Inbox\\ghampel\\AppData\\Local\\Temp\\Temp1_RAN3_110-e_agenda_with_Tdocs20201029_1848.zip\\Docs\\R3-206287.zip"</w:instrText>
              </w:r>
            </w:ins>
            <w:ins w:id="1785" w:author="Jian (James) Xu_LGE" w:date="2020-11-05T17:53:00Z">
              <w:del w:id="1786" w:author="Ericsson User" w:date="2020-11-05T12:23:00Z">
                <w:r w:rsidR="00F26036" w:rsidDel="00A40E14">
                  <w:rPr>
                    <w:rFonts w:ascii="Calibri" w:hAnsi="Calibri"/>
                    <w:sz w:val="18"/>
                    <w:highlight w:val="yellow"/>
                  </w:rPr>
                  <w:delInstrText>HYPERLINK "../../../TSGR3_110-e/Inbox/ghampel/AppData/Local/Temp/Temp1_RAN3_110-e_agenda_with_Tdocs20201029_1848.zip/Docs/R3-206287.zip"</w:delInstrText>
                </w:r>
              </w:del>
            </w:ins>
            <w:ins w:id="1787" w:author="Milap Majmundar (AT&amp;T)" w:date="2020-11-04T10:31:00Z">
              <w:del w:id="1788" w:author="Ericsson User" w:date="2020-11-05T12:23:00Z">
                <w:r w:rsidDel="00A40E14">
                  <w:rPr>
                    <w:rFonts w:ascii="Calibri" w:hAnsi="Calibri"/>
                    <w:sz w:val="18"/>
                    <w:highlight w:val="yellow"/>
                  </w:rPr>
                  <w:delInstrText>HYPERLINK "../../../../TSGR3_110-e/Inbox/ghampel/AppData/Local/Temp/Temp1_RAN3_110-e_agenda_with_Tdocs20201029_1848.zip/Docs/R3-206287.zip"</w:delInstrText>
                </w:r>
              </w:del>
            </w:ins>
            <w:ins w:id="1789" w:author="Google (Jing)" w:date="2020-11-04T20:16:00Z">
              <w:del w:id="1790" w:author="Ericsson User" w:date="2020-11-05T12:23:00Z">
                <w:r w:rsidDel="00A40E14">
                  <w:rPr>
                    <w:rFonts w:ascii="Calibri" w:hAnsi="Calibri"/>
                    <w:sz w:val="18"/>
                    <w:highlight w:val="yellow"/>
                  </w:rPr>
                  <w:delInstrText>HYPERLINK "../../../TSGR3_110-e/Inbox/ghampel/AppData/Local/Temp/Temp1_RAN3_110-e_agenda_with_Tdocs20201029_1848.zip/Docs/R3-206287.zip"</w:delInstrText>
                </w:r>
              </w:del>
            </w:ins>
            <w:ins w:id="1791" w:author="Huawei" w:date="2020-11-04T12:14:00Z">
              <w:del w:id="1792" w:author="Ericsson User" w:date="2020-11-05T12:23:00Z">
                <w:r w:rsidDel="00A40E14">
                  <w:rPr>
                    <w:rFonts w:ascii="Calibri" w:hAnsi="Calibri"/>
                    <w:sz w:val="18"/>
                    <w:highlight w:val="yellow"/>
                  </w:rPr>
                  <w:delInstrText>HYPERLINK "../../ghampel/AppData/Local/Temp/Temp1_RAN3_110-e_agenda_with_Tdocs20201029_1848.zip/Docs/R3-206287.zip"</w:delInstrText>
                </w:r>
              </w:del>
            </w:ins>
            <w:del w:id="1793" w:author="Ericsson User" w:date="2020-11-05T12:23:00Z">
              <w:r w:rsidDel="00A40E14">
                <w:rPr>
                  <w:rFonts w:ascii="Calibri" w:hAnsi="Calibri"/>
                  <w:sz w:val="18"/>
                  <w:highlight w:val="yellow"/>
                </w:rPr>
                <w:delInstrText>HYPERLINK "../../../../Users/ghampel/AppData/Local/Temp/Temp1_RAN3_110-e_agenda_with_Tdocs20201029_1848.zip/Docs/R3-206287.zip"</w:delInstrText>
              </w:r>
            </w:del>
            <w:r>
              <w:rPr>
                <w:rFonts w:ascii="Calibri" w:hAnsi="Calibri"/>
                <w:sz w:val="18"/>
                <w:highlight w:val="yellow"/>
              </w:rPr>
              <w:fldChar w:fldCharType="separate"/>
            </w:r>
            <w:r>
              <w:rPr>
                <w:rStyle w:val="Hyperlink"/>
                <w:rFonts w:ascii="Calibri" w:hAnsi="Calibri"/>
                <w:sz w:val="18"/>
                <w:highlight w:val="yellow"/>
              </w:rPr>
              <w:t>R3-2</w:t>
            </w:r>
            <w:bookmarkStart w:id="1794" w:name="_Hlt54727467"/>
            <w:r>
              <w:rPr>
                <w:rStyle w:val="Hyperlink"/>
                <w:rFonts w:ascii="Calibri" w:hAnsi="Calibri"/>
                <w:sz w:val="18"/>
                <w:highlight w:val="yellow"/>
              </w:rPr>
              <w:t>0</w:t>
            </w:r>
            <w:bookmarkEnd w:id="1794"/>
            <w:r>
              <w:rPr>
                <w:rStyle w:val="Hyperlink"/>
                <w:rFonts w:ascii="Calibri" w:hAnsi="Calibri"/>
                <w:sz w:val="18"/>
                <w:highlight w:val="yellow"/>
              </w:rPr>
              <w:t>6287</w:t>
            </w:r>
            <w:r>
              <w:rPr>
                <w:rFonts w:ascii="Calibri" w:hAnsi="Calibri"/>
                <w:sz w:val="18"/>
                <w:highlight w:val="yellow"/>
              </w:rPr>
              <w:fldChar w:fldCharType="end"/>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940310A" w14:textId="77777777" w:rsidR="004C0949" w:rsidRDefault="004C0949">
            <w:pPr>
              <w:widowControl w:val="0"/>
              <w:ind w:left="144" w:hanging="144"/>
              <w:rPr>
                <w:rFonts w:ascii="Calibri" w:hAnsi="Calibri"/>
                <w:sz w:val="18"/>
              </w:rPr>
            </w:pPr>
            <w:r>
              <w:rPr>
                <w:rFonts w:ascii="Calibri" w:hAnsi="Calibri"/>
                <w:sz w:val="18"/>
              </w:rPr>
              <w:t>Discussion on Inter-Donor IAB Node Migration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EA60C78" w14:textId="77777777" w:rsidR="004C0949" w:rsidRDefault="004C0949">
            <w:pPr>
              <w:widowControl w:val="0"/>
              <w:ind w:left="144" w:hanging="144"/>
              <w:rPr>
                <w:rFonts w:ascii="Calibri" w:hAnsi="Calibri"/>
                <w:sz w:val="18"/>
              </w:rPr>
            </w:pPr>
            <w:r>
              <w:rPr>
                <w:rFonts w:ascii="Calibri" w:hAnsi="Calibri"/>
                <w:sz w:val="18"/>
              </w:rPr>
              <w:t>discussion</w:t>
            </w:r>
          </w:p>
          <w:p w14:paraId="73394E81" w14:textId="77777777" w:rsidR="004C0949" w:rsidRDefault="004C0949">
            <w:pPr>
              <w:widowControl w:val="0"/>
              <w:ind w:left="144" w:hanging="144"/>
              <w:rPr>
                <w:rFonts w:ascii="Calibri" w:hAnsi="Calibri"/>
                <w:sz w:val="18"/>
              </w:rPr>
            </w:pPr>
          </w:p>
        </w:tc>
      </w:tr>
      <w:tr w:rsidR="004C0949" w14:paraId="6504B291"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6C7AD8D" w14:textId="362E0A77" w:rsidR="004C0949" w:rsidRDefault="004C0949">
            <w:pPr>
              <w:widowControl w:val="0"/>
              <w:ind w:left="144" w:hanging="144"/>
              <w:rPr>
                <w:rFonts w:ascii="Calibri" w:hAnsi="Calibri"/>
                <w:sz w:val="18"/>
                <w:highlight w:val="yellow"/>
              </w:rPr>
            </w:pPr>
            <w:r>
              <w:rPr>
                <w:rFonts w:ascii="Calibri" w:hAnsi="Calibri"/>
                <w:sz w:val="18"/>
                <w:highlight w:val="yellow"/>
              </w:rPr>
              <w:fldChar w:fldCharType="begin"/>
            </w:r>
            <w:ins w:id="1795" w:author="Ericsson User" w:date="2020-11-05T12:23:00Z">
              <w:r w:rsidR="00A40E14">
                <w:rPr>
                  <w:rFonts w:ascii="Calibri" w:hAnsi="Calibri"/>
                  <w:sz w:val="18"/>
                  <w:highlight w:val="yellow"/>
                </w:rPr>
                <w:instrText>HYPERLINK "C:\\Users\\ebarfil\\TSGR3_110-e\\Inbox\\ghampel\\AppData\\Local\\Temp\\Temp1_RAN3_110-e_agenda_with_Tdocs20201029_1848.zip\\Docs\\R3-206295.zip"</w:instrText>
              </w:r>
            </w:ins>
            <w:ins w:id="1796" w:author="Jian (James) Xu_LGE" w:date="2020-11-05T17:53:00Z">
              <w:del w:id="1797" w:author="Ericsson User" w:date="2020-11-05T12:23:00Z">
                <w:r w:rsidR="00F26036" w:rsidDel="00A40E14">
                  <w:rPr>
                    <w:rFonts w:ascii="Calibri" w:hAnsi="Calibri"/>
                    <w:sz w:val="18"/>
                    <w:highlight w:val="yellow"/>
                  </w:rPr>
                  <w:delInstrText>HYPERLINK "../../../TSGR3_110-e/Inbox/ghampel/AppData/Local/Temp/Temp1_RAN3_110-e_agenda_with_Tdocs20201029_1848.zip/Docs/R3-206295.zip"</w:delInstrText>
                </w:r>
              </w:del>
            </w:ins>
            <w:ins w:id="1798" w:author="Milap Majmundar (AT&amp;T)" w:date="2020-11-04T10:31:00Z">
              <w:del w:id="1799" w:author="Ericsson User" w:date="2020-11-05T12:23:00Z">
                <w:r w:rsidDel="00A40E14">
                  <w:rPr>
                    <w:rFonts w:ascii="Calibri" w:hAnsi="Calibri"/>
                    <w:sz w:val="18"/>
                    <w:highlight w:val="yellow"/>
                  </w:rPr>
                  <w:delInstrText>HYPERLINK "../../../../TSGR3_110-e/Inbox/ghampel/AppData/Local/Temp/Temp1_RAN3_110-e_agenda_with_Tdocs20201029_1848.zip/Docs/R3-206295.zip"</w:delInstrText>
                </w:r>
              </w:del>
            </w:ins>
            <w:ins w:id="1800" w:author="Google (Jing)" w:date="2020-11-04T20:16:00Z">
              <w:del w:id="1801" w:author="Ericsson User" w:date="2020-11-05T12:23:00Z">
                <w:r w:rsidDel="00A40E14">
                  <w:rPr>
                    <w:rFonts w:ascii="Calibri" w:hAnsi="Calibri"/>
                    <w:sz w:val="18"/>
                    <w:highlight w:val="yellow"/>
                  </w:rPr>
                  <w:delInstrText>HYPERLINK "../../../TSGR3_110-e/Inbox/ghampel/AppData/Local/Temp/Temp1_RAN3_110-e_agenda_with_Tdocs20201029_1848.zip/Docs/R3-206295.zip"</w:delInstrText>
                </w:r>
              </w:del>
            </w:ins>
            <w:ins w:id="1802" w:author="Huawei" w:date="2020-11-04T12:14:00Z">
              <w:del w:id="1803" w:author="Ericsson User" w:date="2020-11-05T12:23:00Z">
                <w:r w:rsidDel="00A40E14">
                  <w:rPr>
                    <w:rFonts w:ascii="Calibri" w:hAnsi="Calibri"/>
                    <w:sz w:val="18"/>
                    <w:highlight w:val="yellow"/>
                  </w:rPr>
                  <w:delInstrText>HYPERLINK "../../ghampel/AppData/Local/Temp/Temp1_RAN3_110-e_agenda_with_Tdocs20201029_1848.zip/Docs/R3-206295.zip"</w:delInstrText>
                </w:r>
              </w:del>
            </w:ins>
            <w:del w:id="1804" w:author="Ericsson User" w:date="2020-11-05T12:23:00Z">
              <w:r w:rsidDel="00A40E14">
                <w:rPr>
                  <w:rFonts w:ascii="Calibri" w:hAnsi="Calibri"/>
                  <w:sz w:val="18"/>
                  <w:highlight w:val="yellow"/>
                </w:rPr>
                <w:delInstrText>HYPERLINK "../../../../Users/ghampel/AppData/Local/Temp/Temp1_RAN3_110-e_agenda_with_Tdocs20201029_1848.zip/Docs/R3-206295.zip"</w:delInstrText>
              </w:r>
            </w:del>
            <w:r>
              <w:rPr>
                <w:rFonts w:ascii="Calibri" w:hAnsi="Calibri"/>
                <w:sz w:val="18"/>
                <w:highlight w:val="yellow"/>
              </w:rPr>
              <w:fldChar w:fldCharType="separate"/>
            </w:r>
            <w:r>
              <w:rPr>
                <w:rStyle w:val="Hyperlink"/>
                <w:rFonts w:ascii="Calibri" w:hAnsi="Calibri"/>
                <w:sz w:val="18"/>
                <w:highlight w:val="yellow"/>
              </w:rPr>
              <w:t>R3-20</w:t>
            </w:r>
            <w:bookmarkStart w:id="1805" w:name="_Hlt54727788"/>
            <w:r>
              <w:rPr>
                <w:rStyle w:val="Hyperlink"/>
                <w:rFonts w:ascii="Calibri" w:hAnsi="Calibri"/>
                <w:sz w:val="18"/>
                <w:highlight w:val="yellow"/>
              </w:rPr>
              <w:t>6</w:t>
            </w:r>
            <w:bookmarkEnd w:id="1805"/>
            <w:r>
              <w:rPr>
                <w:rStyle w:val="Hyperlink"/>
                <w:rFonts w:ascii="Calibri" w:hAnsi="Calibri"/>
                <w:sz w:val="18"/>
                <w:highlight w:val="yellow"/>
              </w:rPr>
              <w:t>295</w:t>
            </w:r>
            <w:r>
              <w:rPr>
                <w:rFonts w:ascii="Calibri" w:hAnsi="Calibri"/>
                <w:sz w:val="18"/>
                <w:highlight w:val="yellow"/>
              </w:rPr>
              <w:fldChar w:fldCharType="end"/>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559C348" w14:textId="77777777" w:rsidR="004C0949" w:rsidRDefault="004C0949">
            <w:pPr>
              <w:widowControl w:val="0"/>
              <w:ind w:left="144" w:hanging="144"/>
              <w:rPr>
                <w:rFonts w:ascii="Calibri" w:hAnsi="Calibri"/>
                <w:sz w:val="18"/>
              </w:rPr>
            </w:pPr>
            <w:r>
              <w:rPr>
                <w:rFonts w:ascii="Calibri" w:hAnsi="Calibri"/>
                <w:sz w:val="18"/>
              </w:rPr>
              <w:t>Discussion on Simultaneous Connection to two IAB-donors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FA55873" w14:textId="77777777" w:rsidR="004C0949" w:rsidRDefault="004C0949">
            <w:pPr>
              <w:widowControl w:val="0"/>
              <w:ind w:left="144" w:hanging="144"/>
              <w:rPr>
                <w:rFonts w:ascii="Calibri" w:hAnsi="Calibri"/>
                <w:sz w:val="18"/>
              </w:rPr>
            </w:pPr>
            <w:r>
              <w:rPr>
                <w:rFonts w:ascii="Calibri" w:hAnsi="Calibri"/>
                <w:sz w:val="18"/>
              </w:rPr>
              <w:t>discussion</w:t>
            </w:r>
          </w:p>
          <w:p w14:paraId="053F35EF" w14:textId="77777777" w:rsidR="004C0949" w:rsidRDefault="004C0949">
            <w:pPr>
              <w:widowControl w:val="0"/>
              <w:ind w:left="144" w:hanging="144"/>
              <w:rPr>
                <w:rFonts w:ascii="Calibri" w:hAnsi="Calibri"/>
                <w:sz w:val="18"/>
              </w:rPr>
            </w:pPr>
          </w:p>
        </w:tc>
      </w:tr>
      <w:tr w:rsidR="004C0949" w14:paraId="594BB9D9"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0434CFB" w14:textId="4D98FFD8" w:rsidR="004C0949" w:rsidRDefault="004C0949">
            <w:pPr>
              <w:widowControl w:val="0"/>
              <w:ind w:left="144" w:hanging="144"/>
              <w:rPr>
                <w:rFonts w:ascii="Calibri" w:hAnsi="Calibri"/>
                <w:sz w:val="18"/>
                <w:highlight w:val="yellow"/>
              </w:rPr>
            </w:pPr>
            <w:r>
              <w:rPr>
                <w:rFonts w:ascii="Calibri" w:hAnsi="Calibri"/>
                <w:sz w:val="18"/>
                <w:highlight w:val="yellow"/>
              </w:rPr>
              <w:fldChar w:fldCharType="begin"/>
            </w:r>
            <w:ins w:id="1806" w:author="Ericsson User" w:date="2020-11-05T12:23:00Z">
              <w:r w:rsidR="00A40E14">
                <w:rPr>
                  <w:rFonts w:ascii="Calibri" w:hAnsi="Calibri"/>
                  <w:sz w:val="18"/>
                  <w:highlight w:val="yellow"/>
                </w:rPr>
                <w:instrText>HYPERLINK "C:\\Users\\ebarfil\\TSGR3_110-e\\Inbox\\ghampel\\AppData\\Local\\Temp\\Temp1_RAN3_110-e_agenda_with_Tdocs20201029_1848.zip\\Docs\\R3-205981.zip"</w:instrText>
              </w:r>
            </w:ins>
            <w:ins w:id="1807" w:author="Jian (James) Xu_LGE" w:date="2020-11-05T17:53:00Z">
              <w:del w:id="1808" w:author="Ericsson User" w:date="2020-11-05T12:23:00Z">
                <w:r w:rsidR="00F26036" w:rsidDel="00A40E14">
                  <w:rPr>
                    <w:rFonts w:ascii="Calibri" w:hAnsi="Calibri"/>
                    <w:sz w:val="18"/>
                    <w:highlight w:val="yellow"/>
                  </w:rPr>
                  <w:delInstrText>HYPERLINK "../../../TSGR3_110-e/Inbox/ghampel/AppData/Local/Temp/Temp1_RAN3_110-e_agenda_with_Tdocs20201029_1848.zip/Docs/R3-205981.zip"</w:delInstrText>
                </w:r>
              </w:del>
            </w:ins>
            <w:ins w:id="1809" w:author="Milap Majmundar (AT&amp;T)" w:date="2020-11-04T10:31:00Z">
              <w:del w:id="1810" w:author="Ericsson User" w:date="2020-11-05T12:23:00Z">
                <w:r w:rsidDel="00A40E14">
                  <w:rPr>
                    <w:rFonts w:ascii="Calibri" w:hAnsi="Calibri"/>
                    <w:sz w:val="18"/>
                    <w:highlight w:val="yellow"/>
                  </w:rPr>
                  <w:delInstrText>HYPERLINK "../../../../TSGR3_110-e/Inbox/ghampel/AppData/Local/Temp/Temp1_RAN3_110-e_agenda_with_Tdocs20201029_1848.zip/Docs/R3-205981.zip"</w:delInstrText>
                </w:r>
              </w:del>
            </w:ins>
            <w:ins w:id="1811" w:author="Google (Jing)" w:date="2020-11-04T20:16:00Z">
              <w:del w:id="1812" w:author="Ericsson User" w:date="2020-11-05T12:23:00Z">
                <w:r w:rsidDel="00A40E14">
                  <w:rPr>
                    <w:rFonts w:ascii="Calibri" w:hAnsi="Calibri"/>
                    <w:sz w:val="18"/>
                    <w:highlight w:val="yellow"/>
                  </w:rPr>
                  <w:delInstrText>HYPERLINK "../../../TSGR3_110-e/Inbox/ghampel/AppData/Local/Temp/Temp1_RAN3_110-e_agenda_with_Tdocs20201029_1848.zip/Docs/R3-205981.zip"</w:delInstrText>
                </w:r>
              </w:del>
            </w:ins>
            <w:ins w:id="1813" w:author="Huawei" w:date="2020-11-04T12:14:00Z">
              <w:del w:id="1814" w:author="Ericsson User" w:date="2020-11-05T12:23:00Z">
                <w:r w:rsidDel="00A40E14">
                  <w:rPr>
                    <w:rFonts w:ascii="Calibri" w:hAnsi="Calibri"/>
                    <w:sz w:val="18"/>
                    <w:highlight w:val="yellow"/>
                  </w:rPr>
                  <w:delInstrText>HYPERLINK "../../ghampel/AppData/Local/Temp/Temp1_RAN3_110-e_agenda_with_Tdocs20201029_1848.zip/Docs/R3-205981.zip"</w:delInstrText>
                </w:r>
              </w:del>
            </w:ins>
            <w:del w:id="1815" w:author="Ericsson User" w:date="2020-11-05T12:23:00Z">
              <w:r w:rsidDel="00A40E14">
                <w:rPr>
                  <w:rFonts w:ascii="Calibri" w:hAnsi="Calibri"/>
                  <w:sz w:val="18"/>
                  <w:highlight w:val="yellow"/>
                </w:rPr>
                <w:delInstrText>HYPERLINK "../../../../Users/ghampel/AppData/Local/Temp/Temp1_RAN3_110-e_agenda_with_Tdocs20201029_1848.zip/Docs/R3-205981.zip"</w:delInstrText>
              </w:r>
            </w:del>
            <w:r>
              <w:rPr>
                <w:rFonts w:ascii="Calibri" w:hAnsi="Calibri"/>
                <w:sz w:val="18"/>
                <w:highlight w:val="yellow"/>
              </w:rPr>
              <w:fldChar w:fldCharType="separate"/>
            </w:r>
            <w:r>
              <w:rPr>
                <w:rStyle w:val="Hyperlink"/>
                <w:rFonts w:ascii="Calibri" w:hAnsi="Calibri"/>
                <w:sz w:val="18"/>
                <w:highlight w:val="yellow"/>
              </w:rPr>
              <w:t>R3-2</w:t>
            </w:r>
            <w:bookmarkStart w:id="1816" w:name="_Hlt54726990"/>
            <w:r>
              <w:rPr>
                <w:rStyle w:val="Hyperlink"/>
                <w:rFonts w:ascii="Calibri" w:hAnsi="Calibri"/>
                <w:sz w:val="18"/>
                <w:highlight w:val="yellow"/>
              </w:rPr>
              <w:t>0</w:t>
            </w:r>
            <w:bookmarkEnd w:id="1816"/>
            <w:r>
              <w:rPr>
                <w:rStyle w:val="Hyperlink"/>
                <w:rFonts w:ascii="Calibri" w:hAnsi="Calibri"/>
                <w:sz w:val="18"/>
                <w:highlight w:val="yellow"/>
              </w:rPr>
              <w:t>5981</w:t>
            </w:r>
            <w:r>
              <w:rPr>
                <w:rFonts w:ascii="Calibri" w:hAnsi="Calibri"/>
                <w:sz w:val="18"/>
                <w:highlight w:val="yellow"/>
              </w:rPr>
              <w:fldChar w:fldCharType="end"/>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0ECE6AB" w14:textId="77777777" w:rsidR="004C0949" w:rsidRDefault="004C0949">
            <w:pPr>
              <w:widowControl w:val="0"/>
              <w:ind w:left="144" w:hanging="144"/>
              <w:rPr>
                <w:rFonts w:ascii="Calibri" w:hAnsi="Calibri"/>
                <w:sz w:val="18"/>
              </w:rPr>
            </w:pPr>
            <w:r>
              <w:rPr>
                <w:rFonts w:ascii="Calibri" w:hAnsi="Calibri"/>
                <w:sz w:val="18"/>
              </w:rPr>
              <w:t>Considerations on UE migration procedure during Inter-donor IAB node migration (KDDI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B59EB6B" w14:textId="77777777" w:rsidR="004C0949" w:rsidRDefault="004C0949">
            <w:pPr>
              <w:widowControl w:val="0"/>
              <w:ind w:left="144" w:hanging="144"/>
              <w:rPr>
                <w:rFonts w:ascii="Calibri" w:hAnsi="Calibri"/>
                <w:sz w:val="18"/>
              </w:rPr>
            </w:pPr>
            <w:r>
              <w:rPr>
                <w:rFonts w:ascii="Calibri" w:hAnsi="Calibri"/>
                <w:sz w:val="18"/>
              </w:rPr>
              <w:t>discussion</w:t>
            </w:r>
          </w:p>
          <w:p w14:paraId="13A919B4" w14:textId="77777777" w:rsidR="004C0949" w:rsidRDefault="004C0949">
            <w:pPr>
              <w:widowControl w:val="0"/>
              <w:ind w:left="144" w:hanging="144"/>
              <w:rPr>
                <w:rFonts w:ascii="Calibri" w:hAnsi="Calibri"/>
                <w:sz w:val="18"/>
              </w:rPr>
            </w:pPr>
          </w:p>
        </w:tc>
      </w:tr>
      <w:tr w:rsidR="004C0949" w14:paraId="0B03808B"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925A128" w14:textId="1CE92032" w:rsidR="004C0949" w:rsidRDefault="004C0949">
            <w:pPr>
              <w:widowControl w:val="0"/>
              <w:ind w:left="144" w:hanging="144"/>
              <w:rPr>
                <w:rFonts w:ascii="Calibri" w:hAnsi="Calibri"/>
                <w:sz w:val="18"/>
                <w:highlight w:val="yellow"/>
              </w:rPr>
            </w:pPr>
            <w:r>
              <w:rPr>
                <w:rFonts w:ascii="Calibri" w:hAnsi="Calibri"/>
                <w:sz w:val="18"/>
                <w:highlight w:val="yellow"/>
              </w:rPr>
              <w:fldChar w:fldCharType="begin"/>
            </w:r>
            <w:ins w:id="1817" w:author="Ericsson User" w:date="2020-11-05T12:23:00Z">
              <w:r w:rsidR="00A40E14">
                <w:rPr>
                  <w:rFonts w:ascii="Calibri" w:hAnsi="Calibri"/>
                  <w:sz w:val="18"/>
                  <w:highlight w:val="yellow"/>
                </w:rPr>
                <w:instrText>HYPERLINK "C:\\Users\\ebarfil\\TSGR3_110-e\\Inbox\\ghampel\\AppData\\Local\\Temp\\Temp1_RAN3_110-e_agenda_with_Tdocs20201029_1848.zip\\Docs\\R3-206559.zip"</w:instrText>
              </w:r>
            </w:ins>
            <w:ins w:id="1818" w:author="Jian (James) Xu_LGE" w:date="2020-11-05T17:53:00Z">
              <w:del w:id="1819" w:author="Ericsson User" w:date="2020-11-05T12:23:00Z">
                <w:r w:rsidR="00F26036" w:rsidDel="00A40E14">
                  <w:rPr>
                    <w:rFonts w:ascii="Calibri" w:hAnsi="Calibri"/>
                    <w:sz w:val="18"/>
                    <w:highlight w:val="yellow"/>
                  </w:rPr>
                  <w:delInstrText>HYPERLINK "../../../TSGR3_110-e/Inbox/ghampel/AppData/Local/Temp/Temp1_RAN3_110-e_agenda_with_Tdocs20201029_1848.zip/Docs/R3-206559.zip"</w:delInstrText>
                </w:r>
              </w:del>
            </w:ins>
            <w:ins w:id="1820" w:author="Milap Majmundar (AT&amp;T)" w:date="2020-11-04T10:31:00Z">
              <w:del w:id="1821" w:author="Ericsson User" w:date="2020-11-05T12:23:00Z">
                <w:r w:rsidDel="00A40E14">
                  <w:rPr>
                    <w:rFonts w:ascii="Calibri" w:hAnsi="Calibri"/>
                    <w:sz w:val="18"/>
                    <w:highlight w:val="yellow"/>
                  </w:rPr>
                  <w:delInstrText>HYPERLINK "../../../../TSGR3_110-e/Inbox/ghampel/AppData/Local/Temp/Temp1_RAN3_110-e_agenda_with_Tdocs20201029_1848.zip/Docs/R3-206559.zip"</w:delInstrText>
                </w:r>
              </w:del>
            </w:ins>
            <w:ins w:id="1822" w:author="Google (Jing)" w:date="2020-11-04T20:16:00Z">
              <w:del w:id="1823" w:author="Ericsson User" w:date="2020-11-05T12:23:00Z">
                <w:r w:rsidDel="00A40E14">
                  <w:rPr>
                    <w:rFonts w:ascii="Calibri" w:hAnsi="Calibri"/>
                    <w:sz w:val="18"/>
                    <w:highlight w:val="yellow"/>
                  </w:rPr>
                  <w:delInstrText>HYPERLINK "../../../TSGR3_110-e/Inbox/ghampel/AppData/Local/Temp/Temp1_RAN3_110-e_agenda_with_Tdocs20201029_1848.zip/Docs/R3-206559.zip"</w:delInstrText>
                </w:r>
              </w:del>
            </w:ins>
            <w:ins w:id="1824" w:author="Huawei" w:date="2020-11-04T12:14:00Z">
              <w:del w:id="1825" w:author="Ericsson User" w:date="2020-11-05T12:23:00Z">
                <w:r w:rsidDel="00A40E14">
                  <w:rPr>
                    <w:rFonts w:ascii="Calibri" w:hAnsi="Calibri"/>
                    <w:sz w:val="18"/>
                    <w:highlight w:val="yellow"/>
                  </w:rPr>
                  <w:delInstrText>HYPERLINK "../../ghampel/AppData/Local/Temp/Temp1_RAN3_110-e_agenda_with_Tdocs20201029_1848.zip/Docs/R3-206559.zip"</w:delInstrText>
                </w:r>
              </w:del>
            </w:ins>
            <w:del w:id="1826" w:author="Ericsson User" w:date="2020-11-05T12:23:00Z">
              <w:r w:rsidDel="00A40E14">
                <w:rPr>
                  <w:rFonts w:ascii="Calibri" w:hAnsi="Calibri"/>
                  <w:sz w:val="18"/>
                  <w:highlight w:val="yellow"/>
                </w:rPr>
                <w:delInstrText>HYPERLINK "../../../../Users/ghampel/AppData/Local/Temp/Temp1_RAN3_110-e_agenda_with_Tdocs20201029_1848.zip/Docs/R3-206559.zip"</w:delInstrText>
              </w:r>
            </w:del>
            <w:r>
              <w:rPr>
                <w:rFonts w:ascii="Calibri" w:hAnsi="Calibri"/>
                <w:sz w:val="18"/>
                <w:highlight w:val="yellow"/>
              </w:rPr>
              <w:fldChar w:fldCharType="separate"/>
            </w:r>
            <w:r>
              <w:rPr>
                <w:rStyle w:val="Hyperlink"/>
                <w:rFonts w:ascii="Calibri" w:hAnsi="Calibri"/>
                <w:sz w:val="18"/>
                <w:highlight w:val="yellow"/>
              </w:rPr>
              <w:t>R3-206559</w:t>
            </w:r>
            <w:r>
              <w:rPr>
                <w:rFonts w:ascii="Calibri" w:hAnsi="Calibri"/>
                <w:sz w:val="18"/>
                <w:highlight w:val="yellow"/>
              </w:rPr>
              <w:fldChar w:fldCharType="end"/>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3A467E1" w14:textId="77777777" w:rsidR="004C0949" w:rsidRDefault="004C0949">
            <w:pPr>
              <w:widowControl w:val="0"/>
              <w:ind w:left="144" w:hanging="144"/>
              <w:rPr>
                <w:rFonts w:ascii="Calibri" w:hAnsi="Calibri"/>
                <w:sz w:val="18"/>
              </w:rPr>
            </w:pPr>
            <w:r>
              <w:rPr>
                <w:rFonts w:ascii="Calibri" w:hAnsi="Calibri"/>
                <w:sz w:val="18"/>
              </w:rPr>
              <w:t xml:space="preserve">Discussion on inter-Donor IAB Node Migration procedure (ZTE, </w:t>
            </w:r>
            <w:proofErr w:type="spellStart"/>
            <w:r>
              <w:rPr>
                <w:rFonts w:ascii="Calibri" w:hAnsi="Calibri"/>
                <w:sz w:val="18"/>
              </w:rPr>
              <w:t>Sanechips</w:t>
            </w:r>
            <w:proofErr w:type="spellEnd"/>
            <w:r>
              <w:rPr>
                <w:rFonts w:ascii="Calibri" w:hAnsi="Calibri"/>
                <w:sz w:val="18"/>
              </w:rPr>
              <w: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531EF3E" w14:textId="77777777" w:rsidR="004C0949" w:rsidRDefault="004C0949">
            <w:pPr>
              <w:widowControl w:val="0"/>
              <w:ind w:left="144" w:hanging="144"/>
              <w:rPr>
                <w:rFonts w:ascii="Calibri" w:hAnsi="Calibri"/>
                <w:sz w:val="18"/>
              </w:rPr>
            </w:pPr>
            <w:r>
              <w:rPr>
                <w:rFonts w:ascii="Calibri" w:hAnsi="Calibri"/>
                <w:sz w:val="18"/>
              </w:rPr>
              <w:t>discussion</w:t>
            </w:r>
          </w:p>
          <w:p w14:paraId="37B3E275" w14:textId="77777777" w:rsidR="004C0949" w:rsidRDefault="004C0949">
            <w:pPr>
              <w:widowControl w:val="0"/>
              <w:ind w:left="144" w:hanging="144"/>
              <w:rPr>
                <w:rFonts w:ascii="Calibri" w:hAnsi="Calibri"/>
                <w:sz w:val="18"/>
              </w:rPr>
            </w:pPr>
          </w:p>
        </w:tc>
      </w:tr>
      <w:tr w:rsidR="004C0949" w14:paraId="5115553C"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0670667" w14:textId="24D70E7F" w:rsidR="004C0949" w:rsidRDefault="004C0949">
            <w:pPr>
              <w:widowControl w:val="0"/>
              <w:ind w:left="144" w:hanging="144"/>
              <w:rPr>
                <w:rFonts w:ascii="Calibri" w:hAnsi="Calibri"/>
                <w:sz w:val="18"/>
                <w:highlight w:val="yellow"/>
              </w:rPr>
            </w:pPr>
            <w:r>
              <w:rPr>
                <w:rFonts w:ascii="Calibri" w:hAnsi="Calibri"/>
                <w:sz w:val="18"/>
                <w:highlight w:val="yellow"/>
              </w:rPr>
              <w:fldChar w:fldCharType="begin"/>
            </w:r>
            <w:ins w:id="1827" w:author="Ericsson User" w:date="2020-11-05T12:23:00Z">
              <w:r w:rsidR="00A40E14">
                <w:rPr>
                  <w:rFonts w:ascii="Calibri" w:hAnsi="Calibri"/>
                  <w:sz w:val="18"/>
                  <w:highlight w:val="yellow"/>
                </w:rPr>
                <w:instrText>HYPERLINK "C:\\Users\\ebarfil\\TSGR3_110-e\\Inbox\\ghampel\\AppData\\Local\\Temp\\Temp1_RAN3_110-e_agenda_with_Tdocs20201029_1848.zip\\Docs\\R3-206256.zip"</w:instrText>
              </w:r>
            </w:ins>
            <w:ins w:id="1828" w:author="Jian (James) Xu_LGE" w:date="2020-11-05T17:53:00Z">
              <w:del w:id="1829" w:author="Ericsson User" w:date="2020-11-05T12:23:00Z">
                <w:r w:rsidR="00F26036" w:rsidDel="00A40E14">
                  <w:rPr>
                    <w:rFonts w:ascii="Calibri" w:hAnsi="Calibri"/>
                    <w:sz w:val="18"/>
                    <w:highlight w:val="yellow"/>
                  </w:rPr>
                  <w:delInstrText>HYPERLINK "../../../TSGR3_110-e/Inbox/ghampel/AppData/Local/Temp/Temp1_RAN3_110-e_agenda_with_Tdocs20201029_1848.zip/Docs/R3-206256.zip"</w:delInstrText>
                </w:r>
              </w:del>
            </w:ins>
            <w:ins w:id="1830" w:author="Milap Majmundar (AT&amp;T)" w:date="2020-11-04T10:31:00Z">
              <w:del w:id="1831" w:author="Ericsson User" w:date="2020-11-05T12:23:00Z">
                <w:r w:rsidDel="00A40E14">
                  <w:rPr>
                    <w:rFonts w:ascii="Calibri" w:hAnsi="Calibri"/>
                    <w:sz w:val="18"/>
                    <w:highlight w:val="yellow"/>
                  </w:rPr>
                  <w:delInstrText>HYPERLINK "../../../../TSGR3_110-e/Inbox/ghampel/AppData/Local/Temp/Temp1_RAN3_110-e_agenda_with_Tdocs20201029_1848.zip/Docs/R3-206256.zip"</w:delInstrText>
                </w:r>
              </w:del>
            </w:ins>
            <w:ins w:id="1832" w:author="Google (Jing)" w:date="2020-11-04T20:16:00Z">
              <w:del w:id="1833" w:author="Ericsson User" w:date="2020-11-05T12:23:00Z">
                <w:r w:rsidDel="00A40E14">
                  <w:rPr>
                    <w:rFonts w:ascii="Calibri" w:hAnsi="Calibri"/>
                    <w:sz w:val="18"/>
                    <w:highlight w:val="yellow"/>
                  </w:rPr>
                  <w:delInstrText>HYPERLINK "../../../TSGR3_110-e/Inbox/ghampel/AppData/Local/Temp/Temp1_RAN3_110-e_agenda_with_Tdocs20201029_1848.zip/Docs/R3-206256.zip"</w:delInstrText>
                </w:r>
              </w:del>
            </w:ins>
            <w:ins w:id="1834" w:author="Huawei" w:date="2020-11-04T12:14:00Z">
              <w:del w:id="1835" w:author="Ericsson User" w:date="2020-11-05T12:23:00Z">
                <w:r w:rsidDel="00A40E14">
                  <w:rPr>
                    <w:rFonts w:ascii="Calibri" w:hAnsi="Calibri"/>
                    <w:sz w:val="18"/>
                    <w:highlight w:val="yellow"/>
                  </w:rPr>
                  <w:delInstrText>HYPERLINK "../../ghampel/AppData/Local/Temp/Temp1_RAN3_110-e_agenda_with_Tdocs20201029_1848.zip/Docs/R3-206256.zip"</w:delInstrText>
                </w:r>
              </w:del>
            </w:ins>
            <w:del w:id="1836" w:author="Ericsson User" w:date="2020-11-05T12:23:00Z">
              <w:r w:rsidDel="00A40E14">
                <w:rPr>
                  <w:rFonts w:ascii="Calibri" w:hAnsi="Calibri"/>
                  <w:sz w:val="18"/>
                  <w:highlight w:val="yellow"/>
                </w:rPr>
                <w:delInstrText>HYPERLINK "../../../../Users/ghampel/AppData/Local/Temp/Temp1_RAN3_110-e_agenda_with_Tdocs20201029_1848.zip/Docs/R3-206256.zip"</w:delInstrText>
              </w:r>
            </w:del>
            <w:r>
              <w:rPr>
                <w:rFonts w:ascii="Calibri" w:hAnsi="Calibri"/>
                <w:sz w:val="18"/>
                <w:highlight w:val="yellow"/>
              </w:rPr>
              <w:fldChar w:fldCharType="separate"/>
            </w:r>
            <w:r>
              <w:rPr>
                <w:rStyle w:val="Hyperlink"/>
                <w:rFonts w:ascii="Calibri" w:hAnsi="Calibri"/>
                <w:sz w:val="18"/>
                <w:highlight w:val="yellow"/>
              </w:rPr>
              <w:t>R3-206256</w:t>
            </w:r>
            <w:r>
              <w:rPr>
                <w:rFonts w:ascii="Calibri" w:hAnsi="Calibri"/>
                <w:sz w:val="18"/>
                <w:highlight w:val="yellow"/>
              </w:rPr>
              <w:fldChar w:fldCharType="end"/>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B6D4FD9" w14:textId="77777777" w:rsidR="004C0949" w:rsidRDefault="004C0949">
            <w:pPr>
              <w:widowControl w:val="0"/>
              <w:ind w:left="144" w:hanging="144"/>
              <w:rPr>
                <w:rFonts w:ascii="Calibri" w:hAnsi="Calibri"/>
                <w:sz w:val="18"/>
              </w:rPr>
            </w:pPr>
            <w:r>
              <w:rPr>
                <w:rFonts w:ascii="Calibri" w:hAnsi="Calibri"/>
                <w:sz w:val="18"/>
              </w:rPr>
              <w:t>Inter-donor IAB-node migration (Qualcomm Incorporated)</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B9CF4AD" w14:textId="77777777" w:rsidR="004C0949" w:rsidRDefault="004C0949">
            <w:pPr>
              <w:widowControl w:val="0"/>
              <w:ind w:left="144" w:hanging="144"/>
              <w:rPr>
                <w:rFonts w:ascii="Calibri" w:hAnsi="Calibri"/>
                <w:sz w:val="18"/>
              </w:rPr>
            </w:pPr>
            <w:r>
              <w:rPr>
                <w:rFonts w:ascii="Calibri" w:hAnsi="Calibri"/>
                <w:sz w:val="18"/>
              </w:rPr>
              <w:t>discussion</w:t>
            </w:r>
          </w:p>
          <w:p w14:paraId="6F635734" w14:textId="77777777" w:rsidR="004C0949" w:rsidRDefault="004C0949">
            <w:pPr>
              <w:widowControl w:val="0"/>
              <w:ind w:left="144" w:hanging="144"/>
              <w:rPr>
                <w:rFonts w:ascii="Calibri" w:hAnsi="Calibri"/>
                <w:sz w:val="18"/>
              </w:rPr>
            </w:pPr>
          </w:p>
        </w:tc>
      </w:tr>
      <w:tr w:rsidR="004C0949" w14:paraId="0CD5FA04"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A73B5A4" w14:textId="5925AEFA" w:rsidR="004C0949" w:rsidRDefault="004C0949">
            <w:pPr>
              <w:widowControl w:val="0"/>
              <w:ind w:left="144" w:hanging="144"/>
              <w:rPr>
                <w:rFonts w:ascii="Calibri" w:hAnsi="Calibri"/>
                <w:sz w:val="18"/>
                <w:highlight w:val="yellow"/>
              </w:rPr>
            </w:pPr>
            <w:r>
              <w:rPr>
                <w:rFonts w:ascii="Calibri" w:hAnsi="Calibri"/>
                <w:sz w:val="18"/>
                <w:highlight w:val="yellow"/>
              </w:rPr>
              <w:fldChar w:fldCharType="begin"/>
            </w:r>
            <w:ins w:id="1837" w:author="Ericsson User" w:date="2020-11-05T12:23:00Z">
              <w:r w:rsidR="00A40E14">
                <w:rPr>
                  <w:rFonts w:ascii="Calibri" w:hAnsi="Calibri"/>
                  <w:sz w:val="18"/>
                  <w:highlight w:val="yellow"/>
                </w:rPr>
                <w:instrText>HYPERLINK "C:\\Users\\ebarfil\\TSGR3_110-e\\Inbox\\ghampel\\AppData\\Local\\Temp\\Temp1_RAN3_110-e_agenda_with_Tdocs20201029_1848.zip\\Docs\\R3-205999.zip"</w:instrText>
              </w:r>
            </w:ins>
            <w:ins w:id="1838" w:author="Jian (James) Xu_LGE" w:date="2020-11-05T17:53:00Z">
              <w:del w:id="1839" w:author="Ericsson User" w:date="2020-11-05T12:23:00Z">
                <w:r w:rsidR="00F26036" w:rsidDel="00A40E14">
                  <w:rPr>
                    <w:rFonts w:ascii="Calibri" w:hAnsi="Calibri"/>
                    <w:sz w:val="18"/>
                    <w:highlight w:val="yellow"/>
                  </w:rPr>
                  <w:delInstrText>HYPERLINK "../../../TSGR3_110-e/Inbox/ghampel/AppData/Local/Temp/Temp1_RAN3_110-e_agenda_with_Tdocs20201029_1848.zip/Docs/R3-205999.zip"</w:delInstrText>
                </w:r>
              </w:del>
            </w:ins>
            <w:ins w:id="1840" w:author="Milap Majmundar (AT&amp;T)" w:date="2020-11-04T10:31:00Z">
              <w:del w:id="1841" w:author="Ericsson User" w:date="2020-11-05T12:23:00Z">
                <w:r w:rsidDel="00A40E14">
                  <w:rPr>
                    <w:rFonts w:ascii="Calibri" w:hAnsi="Calibri"/>
                    <w:sz w:val="18"/>
                    <w:highlight w:val="yellow"/>
                  </w:rPr>
                  <w:delInstrText>HYPERLINK "../../../../TSGR3_110-e/Inbox/ghampel/AppData/Local/Temp/Temp1_RAN3_110-e_agenda_with_Tdocs20201029_1848.zip/Docs/R3-205999.zip"</w:delInstrText>
                </w:r>
              </w:del>
            </w:ins>
            <w:ins w:id="1842" w:author="Google (Jing)" w:date="2020-11-04T20:16:00Z">
              <w:del w:id="1843" w:author="Ericsson User" w:date="2020-11-05T12:23:00Z">
                <w:r w:rsidDel="00A40E14">
                  <w:rPr>
                    <w:rFonts w:ascii="Calibri" w:hAnsi="Calibri"/>
                    <w:sz w:val="18"/>
                    <w:highlight w:val="yellow"/>
                  </w:rPr>
                  <w:delInstrText>HYPERLINK "../../../TSGR3_110-e/Inbox/ghampel/AppData/Local/Temp/Temp1_RAN3_110-e_agenda_with_Tdocs20201029_1848.zip/Docs/R3-205999.zip"</w:delInstrText>
                </w:r>
              </w:del>
            </w:ins>
            <w:ins w:id="1844" w:author="Huawei" w:date="2020-11-04T12:14:00Z">
              <w:del w:id="1845" w:author="Ericsson User" w:date="2020-11-05T12:23:00Z">
                <w:r w:rsidDel="00A40E14">
                  <w:rPr>
                    <w:rFonts w:ascii="Calibri" w:hAnsi="Calibri"/>
                    <w:sz w:val="18"/>
                    <w:highlight w:val="yellow"/>
                  </w:rPr>
                  <w:delInstrText>HYPERLINK "../../ghampel/AppData/Local/Temp/Temp1_RAN3_110-e_agenda_with_Tdocs20201029_1848.zip/Docs/R3-205999.zip"</w:delInstrText>
                </w:r>
              </w:del>
            </w:ins>
            <w:del w:id="1846" w:author="Ericsson User" w:date="2020-11-05T12:23:00Z">
              <w:r w:rsidDel="00A40E14">
                <w:rPr>
                  <w:rFonts w:ascii="Calibri" w:hAnsi="Calibri"/>
                  <w:sz w:val="18"/>
                  <w:highlight w:val="yellow"/>
                </w:rPr>
                <w:delInstrText>HYPERLINK "../../../../Users/ghampel/AppData/Local/Temp/Temp1_RAN3_110-e_agenda_with_Tdocs20201029_1848.zip/Docs/R3-205999.zip"</w:delInstrText>
              </w:r>
            </w:del>
            <w:r>
              <w:rPr>
                <w:rFonts w:ascii="Calibri" w:hAnsi="Calibri"/>
                <w:sz w:val="18"/>
                <w:highlight w:val="yellow"/>
              </w:rPr>
              <w:fldChar w:fldCharType="separate"/>
            </w:r>
            <w:r>
              <w:rPr>
                <w:rStyle w:val="Hyperlink"/>
                <w:rFonts w:ascii="Calibri" w:hAnsi="Calibri"/>
                <w:sz w:val="18"/>
                <w:highlight w:val="yellow"/>
              </w:rPr>
              <w:t>R3-2059</w:t>
            </w:r>
            <w:bookmarkStart w:id="1847" w:name="_Hlt54727127"/>
            <w:bookmarkStart w:id="1848" w:name="_Hlt54727128"/>
            <w:bookmarkStart w:id="1849" w:name="_Hlt54727209"/>
            <w:r>
              <w:rPr>
                <w:rStyle w:val="Hyperlink"/>
                <w:rFonts w:ascii="Calibri" w:hAnsi="Calibri"/>
                <w:sz w:val="18"/>
                <w:highlight w:val="yellow"/>
              </w:rPr>
              <w:t>9</w:t>
            </w:r>
            <w:bookmarkEnd w:id="1847"/>
            <w:bookmarkEnd w:id="1848"/>
            <w:bookmarkEnd w:id="1849"/>
            <w:r>
              <w:rPr>
                <w:rStyle w:val="Hyperlink"/>
                <w:rFonts w:ascii="Calibri" w:hAnsi="Calibri"/>
                <w:sz w:val="18"/>
                <w:highlight w:val="yellow"/>
              </w:rPr>
              <w:t>9</w:t>
            </w:r>
            <w:r>
              <w:rPr>
                <w:rFonts w:ascii="Calibri" w:hAnsi="Calibri"/>
                <w:sz w:val="18"/>
                <w:highlight w:val="yellow"/>
              </w:rPr>
              <w:fldChar w:fldCharType="end"/>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40C1C10" w14:textId="77777777" w:rsidR="004C0949" w:rsidRDefault="004C0949">
            <w:pPr>
              <w:widowControl w:val="0"/>
              <w:ind w:left="144" w:hanging="144"/>
              <w:rPr>
                <w:rFonts w:ascii="Calibri" w:hAnsi="Calibri"/>
                <w:sz w:val="18"/>
              </w:rPr>
            </w:pPr>
            <w:r>
              <w:rPr>
                <w:rFonts w:ascii="Calibri" w:hAnsi="Calibri"/>
                <w:sz w:val="18"/>
              </w:rPr>
              <w:t>Discussion on inter-donor IAB node migration procedure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F9D503A" w14:textId="77777777" w:rsidR="004C0949" w:rsidRDefault="004C0949">
            <w:pPr>
              <w:widowControl w:val="0"/>
              <w:ind w:left="144" w:hanging="144"/>
              <w:rPr>
                <w:rFonts w:ascii="Calibri" w:hAnsi="Calibri"/>
                <w:sz w:val="18"/>
              </w:rPr>
            </w:pPr>
            <w:r>
              <w:rPr>
                <w:rFonts w:ascii="Calibri" w:hAnsi="Calibri"/>
                <w:sz w:val="18"/>
              </w:rPr>
              <w:t>discussion</w:t>
            </w:r>
          </w:p>
          <w:p w14:paraId="311BA6AD" w14:textId="77777777" w:rsidR="004C0949" w:rsidRDefault="004C0949">
            <w:pPr>
              <w:widowControl w:val="0"/>
              <w:ind w:left="144" w:hanging="144"/>
              <w:rPr>
                <w:rFonts w:ascii="Calibri" w:hAnsi="Calibri"/>
                <w:sz w:val="18"/>
              </w:rPr>
            </w:pPr>
          </w:p>
        </w:tc>
      </w:tr>
      <w:tr w:rsidR="004C0949" w14:paraId="08295141"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7E523A7" w14:textId="32A23712" w:rsidR="004C0949" w:rsidRDefault="004C0949">
            <w:pPr>
              <w:widowControl w:val="0"/>
              <w:ind w:left="144" w:hanging="144"/>
              <w:rPr>
                <w:rFonts w:ascii="Calibri" w:hAnsi="Calibri"/>
                <w:sz w:val="18"/>
                <w:highlight w:val="yellow"/>
              </w:rPr>
            </w:pPr>
            <w:r>
              <w:rPr>
                <w:rFonts w:ascii="Calibri" w:hAnsi="Calibri"/>
                <w:sz w:val="18"/>
                <w:highlight w:val="yellow"/>
              </w:rPr>
              <w:fldChar w:fldCharType="begin"/>
            </w:r>
            <w:ins w:id="1850" w:author="Ericsson User" w:date="2020-11-05T12:23:00Z">
              <w:r w:rsidR="00A40E14">
                <w:rPr>
                  <w:rFonts w:ascii="Calibri" w:hAnsi="Calibri"/>
                  <w:sz w:val="18"/>
                  <w:highlight w:val="yellow"/>
                </w:rPr>
                <w:instrText>HYPERLINK "C:\\Users\\ebarfil\\TSGR3_110-e\\Inbox\\ghampel\\AppData\\Local\\Temp\\Temp1_RAN3_110-e_agenda_with_Tdocs20201029_1848.zip\\Docs\\R3-206107.zip"</w:instrText>
              </w:r>
            </w:ins>
            <w:ins w:id="1851" w:author="Jian (James) Xu_LGE" w:date="2020-11-05T17:53:00Z">
              <w:del w:id="1852" w:author="Ericsson User" w:date="2020-11-05T12:23:00Z">
                <w:r w:rsidR="00F26036" w:rsidDel="00A40E14">
                  <w:rPr>
                    <w:rFonts w:ascii="Calibri" w:hAnsi="Calibri"/>
                    <w:sz w:val="18"/>
                    <w:highlight w:val="yellow"/>
                  </w:rPr>
                  <w:delInstrText>HYPERLINK "../../../TSGR3_110-e/Inbox/ghampel/AppData/Local/Temp/Temp1_RAN3_110-e_agenda_with_Tdocs20201029_1848.zip/Docs/R3-206107.zip"</w:delInstrText>
                </w:r>
              </w:del>
            </w:ins>
            <w:ins w:id="1853" w:author="Milap Majmundar (AT&amp;T)" w:date="2020-11-04T10:31:00Z">
              <w:del w:id="1854" w:author="Ericsson User" w:date="2020-11-05T12:23:00Z">
                <w:r w:rsidDel="00A40E14">
                  <w:rPr>
                    <w:rFonts w:ascii="Calibri" w:hAnsi="Calibri"/>
                    <w:sz w:val="18"/>
                    <w:highlight w:val="yellow"/>
                  </w:rPr>
                  <w:delInstrText>HYPERLINK "../../../../TSGR3_110-e/Inbox/ghampel/AppData/Local/Temp/Temp1_RAN3_110-e_agenda_with_Tdocs20201029_1848.zip/Docs/R3-206107.zip"</w:delInstrText>
                </w:r>
              </w:del>
            </w:ins>
            <w:ins w:id="1855" w:author="Google (Jing)" w:date="2020-11-04T20:16:00Z">
              <w:del w:id="1856" w:author="Ericsson User" w:date="2020-11-05T12:23:00Z">
                <w:r w:rsidDel="00A40E14">
                  <w:rPr>
                    <w:rFonts w:ascii="Calibri" w:hAnsi="Calibri"/>
                    <w:sz w:val="18"/>
                    <w:highlight w:val="yellow"/>
                  </w:rPr>
                  <w:delInstrText>HYPERLINK "../../../TSGR3_110-e/Inbox/ghampel/AppData/Local/Temp/Temp1_RAN3_110-e_agenda_with_Tdocs20201029_1848.zip/Docs/R3-206107.zip"</w:delInstrText>
                </w:r>
              </w:del>
            </w:ins>
            <w:ins w:id="1857" w:author="Huawei" w:date="2020-11-04T12:14:00Z">
              <w:del w:id="1858" w:author="Ericsson User" w:date="2020-11-05T12:23:00Z">
                <w:r w:rsidDel="00A40E14">
                  <w:rPr>
                    <w:rFonts w:ascii="Calibri" w:hAnsi="Calibri"/>
                    <w:sz w:val="18"/>
                    <w:highlight w:val="yellow"/>
                  </w:rPr>
                  <w:delInstrText>HYPERLINK "../../ghampel/AppData/Local/Temp/Temp1_RAN3_110-e_agenda_with_Tdocs20201029_1848.zip/Docs/R3-206107.zip"</w:delInstrText>
                </w:r>
              </w:del>
            </w:ins>
            <w:del w:id="1859" w:author="Ericsson User" w:date="2020-11-05T12:23:00Z">
              <w:r w:rsidDel="00A40E14">
                <w:rPr>
                  <w:rFonts w:ascii="Calibri" w:hAnsi="Calibri"/>
                  <w:sz w:val="18"/>
                  <w:highlight w:val="yellow"/>
                </w:rPr>
                <w:delInstrText>HYPERLINK "../../../../Users/ghampel/AppData/Local/Temp/Temp1_RAN3_110-e_agenda_with_Tdocs20201029_1848.zip/Docs/R3-206107.zip"</w:delInstrText>
              </w:r>
            </w:del>
            <w:r>
              <w:rPr>
                <w:rFonts w:ascii="Calibri" w:hAnsi="Calibri"/>
                <w:sz w:val="18"/>
                <w:highlight w:val="yellow"/>
              </w:rPr>
              <w:fldChar w:fldCharType="separate"/>
            </w:r>
            <w:r>
              <w:rPr>
                <w:rStyle w:val="Hyperlink"/>
                <w:rFonts w:ascii="Calibri" w:hAnsi="Calibri"/>
                <w:sz w:val="18"/>
                <w:highlight w:val="yellow"/>
              </w:rPr>
              <w:t>R3-206</w:t>
            </w:r>
            <w:bookmarkStart w:id="1860" w:name="_Hlt54727276"/>
            <w:r>
              <w:rPr>
                <w:rStyle w:val="Hyperlink"/>
                <w:rFonts w:ascii="Calibri" w:hAnsi="Calibri"/>
                <w:sz w:val="18"/>
                <w:highlight w:val="yellow"/>
              </w:rPr>
              <w:t>1</w:t>
            </w:r>
            <w:bookmarkEnd w:id="1860"/>
            <w:r>
              <w:rPr>
                <w:rStyle w:val="Hyperlink"/>
                <w:rFonts w:ascii="Calibri" w:hAnsi="Calibri"/>
                <w:sz w:val="18"/>
                <w:highlight w:val="yellow"/>
              </w:rPr>
              <w:t>07</w:t>
            </w:r>
            <w:r>
              <w:rPr>
                <w:rFonts w:ascii="Calibri" w:hAnsi="Calibri"/>
                <w:sz w:val="18"/>
                <w:highlight w:val="yellow"/>
              </w:rPr>
              <w:fldChar w:fldCharType="end"/>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C9579FB" w14:textId="77777777" w:rsidR="004C0949" w:rsidRDefault="004C0949">
            <w:pPr>
              <w:widowControl w:val="0"/>
              <w:ind w:left="144" w:hanging="144"/>
              <w:rPr>
                <w:rFonts w:ascii="Calibri" w:hAnsi="Calibri"/>
                <w:sz w:val="18"/>
              </w:rPr>
            </w:pPr>
            <w:r>
              <w:rPr>
                <w:rFonts w:ascii="Calibri" w:hAnsi="Calibri"/>
                <w:sz w:val="18"/>
              </w:rPr>
              <w:t>Discussion on inter-donor IAB migration (Fujitsu)</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D759ADB" w14:textId="77777777" w:rsidR="004C0949" w:rsidRDefault="004C0949">
            <w:pPr>
              <w:widowControl w:val="0"/>
              <w:ind w:left="144" w:hanging="144"/>
              <w:rPr>
                <w:rFonts w:ascii="Calibri" w:hAnsi="Calibri"/>
                <w:sz w:val="18"/>
              </w:rPr>
            </w:pPr>
            <w:r>
              <w:rPr>
                <w:rFonts w:ascii="Calibri" w:hAnsi="Calibri"/>
                <w:sz w:val="18"/>
              </w:rPr>
              <w:t>discussion</w:t>
            </w:r>
          </w:p>
          <w:p w14:paraId="73C28305" w14:textId="77777777" w:rsidR="004C0949" w:rsidRDefault="004C0949">
            <w:pPr>
              <w:widowControl w:val="0"/>
              <w:ind w:left="144" w:hanging="144"/>
              <w:rPr>
                <w:rFonts w:ascii="Calibri" w:hAnsi="Calibri"/>
                <w:sz w:val="18"/>
              </w:rPr>
            </w:pPr>
          </w:p>
        </w:tc>
      </w:tr>
      <w:tr w:rsidR="004C0949" w14:paraId="786EBF93"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41ED699" w14:textId="58BEA7E5" w:rsidR="004C0949" w:rsidRDefault="004C0949">
            <w:pPr>
              <w:widowControl w:val="0"/>
              <w:ind w:left="144" w:hanging="144"/>
              <w:rPr>
                <w:rFonts w:ascii="Calibri" w:hAnsi="Calibri"/>
                <w:sz w:val="18"/>
                <w:highlight w:val="yellow"/>
              </w:rPr>
            </w:pPr>
            <w:r>
              <w:rPr>
                <w:rFonts w:ascii="Calibri" w:hAnsi="Calibri"/>
                <w:sz w:val="18"/>
                <w:highlight w:val="yellow"/>
              </w:rPr>
              <w:fldChar w:fldCharType="begin"/>
            </w:r>
            <w:ins w:id="1861" w:author="Ericsson User" w:date="2020-11-05T12:23:00Z">
              <w:r w:rsidR="00A40E14">
                <w:rPr>
                  <w:rFonts w:ascii="Calibri" w:hAnsi="Calibri"/>
                  <w:sz w:val="18"/>
                  <w:highlight w:val="yellow"/>
                </w:rPr>
                <w:instrText>HYPERLINK "C:\\Users\\ebarfil\\TSGR3_110-e\\Inbox\\ghampel\\AppData\\Local\\Temp\\Temp1_RAN3_110-e_agenda_with_Tdocs20201029_1848.zip\\Docs\\R3-206294.zip"</w:instrText>
              </w:r>
            </w:ins>
            <w:ins w:id="1862" w:author="Jian (James) Xu_LGE" w:date="2020-11-05T17:53:00Z">
              <w:del w:id="1863" w:author="Ericsson User" w:date="2020-11-05T12:23:00Z">
                <w:r w:rsidR="00F26036" w:rsidDel="00A40E14">
                  <w:rPr>
                    <w:rFonts w:ascii="Calibri" w:hAnsi="Calibri"/>
                    <w:sz w:val="18"/>
                    <w:highlight w:val="yellow"/>
                  </w:rPr>
                  <w:delInstrText>HYPERLINK "../../../TSGR3_110-e/Inbox/ghampel/AppData/Local/Temp/Temp1_RAN3_110-e_agenda_with_Tdocs20201029_1848.zip/Docs/R3-206294.zip"</w:delInstrText>
                </w:r>
              </w:del>
            </w:ins>
            <w:ins w:id="1864" w:author="Milap Majmundar (AT&amp;T)" w:date="2020-11-04T10:31:00Z">
              <w:del w:id="1865" w:author="Ericsson User" w:date="2020-11-05T12:23:00Z">
                <w:r w:rsidDel="00A40E14">
                  <w:rPr>
                    <w:rFonts w:ascii="Calibri" w:hAnsi="Calibri"/>
                    <w:sz w:val="18"/>
                    <w:highlight w:val="yellow"/>
                  </w:rPr>
                  <w:delInstrText>HYPERLINK "../../../../TSGR3_110-e/Inbox/ghampel/AppData/Local/Temp/Temp1_RAN3_110-e_agenda_with_Tdocs20201029_1848.zip/Docs/R3-206294.zip"</w:delInstrText>
                </w:r>
              </w:del>
            </w:ins>
            <w:ins w:id="1866" w:author="Google (Jing)" w:date="2020-11-04T20:16:00Z">
              <w:del w:id="1867" w:author="Ericsson User" w:date="2020-11-05T12:23:00Z">
                <w:r w:rsidDel="00A40E14">
                  <w:rPr>
                    <w:rFonts w:ascii="Calibri" w:hAnsi="Calibri"/>
                    <w:sz w:val="18"/>
                    <w:highlight w:val="yellow"/>
                  </w:rPr>
                  <w:delInstrText>HYPERLINK "../../../TSGR3_110-e/Inbox/ghampel/AppData/Local/Temp/Temp1_RAN3_110-e_agenda_with_Tdocs20201029_1848.zip/Docs/R3-206294.zip"</w:delInstrText>
                </w:r>
              </w:del>
            </w:ins>
            <w:ins w:id="1868" w:author="Huawei" w:date="2020-11-04T12:14:00Z">
              <w:del w:id="1869" w:author="Ericsson User" w:date="2020-11-05T12:23:00Z">
                <w:r w:rsidDel="00A40E14">
                  <w:rPr>
                    <w:rFonts w:ascii="Calibri" w:hAnsi="Calibri"/>
                    <w:sz w:val="18"/>
                    <w:highlight w:val="yellow"/>
                  </w:rPr>
                  <w:delInstrText>HYPERLINK "../../ghampel/AppData/Local/Temp/Temp1_RAN3_110-e_agenda_with_Tdocs20201029_1848.zip/Docs/R3-206294.zip"</w:delInstrText>
                </w:r>
              </w:del>
            </w:ins>
            <w:del w:id="1870" w:author="Ericsson User" w:date="2020-11-05T12:23:00Z">
              <w:r w:rsidDel="00A40E14">
                <w:rPr>
                  <w:rFonts w:ascii="Calibri" w:hAnsi="Calibri"/>
                  <w:sz w:val="18"/>
                  <w:highlight w:val="yellow"/>
                </w:rPr>
                <w:delInstrText>HYPERLINK "../../../../Users/ghampel/AppData/Local/Temp/Temp1_RAN3_110-e_agenda_with_Tdocs20201029_1848.zip/Docs/R3-206294.zip"</w:delInstrText>
              </w:r>
            </w:del>
            <w:r>
              <w:rPr>
                <w:rFonts w:ascii="Calibri" w:hAnsi="Calibri"/>
                <w:sz w:val="18"/>
                <w:highlight w:val="yellow"/>
              </w:rPr>
              <w:fldChar w:fldCharType="separate"/>
            </w:r>
            <w:r>
              <w:rPr>
                <w:rStyle w:val="Hyperlink"/>
                <w:rFonts w:ascii="Calibri" w:hAnsi="Calibri"/>
                <w:sz w:val="18"/>
                <w:highlight w:val="yellow"/>
              </w:rPr>
              <w:t>R3-2062</w:t>
            </w:r>
            <w:bookmarkStart w:id="1871" w:name="_Hlt54727651"/>
            <w:r>
              <w:rPr>
                <w:rStyle w:val="Hyperlink"/>
                <w:rFonts w:ascii="Calibri" w:hAnsi="Calibri"/>
                <w:sz w:val="18"/>
                <w:highlight w:val="yellow"/>
              </w:rPr>
              <w:t>9</w:t>
            </w:r>
            <w:bookmarkEnd w:id="1871"/>
            <w:r>
              <w:rPr>
                <w:rStyle w:val="Hyperlink"/>
                <w:rFonts w:ascii="Calibri" w:hAnsi="Calibri"/>
                <w:sz w:val="18"/>
                <w:highlight w:val="yellow"/>
              </w:rPr>
              <w:t>4</w:t>
            </w:r>
            <w:r>
              <w:rPr>
                <w:rFonts w:ascii="Calibri" w:hAnsi="Calibri"/>
                <w:sz w:val="18"/>
                <w:highlight w:val="yellow"/>
              </w:rPr>
              <w:fldChar w:fldCharType="end"/>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E1B76F6" w14:textId="77777777" w:rsidR="004C0949" w:rsidRDefault="004C0949">
            <w:pPr>
              <w:widowControl w:val="0"/>
              <w:ind w:left="144" w:hanging="144"/>
              <w:rPr>
                <w:rFonts w:ascii="Calibri" w:hAnsi="Calibri"/>
                <w:sz w:val="18"/>
              </w:rPr>
            </w:pPr>
            <w:r>
              <w:rPr>
                <w:rFonts w:ascii="Calibri" w:hAnsi="Calibri"/>
                <w:sz w:val="18"/>
              </w:rPr>
              <w:t>Inter IAB donor-CU topology adaptation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EAF8ADE" w14:textId="77777777" w:rsidR="004C0949" w:rsidRDefault="004C0949">
            <w:pPr>
              <w:widowControl w:val="0"/>
              <w:ind w:left="144" w:hanging="144"/>
              <w:rPr>
                <w:rFonts w:ascii="Calibri" w:hAnsi="Calibri"/>
                <w:sz w:val="18"/>
              </w:rPr>
            </w:pPr>
            <w:r>
              <w:rPr>
                <w:rFonts w:ascii="Calibri" w:hAnsi="Calibri"/>
                <w:sz w:val="18"/>
              </w:rPr>
              <w:t>discussion</w:t>
            </w:r>
          </w:p>
          <w:p w14:paraId="4F6F35C6" w14:textId="77777777" w:rsidR="004C0949" w:rsidRDefault="004C0949">
            <w:pPr>
              <w:widowControl w:val="0"/>
              <w:ind w:left="144" w:hanging="144"/>
              <w:rPr>
                <w:rFonts w:ascii="Calibri" w:hAnsi="Calibri"/>
                <w:sz w:val="18"/>
              </w:rPr>
            </w:pPr>
          </w:p>
        </w:tc>
      </w:tr>
      <w:tr w:rsidR="004C0949" w14:paraId="350DEE83"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BB851A7" w14:textId="5727A86B" w:rsidR="004C0949" w:rsidRDefault="004C0949">
            <w:pPr>
              <w:widowControl w:val="0"/>
              <w:ind w:left="144" w:hanging="144"/>
              <w:rPr>
                <w:rFonts w:ascii="Calibri" w:hAnsi="Calibri"/>
                <w:sz w:val="18"/>
                <w:highlight w:val="yellow"/>
              </w:rPr>
            </w:pPr>
            <w:r>
              <w:rPr>
                <w:rFonts w:ascii="Calibri" w:hAnsi="Calibri"/>
                <w:sz w:val="18"/>
                <w:highlight w:val="yellow"/>
              </w:rPr>
              <w:fldChar w:fldCharType="begin"/>
            </w:r>
            <w:ins w:id="1872" w:author="Ericsson User" w:date="2020-11-05T12:23:00Z">
              <w:r w:rsidR="00A40E14">
                <w:rPr>
                  <w:rFonts w:ascii="Calibri" w:hAnsi="Calibri"/>
                  <w:sz w:val="18"/>
                  <w:highlight w:val="yellow"/>
                </w:rPr>
                <w:instrText>HYPERLINK "C:\\Users\\ebarfil\\TSGR3_110-e\\Inbox\\ghampel\\AppData\\Local\\Temp\\Temp1_RAN3_110-e_agenda_with_Tdocs20201029_1848.zip\\Docs\\R3-206665.zip"</w:instrText>
              </w:r>
            </w:ins>
            <w:ins w:id="1873" w:author="Jian (James) Xu_LGE" w:date="2020-11-05T17:53:00Z">
              <w:del w:id="1874" w:author="Ericsson User" w:date="2020-11-05T12:23:00Z">
                <w:r w:rsidR="00F26036" w:rsidDel="00A40E14">
                  <w:rPr>
                    <w:rFonts w:ascii="Calibri" w:hAnsi="Calibri"/>
                    <w:sz w:val="18"/>
                    <w:highlight w:val="yellow"/>
                  </w:rPr>
                  <w:delInstrText>HYPERLINK "../../../TSGR3_110-e/Inbox/ghampel/AppData/Local/Temp/Temp1_RAN3_110-e_agenda_with_Tdocs20201029_1848.zip/Docs/R3-206665.zip"</w:delInstrText>
                </w:r>
              </w:del>
            </w:ins>
            <w:ins w:id="1875" w:author="Milap Majmundar (AT&amp;T)" w:date="2020-11-04T10:31:00Z">
              <w:del w:id="1876" w:author="Ericsson User" w:date="2020-11-05T12:23:00Z">
                <w:r w:rsidDel="00A40E14">
                  <w:rPr>
                    <w:rFonts w:ascii="Calibri" w:hAnsi="Calibri"/>
                    <w:sz w:val="18"/>
                    <w:highlight w:val="yellow"/>
                  </w:rPr>
                  <w:delInstrText>HYPERLINK "../../../../TSGR3_110-e/Inbox/ghampel/AppData/Local/Temp/Temp1_RAN3_110-e_agenda_with_Tdocs20201029_1848.zip/Docs/R3-206665.zip"</w:delInstrText>
                </w:r>
              </w:del>
            </w:ins>
            <w:ins w:id="1877" w:author="Google (Jing)" w:date="2020-11-04T20:16:00Z">
              <w:del w:id="1878" w:author="Ericsson User" w:date="2020-11-05T12:23:00Z">
                <w:r w:rsidDel="00A40E14">
                  <w:rPr>
                    <w:rFonts w:ascii="Calibri" w:hAnsi="Calibri"/>
                    <w:sz w:val="18"/>
                    <w:highlight w:val="yellow"/>
                  </w:rPr>
                  <w:delInstrText>HYPERLINK "../../../TSGR3_110-e/Inbox/ghampel/AppData/Local/Temp/Temp1_RAN3_110-e_agenda_with_Tdocs20201029_1848.zip/Docs/R3-206665.zip"</w:delInstrText>
                </w:r>
              </w:del>
            </w:ins>
            <w:ins w:id="1879" w:author="Huawei" w:date="2020-11-04T12:14:00Z">
              <w:del w:id="1880" w:author="Ericsson User" w:date="2020-11-05T12:23:00Z">
                <w:r w:rsidDel="00A40E14">
                  <w:rPr>
                    <w:rFonts w:ascii="Calibri" w:hAnsi="Calibri"/>
                    <w:sz w:val="18"/>
                    <w:highlight w:val="yellow"/>
                  </w:rPr>
                  <w:delInstrText>HYPERLINK "../../ghampel/AppData/Local/Temp/Temp1_RAN3_110-e_agenda_with_Tdocs20201029_1848.zip/Docs/R3-206665.zip"</w:delInstrText>
                </w:r>
              </w:del>
            </w:ins>
            <w:del w:id="1881" w:author="Ericsson User" w:date="2020-11-05T12:23:00Z">
              <w:r w:rsidDel="00A40E14">
                <w:rPr>
                  <w:rFonts w:ascii="Calibri" w:hAnsi="Calibri"/>
                  <w:sz w:val="18"/>
                  <w:highlight w:val="yellow"/>
                </w:rPr>
                <w:delInstrText>HYPERLINK "../../../../Users/ghampel/AppData/Local/Temp/Temp1_RAN3_110-e_agenda_with_Tdocs20201029_1848.zip/Docs/R3-206665.zip"</w:delInstrText>
              </w:r>
            </w:del>
            <w:r>
              <w:rPr>
                <w:rFonts w:ascii="Calibri" w:hAnsi="Calibri"/>
                <w:sz w:val="18"/>
                <w:highlight w:val="yellow"/>
              </w:rPr>
              <w:fldChar w:fldCharType="separate"/>
            </w:r>
            <w:r>
              <w:rPr>
                <w:rStyle w:val="Hyperlink"/>
                <w:rFonts w:ascii="Calibri" w:hAnsi="Calibri"/>
                <w:sz w:val="18"/>
                <w:highlight w:val="yellow"/>
              </w:rPr>
              <w:t>R3-206</w:t>
            </w:r>
            <w:bookmarkStart w:id="1882" w:name="_Hlt54728348"/>
            <w:r>
              <w:rPr>
                <w:rStyle w:val="Hyperlink"/>
                <w:rFonts w:ascii="Calibri" w:hAnsi="Calibri"/>
                <w:sz w:val="18"/>
                <w:highlight w:val="yellow"/>
              </w:rPr>
              <w:t>6</w:t>
            </w:r>
            <w:bookmarkEnd w:id="1882"/>
            <w:r>
              <w:rPr>
                <w:rStyle w:val="Hyperlink"/>
                <w:rFonts w:ascii="Calibri" w:hAnsi="Calibri"/>
                <w:sz w:val="18"/>
                <w:highlight w:val="yellow"/>
              </w:rPr>
              <w:t>65</w:t>
            </w:r>
            <w:r>
              <w:rPr>
                <w:rFonts w:ascii="Calibri" w:hAnsi="Calibri"/>
                <w:sz w:val="18"/>
                <w:highlight w:val="yellow"/>
              </w:rPr>
              <w:fldChar w:fldCharType="end"/>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9215931" w14:textId="77777777" w:rsidR="004C0949" w:rsidRDefault="004C0949">
            <w:pPr>
              <w:widowControl w:val="0"/>
              <w:ind w:left="144" w:hanging="144"/>
              <w:rPr>
                <w:rFonts w:ascii="Calibri" w:hAnsi="Calibri"/>
                <w:sz w:val="18"/>
              </w:rPr>
            </w:pPr>
            <w:r>
              <w:rPr>
                <w:rFonts w:ascii="Calibri" w:hAnsi="Calibri"/>
                <w:sz w:val="18"/>
              </w:rPr>
              <w:t>Inter-CU migration procedure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F67B1BA" w14:textId="77777777" w:rsidR="004C0949" w:rsidRDefault="004C0949">
            <w:pPr>
              <w:widowControl w:val="0"/>
              <w:ind w:left="144" w:hanging="144"/>
              <w:rPr>
                <w:rFonts w:ascii="Calibri" w:hAnsi="Calibri"/>
                <w:sz w:val="18"/>
              </w:rPr>
            </w:pPr>
            <w:r>
              <w:rPr>
                <w:rFonts w:ascii="Calibri" w:hAnsi="Calibri"/>
                <w:sz w:val="18"/>
              </w:rPr>
              <w:t>discussion</w:t>
            </w:r>
          </w:p>
          <w:p w14:paraId="1819E90A" w14:textId="77777777" w:rsidR="004C0949" w:rsidRDefault="004C0949">
            <w:pPr>
              <w:widowControl w:val="0"/>
              <w:ind w:left="144" w:hanging="144"/>
              <w:rPr>
                <w:rFonts w:ascii="Calibri" w:hAnsi="Calibri"/>
                <w:sz w:val="18"/>
              </w:rPr>
            </w:pPr>
          </w:p>
        </w:tc>
      </w:tr>
    </w:tbl>
    <w:p w14:paraId="7283F52C" w14:textId="77777777" w:rsidR="004C0949" w:rsidRDefault="004C0949">
      <w:pPr>
        <w:pStyle w:val="Reference"/>
        <w:numPr>
          <w:ilvl w:val="0"/>
          <w:numId w:val="0"/>
        </w:numPr>
        <w:tabs>
          <w:tab w:val="left" w:pos="567"/>
        </w:tabs>
        <w:ind w:left="567" w:hanging="567"/>
        <w:rPr>
          <w:lang w:val="it-IT"/>
        </w:rPr>
      </w:pPr>
    </w:p>
    <w:sectPr w:rsidR="004C0949">
      <w:pgSz w:w="11906" w:h="16838"/>
      <w:pgMar w:top="1417" w:right="1274" w:bottom="1417" w:left="1417" w:header="708" w:footer="708"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60" w:author="Ericsson User" w:date="2020-11-04T17:19:00Z" w:initials="FB">
    <w:p w14:paraId="14E4B28D" w14:textId="77777777" w:rsidR="002A2ADD" w:rsidRDefault="002A2ADD" w:rsidP="00001A91">
      <w:pPr>
        <w:pStyle w:val="CommentText"/>
      </w:pPr>
      <w:r>
        <w:rPr>
          <w:rStyle w:val="CommentReference"/>
        </w:rPr>
        <w:annotationRef/>
      </w:r>
      <w:r>
        <w:t>Perhaps we can use the term ‘simultaneous connectivity’, as used by Samsung below</w:t>
      </w:r>
    </w:p>
  </w:comment>
  <w:comment w:id="163" w:author="Ericsson User" w:date="2020-11-05T12:44:00Z" w:initials="FB">
    <w:p w14:paraId="64AED161" w14:textId="0A2B009F" w:rsidR="002A2ADD" w:rsidRDefault="002A2ADD">
      <w:pPr>
        <w:pStyle w:val="CommentText"/>
      </w:pPr>
      <w:r>
        <w:rPr>
          <w:rStyle w:val="CommentReference"/>
        </w:rPr>
        <w:annotationRef/>
      </w:r>
      <w:r>
        <w:rPr>
          <w:rStyle w:val="CommentReference"/>
        </w:rPr>
        <w:annotationRef/>
      </w:r>
      <w:r>
        <w:t>Even so, the simultaneous connectivity can be used for both load balancing and RLF recovery.</w:t>
      </w:r>
    </w:p>
  </w:comment>
  <w:comment w:id="1188" w:author="Milap Majmundar (AT&amp;T)" w:date="2020-11-04T12:43:00Z" w:initials="MM">
    <w:p w14:paraId="4B61942B" w14:textId="77777777" w:rsidR="002A2ADD" w:rsidRDefault="002A2ADD">
      <w:pPr>
        <w:pStyle w:val="CommentText"/>
      </w:pPr>
      <w:r>
        <w:t xml:space="preserve">There seems to be a labelling error in this figure. The figures and labels for the top-down vs. bottom-up sequences are swapped. </w:t>
      </w:r>
    </w:p>
  </w:comment>
  <w:comment w:id="1431" w:author="Ericsson User" w:date="2020-11-05T12:45:00Z" w:initials="FB">
    <w:p w14:paraId="5BA0F342" w14:textId="77478D3E" w:rsidR="002A2ADD" w:rsidRDefault="002A2ADD">
      <w:pPr>
        <w:pStyle w:val="CommentText"/>
      </w:pPr>
      <w:r>
        <w:rPr>
          <w:rStyle w:val="CommentReference"/>
        </w:rPr>
        <w:annotationRef/>
      </w:r>
      <w:r>
        <w:t>The exact method can be discussed later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4E4B28D" w15:done="0"/>
  <w15:commentEx w15:paraId="64AED161" w15:done="0"/>
  <w15:commentEx w15:paraId="4B61942B" w15:done="0"/>
  <w15:commentEx w15:paraId="5BA0F34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4E4B28D" w16cid:durableId="234D6134"/>
  <w16cid:commentId w16cid:paraId="64AED161" w16cid:durableId="234E7218"/>
  <w16cid:commentId w16cid:paraId="4B61942B" w16cid:durableId="00000001"/>
  <w16cid:commentId w16cid:paraId="5BA0F342" w16cid:durableId="234E726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E23DDD" w14:textId="77777777" w:rsidR="001C19DA" w:rsidRDefault="001C19DA" w:rsidP="00BF51BE">
      <w:r>
        <w:separator/>
      </w:r>
    </w:p>
  </w:endnote>
  <w:endnote w:type="continuationSeparator" w:id="0">
    <w:p w14:paraId="4BF2294C" w14:textId="77777777" w:rsidR="001C19DA" w:rsidRDefault="001C19DA" w:rsidP="00BF5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B7C2A8" w14:textId="77777777" w:rsidR="001C19DA" w:rsidRDefault="001C19DA" w:rsidP="00BF51BE">
      <w:r>
        <w:separator/>
      </w:r>
    </w:p>
  </w:footnote>
  <w:footnote w:type="continuationSeparator" w:id="0">
    <w:p w14:paraId="0C4CA9DE" w14:textId="77777777" w:rsidR="001C19DA" w:rsidRDefault="001C19DA" w:rsidP="00BF51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93BAD"/>
    <w:multiLevelType w:val="multilevel"/>
    <w:tmpl w:val="05193BAD"/>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7987A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D383E53"/>
    <w:multiLevelType w:val="multilevel"/>
    <w:tmpl w:val="0D383E53"/>
    <w:lvl w:ilvl="0">
      <w:start w:val="6287"/>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B815C50"/>
    <w:multiLevelType w:val="multilevel"/>
    <w:tmpl w:val="1B815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E6C3AA4"/>
    <w:multiLevelType w:val="multilevel"/>
    <w:tmpl w:val="1E6C3AA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325F2072"/>
    <w:multiLevelType w:val="multilevel"/>
    <w:tmpl w:val="325F207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7044544"/>
    <w:multiLevelType w:val="multilevel"/>
    <w:tmpl w:val="37044544"/>
    <w:lvl w:ilvl="0">
      <w:start w:val="1"/>
      <w:numFmt w:val="decimal"/>
      <w:lvlText w:val="%1."/>
      <w:lvlJc w:val="left"/>
      <w:pPr>
        <w:ind w:left="720" w:hanging="360"/>
      </w:pPr>
      <w:rPr>
        <w:rFonts w:ascii="Times New Roman" w:eastAsia="MS Mincho" w:hAnsi="Times New Roman"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9B46C63"/>
    <w:multiLevelType w:val="hybridMultilevel"/>
    <w:tmpl w:val="E53E406A"/>
    <w:lvl w:ilvl="0" w:tplc="320A1BEE">
      <w:start w:val="1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ED527A"/>
    <w:multiLevelType w:val="hybridMultilevel"/>
    <w:tmpl w:val="CD34D464"/>
    <w:lvl w:ilvl="0" w:tplc="320A1BEE">
      <w:start w:val="1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556D75"/>
    <w:multiLevelType w:val="hybridMultilevel"/>
    <w:tmpl w:val="71E27134"/>
    <w:lvl w:ilvl="0" w:tplc="EF4024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B4F5933"/>
    <w:multiLevelType w:val="hybridMultilevel"/>
    <w:tmpl w:val="887A52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D435891"/>
    <w:multiLevelType w:val="multilevel"/>
    <w:tmpl w:val="4D435891"/>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6F1F4F66"/>
    <w:multiLevelType w:val="multilevel"/>
    <w:tmpl w:val="6F1F4F6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4"/>
  </w:num>
  <w:num w:numId="2">
    <w:abstractNumId w:val="11"/>
  </w:num>
  <w:num w:numId="3">
    <w:abstractNumId w:val="3"/>
  </w:num>
  <w:num w:numId="4">
    <w:abstractNumId w:val="5"/>
  </w:num>
  <w:num w:numId="5">
    <w:abstractNumId w:val="12"/>
  </w:num>
  <w:num w:numId="6">
    <w:abstractNumId w:val="0"/>
  </w:num>
  <w:num w:numId="7">
    <w:abstractNumId w:val="6"/>
  </w:num>
  <w:num w:numId="8">
    <w:abstractNumId w:val="2"/>
  </w:num>
  <w:num w:numId="9">
    <w:abstractNumId w:val="1"/>
  </w:num>
  <w:num w:numId="10">
    <w:abstractNumId w:val="9"/>
  </w:num>
  <w:num w:numId="11">
    <w:abstractNumId w:val="10"/>
  </w:num>
  <w:num w:numId="12">
    <w:abstractNumId w:val="7"/>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QC-111e3">
    <w15:presenceInfo w15:providerId="None" w15:userId="QC-111e3"/>
  </w15:person>
  <w15:person w15:author="Lu, Yang/路 杨">
    <w15:presenceInfo w15:providerId="AD" w15:userId="S-1-5-21-12408792-3978507794-1530591092-57608"/>
  </w15:person>
  <w15:person w15:author="Mazin Al-Shalash">
    <w15:presenceInfo w15:providerId="AD" w15:userId="S::malshala@futurewei.com::643132cf-2715-403a-9b2a-8158324b8d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018A4"/>
    <w:rsid w:val="00001A91"/>
    <w:rsid w:val="000045DE"/>
    <w:rsid w:val="000072B5"/>
    <w:rsid w:val="000104DE"/>
    <w:rsid w:val="000111F8"/>
    <w:rsid w:val="00016043"/>
    <w:rsid w:val="00017CD6"/>
    <w:rsid w:val="0002488D"/>
    <w:rsid w:val="00024942"/>
    <w:rsid w:val="00025DDD"/>
    <w:rsid w:val="00027572"/>
    <w:rsid w:val="000402F0"/>
    <w:rsid w:val="00047065"/>
    <w:rsid w:val="000501B3"/>
    <w:rsid w:val="0005071E"/>
    <w:rsid w:val="00051320"/>
    <w:rsid w:val="000545CE"/>
    <w:rsid w:val="000577DF"/>
    <w:rsid w:val="00067186"/>
    <w:rsid w:val="000707DA"/>
    <w:rsid w:val="000713E2"/>
    <w:rsid w:val="0007742F"/>
    <w:rsid w:val="0008375F"/>
    <w:rsid w:val="00084824"/>
    <w:rsid w:val="00090542"/>
    <w:rsid w:val="000906AA"/>
    <w:rsid w:val="000906BD"/>
    <w:rsid w:val="00092556"/>
    <w:rsid w:val="000967D7"/>
    <w:rsid w:val="000A407D"/>
    <w:rsid w:val="000A4D1A"/>
    <w:rsid w:val="000A60EE"/>
    <w:rsid w:val="000A6255"/>
    <w:rsid w:val="000A6ED3"/>
    <w:rsid w:val="000A6F7B"/>
    <w:rsid w:val="000A76DA"/>
    <w:rsid w:val="000B164D"/>
    <w:rsid w:val="000B1ACF"/>
    <w:rsid w:val="000B1B0A"/>
    <w:rsid w:val="000B6E8E"/>
    <w:rsid w:val="000B6FAD"/>
    <w:rsid w:val="000C03DF"/>
    <w:rsid w:val="000C0578"/>
    <w:rsid w:val="000C5230"/>
    <w:rsid w:val="000C5945"/>
    <w:rsid w:val="000D0257"/>
    <w:rsid w:val="000D2E85"/>
    <w:rsid w:val="000D43DE"/>
    <w:rsid w:val="000D7A07"/>
    <w:rsid w:val="000E0C2F"/>
    <w:rsid w:val="000E1E27"/>
    <w:rsid w:val="000E24B6"/>
    <w:rsid w:val="000E3BDC"/>
    <w:rsid w:val="000E51FE"/>
    <w:rsid w:val="000F1B6D"/>
    <w:rsid w:val="00100216"/>
    <w:rsid w:val="00103B76"/>
    <w:rsid w:val="00103FD0"/>
    <w:rsid w:val="00105FB5"/>
    <w:rsid w:val="00107A4C"/>
    <w:rsid w:val="00107A5B"/>
    <w:rsid w:val="00111B95"/>
    <w:rsid w:val="0011209A"/>
    <w:rsid w:val="00120F8D"/>
    <w:rsid w:val="00121F37"/>
    <w:rsid w:val="00122BBE"/>
    <w:rsid w:val="001275AE"/>
    <w:rsid w:val="0013001D"/>
    <w:rsid w:val="00130D83"/>
    <w:rsid w:val="001333C3"/>
    <w:rsid w:val="00136A25"/>
    <w:rsid w:val="00141B14"/>
    <w:rsid w:val="0014525B"/>
    <w:rsid w:val="001453C1"/>
    <w:rsid w:val="00145661"/>
    <w:rsid w:val="00151EF8"/>
    <w:rsid w:val="001523C1"/>
    <w:rsid w:val="00153462"/>
    <w:rsid w:val="0015478B"/>
    <w:rsid w:val="00156C71"/>
    <w:rsid w:val="0015795C"/>
    <w:rsid w:val="00165D4D"/>
    <w:rsid w:val="00165E1D"/>
    <w:rsid w:val="00167D4C"/>
    <w:rsid w:val="00170A7A"/>
    <w:rsid w:val="001766B8"/>
    <w:rsid w:val="00177104"/>
    <w:rsid w:val="001824D7"/>
    <w:rsid w:val="0018312D"/>
    <w:rsid w:val="00186345"/>
    <w:rsid w:val="00186560"/>
    <w:rsid w:val="001874B4"/>
    <w:rsid w:val="001920C1"/>
    <w:rsid w:val="00193E6A"/>
    <w:rsid w:val="001949B3"/>
    <w:rsid w:val="00196F3A"/>
    <w:rsid w:val="0019795A"/>
    <w:rsid w:val="001A2D65"/>
    <w:rsid w:val="001A5D3A"/>
    <w:rsid w:val="001B0427"/>
    <w:rsid w:val="001B1544"/>
    <w:rsid w:val="001B4BE0"/>
    <w:rsid w:val="001C19DA"/>
    <w:rsid w:val="001C726B"/>
    <w:rsid w:val="001D1394"/>
    <w:rsid w:val="001D5114"/>
    <w:rsid w:val="001D7156"/>
    <w:rsid w:val="001E7E9E"/>
    <w:rsid w:val="001F01A4"/>
    <w:rsid w:val="001F0457"/>
    <w:rsid w:val="001F2FB6"/>
    <w:rsid w:val="001F39CD"/>
    <w:rsid w:val="001F41E6"/>
    <w:rsid w:val="001F48F3"/>
    <w:rsid w:val="001F4E3F"/>
    <w:rsid w:val="001F7BC1"/>
    <w:rsid w:val="00202615"/>
    <w:rsid w:val="002039CB"/>
    <w:rsid w:val="00204520"/>
    <w:rsid w:val="00205D4E"/>
    <w:rsid w:val="00206085"/>
    <w:rsid w:val="00206161"/>
    <w:rsid w:val="00210DE0"/>
    <w:rsid w:val="00212D0E"/>
    <w:rsid w:val="00215679"/>
    <w:rsid w:val="002157A3"/>
    <w:rsid w:val="00217FBA"/>
    <w:rsid w:val="00225BDF"/>
    <w:rsid w:val="00227ADE"/>
    <w:rsid w:val="00231E20"/>
    <w:rsid w:val="002337EC"/>
    <w:rsid w:val="00235B75"/>
    <w:rsid w:val="002420DB"/>
    <w:rsid w:val="00244DA5"/>
    <w:rsid w:val="00250B34"/>
    <w:rsid w:val="00254977"/>
    <w:rsid w:val="00260842"/>
    <w:rsid w:val="00261C22"/>
    <w:rsid w:val="00262176"/>
    <w:rsid w:val="00267A07"/>
    <w:rsid w:val="00284F3D"/>
    <w:rsid w:val="00291532"/>
    <w:rsid w:val="002922C5"/>
    <w:rsid w:val="0029302D"/>
    <w:rsid w:val="002A1045"/>
    <w:rsid w:val="002A15F0"/>
    <w:rsid w:val="002A2ADD"/>
    <w:rsid w:val="002B1D13"/>
    <w:rsid w:val="002B3029"/>
    <w:rsid w:val="002B64D2"/>
    <w:rsid w:val="002C0D52"/>
    <w:rsid w:val="002C2A25"/>
    <w:rsid w:val="002C5A1F"/>
    <w:rsid w:val="002C68B5"/>
    <w:rsid w:val="002C777A"/>
    <w:rsid w:val="002E0F0A"/>
    <w:rsid w:val="002E640F"/>
    <w:rsid w:val="002E7E15"/>
    <w:rsid w:val="002F30B5"/>
    <w:rsid w:val="002F3E80"/>
    <w:rsid w:val="00301986"/>
    <w:rsid w:val="00302233"/>
    <w:rsid w:val="00302688"/>
    <w:rsid w:val="00307F58"/>
    <w:rsid w:val="00310BA5"/>
    <w:rsid w:val="00310E08"/>
    <w:rsid w:val="00311972"/>
    <w:rsid w:val="00320EC5"/>
    <w:rsid w:val="003236ED"/>
    <w:rsid w:val="003254BE"/>
    <w:rsid w:val="00327D85"/>
    <w:rsid w:val="00331B46"/>
    <w:rsid w:val="00332BAA"/>
    <w:rsid w:val="003344F3"/>
    <w:rsid w:val="003351C3"/>
    <w:rsid w:val="00343F46"/>
    <w:rsid w:val="003453F0"/>
    <w:rsid w:val="003500DF"/>
    <w:rsid w:val="00350621"/>
    <w:rsid w:val="00353A8D"/>
    <w:rsid w:val="0035530B"/>
    <w:rsid w:val="003600D5"/>
    <w:rsid w:val="00363384"/>
    <w:rsid w:val="003655AD"/>
    <w:rsid w:val="00366489"/>
    <w:rsid w:val="003709A1"/>
    <w:rsid w:val="00370C83"/>
    <w:rsid w:val="003839E2"/>
    <w:rsid w:val="003879AD"/>
    <w:rsid w:val="0039029B"/>
    <w:rsid w:val="003A17A9"/>
    <w:rsid w:val="003A1A55"/>
    <w:rsid w:val="003A79AB"/>
    <w:rsid w:val="003B163E"/>
    <w:rsid w:val="003B30F6"/>
    <w:rsid w:val="003C0E64"/>
    <w:rsid w:val="003C5D4C"/>
    <w:rsid w:val="003C7236"/>
    <w:rsid w:val="003D2C44"/>
    <w:rsid w:val="003D3A36"/>
    <w:rsid w:val="003D3C41"/>
    <w:rsid w:val="003D7F06"/>
    <w:rsid w:val="003E102D"/>
    <w:rsid w:val="003E7A8C"/>
    <w:rsid w:val="003F1A5E"/>
    <w:rsid w:val="0040128C"/>
    <w:rsid w:val="00410E8D"/>
    <w:rsid w:val="00410FD4"/>
    <w:rsid w:val="00415AB6"/>
    <w:rsid w:val="0042082E"/>
    <w:rsid w:val="004252F9"/>
    <w:rsid w:val="00432DF0"/>
    <w:rsid w:val="004332BE"/>
    <w:rsid w:val="0043424D"/>
    <w:rsid w:val="004374AC"/>
    <w:rsid w:val="00440929"/>
    <w:rsid w:val="00441DF1"/>
    <w:rsid w:val="00444108"/>
    <w:rsid w:val="00444B7D"/>
    <w:rsid w:val="00445067"/>
    <w:rsid w:val="004456B1"/>
    <w:rsid w:val="00447010"/>
    <w:rsid w:val="00452BC3"/>
    <w:rsid w:val="00457E26"/>
    <w:rsid w:val="00457E52"/>
    <w:rsid w:val="00465BD1"/>
    <w:rsid w:val="0047107A"/>
    <w:rsid w:val="0047263C"/>
    <w:rsid w:val="00472F5E"/>
    <w:rsid w:val="004769BB"/>
    <w:rsid w:val="00477F24"/>
    <w:rsid w:val="00481C6D"/>
    <w:rsid w:val="00484CB7"/>
    <w:rsid w:val="00485917"/>
    <w:rsid w:val="00487384"/>
    <w:rsid w:val="00487D6B"/>
    <w:rsid w:val="004901C7"/>
    <w:rsid w:val="00492325"/>
    <w:rsid w:val="004A3CD3"/>
    <w:rsid w:val="004A46DD"/>
    <w:rsid w:val="004A6B73"/>
    <w:rsid w:val="004A727F"/>
    <w:rsid w:val="004B7470"/>
    <w:rsid w:val="004C04BD"/>
    <w:rsid w:val="004C0949"/>
    <w:rsid w:val="004C5378"/>
    <w:rsid w:val="004C565C"/>
    <w:rsid w:val="004D0317"/>
    <w:rsid w:val="004D0EBE"/>
    <w:rsid w:val="004D6350"/>
    <w:rsid w:val="004E31DD"/>
    <w:rsid w:val="004F068E"/>
    <w:rsid w:val="004F1A79"/>
    <w:rsid w:val="004F2C22"/>
    <w:rsid w:val="004F42FB"/>
    <w:rsid w:val="004F47DD"/>
    <w:rsid w:val="004F5811"/>
    <w:rsid w:val="004F6399"/>
    <w:rsid w:val="00502083"/>
    <w:rsid w:val="00505DEE"/>
    <w:rsid w:val="00511194"/>
    <w:rsid w:val="00511989"/>
    <w:rsid w:val="005150C9"/>
    <w:rsid w:val="00517A21"/>
    <w:rsid w:val="00524D08"/>
    <w:rsid w:val="0053071D"/>
    <w:rsid w:val="00534826"/>
    <w:rsid w:val="00534ECE"/>
    <w:rsid w:val="00537EF5"/>
    <w:rsid w:val="005437C3"/>
    <w:rsid w:val="00545D1B"/>
    <w:rsid w:val="00551443"/>
    <w:rsid w:val="00552672"/>
    <w:rsid w:val="00552BAA"/>
    <w:rsid w:val="00552EED"/>
    <w:rsid w:val="005549B8"/>
    <w:rsid w:val="00556425"/>
    <w:rsid w:val="00556AA4"/>
    <w:rsid w:val="0056008D"/>
    <w:rsid w:val="005640DC"/>
    <w:rsid w:val="0056764B"/>
    <w:rsid w:val="0057003E"/>
    <w:rsid w:val="005809F6"/>
    <w:rsid w:val="00581ED2"/>
    <w:rsid w:val="00585A8F"/>
    <w:rsid w:val="00587042"/>
    <w:rsid w:val="00587BFF"/>
    <w:rsid w:val="00591752"/>
    <w:rsid w:val="00591BD8"/>
    <w:rsid w:val="00593C10"/>
    <w:rsid w:val="005A130A"/>
    <w:rsid w:val="005A14F6"/>
    <w:rsid w:val="005A540F"/>
    <w:rsid w:val="005B43FF"/>
    <w:rsid w:val="005B5214"/>
    <w:rsid w:val="005C15BE"/>
    <w:rsid w:val="005C1838"/>
    <w:rsid w:val="005C1BD3"/>
    <w:rsid w:val="005C43AF"/>
    <w:rsid w:val="005C570F"/>
    <w:rsid w:val="005D2DBA"/>
    <w:rsid w:val="005D60B6"/>
    <w:rsid w:val="005D660F"/>
    <w:rsid w:val="005D668D"/>
    <w:rsid w:val="005D7A30"/>
    <w:rsid w:val="005E5402"/>
    <w:rsid w:val="005E55BD"/>
    <w:rsid w:val="005F50CF"/>
    <w:rsid w:val="006008B3"/>
    <w:rsid w:val="00600F9C"/>
    <w:rsid w:val="00601EA7"/>
    <w:rsid w:val="00602843"/>
    <w:rsid w:val="006040B3"/>
    <w:rsid w:val="006040BD"/>
    <w:rsid w:val="0060481A"/>
    <w:rsid w:val="0060638E"/>
    <w:rsid w:val="006074C0"/>
    <w:rsid w:val="00611E79"/>
    <w:rsid w:val="00622627"/>
    <w:rsid w:val="00624A9D"/>
    <w:rsid w:val="0062731E"/>
    <w:rsid w:val="006277DC"/>
    <w:rsid w:val="006278D7"/>
    <w:rsid w:val="00631873"/>
    <w:rsid w:val="006319E3"/>
    <w:rsid w:val="006328CD"/>
    <w:rsid w:val="006358AC"/>
    <w:rsid w:val="00637F58"/>
    <w:rsid w:val="00637FB5"/>
    <w:rsid w:val="00641B63"/>
    <w:rsid w:val="00652A47"/>
    <w:rsid w:val="006535DD"/>
    <w:rsid w:val="00653B0D"/>
    <w:rsid w:val="00665752"/>
    <w:rsid w:val="00666C45"/>
    <w:rsid w:val="00667C6A"/>
    <w:rsid w:val="00673950"/>
    <w:rsid w:val="006856D3"/>
    <w:rsid w:val="006938EF"/>
    <w:rsid w:val="006A023D"/>
    <w:rsid w:val="006A3A54"/>
    <w:rsid w:val="006A5021"/>
    <w:rsid w:val="006A612C"/>
    <w:rsid w:val="006B2709"/>
    <w:rsid w:val="006B39C0"/>
    <w:rsid w:val="006B3F0B"/>
    <w:rsid w:val="006B6095"/>
    <w:rsid w:val="006C2FBC"/>
    <w:rsid w:val="006C5688"/>
    <w:rsid w:val="006C6896"/>
    <w:rsid w:val="006C6C2E"/>
    <w:rsid w:val="006D0EDE"/>
    <w:rsid w:val="006D1688"/>
    <w:rsid w:val="006D1CC4"/>
    <w:rsid w:val="006D6AA7"/>
    <w:rsid w:val="006D774A"/>
    <w:rsid w:val="006E48D6"/>
    <w:rsid w:val="006E5121"/>
    <w:rsid w:val="006F226E"/>
    <w:rsid w:val="006F2782"/>
    <w:rsid w:val="006F3A51"/>
    <w:rsid w:val="006F4809"/>
    <w:rsid w:val="0070276A"/>
    <w:rsid w:val="00704A4B"/>
    <w:rsid w:val="00707A8E"/>
    <w:rsid w:val="007162FB"/>
    <w:rsid w:val="007202F3"/>
    <w:rsid w:val="00721CED"/>
    <w:rsid w:val="007307F4"/>
    <w:rsid w:val="00733062"/>
    <w:rsid w:val="007405CD"/>
    <w:rsid w:val="0074094A"/>
    <w:rsid w:val="00740C8C"/>
    <w:rsid w:val="00740F93"/>
    <w:rsid w:val="007418C4"/>
    <w:rsid w:val="007472EF"/>
    <w:rsid w:val="00750879"/>
    <w:rsid w:val="00752444"/>
    <w:rsid w:val="00754782"/>
    <w:rsid w:val="00754FA4"/>
    <w:rsid w:val="007568C8"/>
    <w:rsid w:val="00757C17"/>
    <w:rsid w:val="007604A9"/>
    <w:rsid w:val="00761D18"/>
    <w:rsid w:val="00762D3A"/>
    <w:rsid w:val="007637B7"/>
    <w:rsid w:val="007657EB"/>
    <w:rsid w:val="0076657F"/>
    <w:rsid w:val="00767AAF"/>
    <w:rsid w:val="00767BC9"/>
    <w:rsid w:val="007764AD"/>
    <w:rsid w:val="00780ADE"/>
    <w:rsid w:val="00780FCF"/>
    <w:rsid w:val="0078302A"/>
    <w:rsid w:val="007867C8"/>
    <w:rsid w:val="00786CE9"/>
    <w:rsid w:val="007871A4"/>
    <w:rsid w:val="00787BDB"/>
    <w:rsid w:val="00791F3C"/>
    <w:rsid w:val="007928D2"/>
    <w:rsid w:val="0079421F"/>
    <w:rsid w:val="007A0BC4"/>
    <w:rsid w:val="007A29A6"/>
    <w:rsid w:val="007A4419"/>
    <w:rsid w:val="007A4664"/>
    <w:rsid w:val="007B177E"/>
    <w:rsid w:val="007C0300"/>
    <w:rsid w:val="007C08D4"/>
    <w:rsid w:val="007C0CBD"/>
    <w:rsid w:val="007C5560"/>
    <w:rsid w:val="007D3D77"/>
    <w:rsid w:val="007D5162"/>
    <w:rsid w:val="007D6512"/>
    <w:rsid w:val="007D7487"/>
    <w:rsid w:val="007D75AB"/>
    <w:rsid w:val="007D78F8"/>
    <w:rsid w:val="007D79E8"/>
    <w:rsid w:val="007E1A49"/>
    <w:rsid w:val="007F000A"/>
    <w:rsid w:val="007F160C"/>
    <w:rsid w:val="007F2839"/>
    <w:rsid w:val="007F2E55"/>
    <w:rsid w:val="007F6408"/>
    <w:rsid w:val="00802B9C"/>
    <w:rsid w:val="00804594"/>
    <w:rsid w:val="00805585"/>
    <w:rsid w:val="00805FB2"/>
    <w:rsid w:val="00807152"/>
    <w:rsid w:val="00807936"/>
    <w:rsid w:val="008120E8"/>
    <w:rsid w:val="00813F18"/>
    <w:rsid w:val="00815335"/>
    <w:rsid w:val="00815336"/>
    <w:rsid w:val="00816A58"/>
    <w:rsid w:val="00817120"/>
    <w:rsid w:val="0082320D"/>
    <w:rsid w:val="00823DCA"/>
    <w:rsid w:val="008247C8"/>
    <w:rsid w:val="00825D75"/>
    <w:rsid w:val="008261B5"/>
    <w:rsid w:val="00826896"/>
    <w:rsid w:val="00830834"/>
    <w:rsid w:val="0083142C"/>
    <w:rsid w:val="00833B88"/>
    <w:rsid w:val="00833EC5"/>
    <w:rsid w:val="0084072B"/>
    <w:rsid w:val="00841116"/>
    <w:rsid w:val="00841D5A"/>
    <w:rsid w:val="00842717"/>
    <w:rsid w:val="00845DBF"/>
    <w:rsid w:val="00847BD6"/>
    <w:rsid w:val="0085025D"/>
    <w:rsid w:val="008569EB"/>
    <w:rsid w:val="00861AF2"/>
    <w:rsid w:val="00861F58"/>
    <w:rsid w:val="00863CDB"/>
    <w:rsid w:val="008641BF"/>
    <w:rsid w:val="0086430D"/>
    <w:rsid w:val="00871B8C"/>
    <w:rsid w:val="00872145"/>
    <w:rsid w:val="00877D28"/>
    <w:rsid w:val="0088041B"/>
    <w:rsid w:val="00881850"/>
    <w:rsid w:val="00881C5E"/>
    <w:rsid w:val="008824AF"/>
    <w:rsid w:val="008832C1"/>
    <w:rsid w:val="008859F7"/>
    <w:rsid w:val="00885ED1"/>
    <w:rsid w:val="00891516"/>
    <w:rsid w:val="00894BED"/>
    <w:rsid w:val="00894F43"/>
    <w:rsid w:val="0089752D"/>
    <w:rsid w:val="008A1390"/>
    <w:rsid w:val="008A1739"/>
    <w:rsid w:val="008A2D18"/>
    <w:rsid w:val="008A43E8"/>
    <w:rsid w:val="008A4827"/>
    <w:rsid w:val="008A6AD8"/>
    <w:rsid w:val="008B18B1"/>
    <w:rsid w:val="008B24FB"/>
    <w:rsid w:val="008B2957"/>
    <w:rsid w:val="008B45E9"/>
    <w:rsid w:val="008C06E6"/>
    <w:rsid w:val="008C0891"/>
    <w:rsid w:val="008C2A93"/>
    <w:rsid w:val="008C30E1"/>
    <w:rsid w:val="008D116E"/>
    <w:rsid w:val="008D13BE"/>
    <w:rsid w:val="008D3FB0"/>
    <w:rsid w:val="008D43DF"/>
    <w:rsid w:val="008D5EE7"/>
    <w:rsid w:val="008E70A3"/>
    <w:rsid w:val="008F2097"/>
    <w:rsid w:val="008F3BC1"/>
    <w:rsid w:val="008F6D25"/>
    <w:rsid w:val="00905288"/>
    <w:rsid w:val="00905BD5"/>
    <w:rsid w:val="00907792"/>
    <w:rsid w:val="00910B5B"/>
    <w:rsid w:val="009127DB"/>
    <w:rsid w:val="00917501"/>
    <w:rsid w:val="0092058E"/>
    <w:rsid w:val="00925B65"/>
    <w:rsid w:val="00930EE4"/>
    <w:rsid w:val="00931437"/>
    <w:rsid w:val="00932323"/>
    <w:rsid w:val="00933580"/>
    <w:rsid w:val="00933FC9"/>
    <w:rsid w:val="00934E59"/>
    <w:rsid w:val="00937BB6"/>
    <w:rsid w:val="0094143A"/>
    <w:rsid w:val="00941B9B"/>
    <w:rsid w:val="00941D97"/>
    <w:rsid w:val="00942214"/>
    <w:rsid w:val="00944E4F"/>
    <w:rsid w:val="00946939"/>
    <w:rsid w:val="00946F24"/>
    <w:rsid w:val="00946F76"/>
    <w:rsid w:val="0095318A"/>
    <w:rsid w:val="00955CF1"/>
    <w:rsid w:val="00962BDB"/>
    <w:rsid w:val="0096361D"/>
    <w:rsid w:val="0096523A"/>
    <w:rsid w:val="00967776"/>
    <w:rsid w:val="00972BFF"/>
    <w:rsid w:val="0097382B"/>
    <w:rsid w:val="009738B3"/>
    <w:rsid w:val="00980304"/>
    <w:rsid w:val="00980CC4"/>
    <w:rsid w:val="00981CB7"/>
    <w:rsid w:val="00985D49"/>
    <w:rsid w:val="009905C3"/>
    <w:rsid w:val="00990F0A"/>
    <w:rsid w:val="00993E95"/>
    <w:rsid w:val="00997C7C"/>
    <w:rsid w:val="009A1130"/>
    <w:rsid w:val="009A1158"/>
    <w:rsid w:val="009A2797"/>
    <w:rsid w:val="009B04E0"/>
    <w:rsid w:val="009B0B09"/>
    <w:rsid w:val="009B5061"/>
    <w:rsid w:val="009C0295"/>
    <w:rsid w:val="009C05F8"/>
    <w:rsid w:val="009C0BF9"/>
    <w:rsid w:val="009C188E"/>
    <w:rsid w:val="009C2CC8"/>
    <w:rsid w:val="009C7DE6"/>
    <w:rsid w:val="009D4988"/>
    <w:rsid w:val="009D5F95"/>
    <w:rsid w:val="009D6C92"/>
    <w:rsid w:val="009E1B6F"/>
    <w:rsid w:val="009E1EBC"/>
    <w:rsid w:val="009E6472"/>
    <w:rsid w:val="009E773E"/>
    <w:rsid w:val="009F1BD0"/>
    <w:rsid w:val="009F45A9"/>
    <w:rsid w:val="009F4D8A"/>
    <w:rsid w:val="009F523A"/>
    <w:rsid w:val="009F5E5F"/>
    <w:rsid w:val="009F6E28"/>
    <w:rsid w:val="00A01A21"/>
    <w:rsid w:val="00A020C9"/>
    <w:rsid w:val="00A053DD"/>
    <w:rsid w:val="00A07477"/>
    <w:rsid w:val="00A1183B"/>
    <w:rsid w:val="00A133D7"/>
    <w:rsid w:val="00A13C03"/>
    <w:rsid w:val="00A27239"/>
    <w:rsid w:val="00A302A7"/>
    <w:rsid w:val="00A3554B"/>
    <w:rsid w:val="00A35F0A"/>
    <w:rsid w:val="00A36CD6"/>
    <w:rsid w:val="00A37661"/>
    <w:rsid w:val="00A40685"/>
    <w:rsid w:val="00A40E14"/>
    <w:rsid w:val="00A4218B"/>
    <w:rsid w:val="00A443E2"/>
    <w:rsid w:val="00A46019"/>
    <w:rsid w:val="00A46C63"/>
    <w:rsid w:val="00A534E4"/>
    <w:rsid w:val="00A5395E"/>
    <w:rsid w:val="00A53EE8"/>
    <w:rsid w:val="00A545A4"/>
    <w:rsid w:val="00A56C17"/>
    <w:rsid w:val="00A6025A"/>
    <w:rsid w:val="00A630BA"/>
    <w:rsid w:val="00A65D24"/>
    <w:rsid w:val="00A6619C"/>
    <w:rsid w:val="00A66338"/>
    <w:rsid w:val="00A72DBD"/>
    <w:rsid w:val="00A7432B"/>
    <w:rsid w:val="00A7488C"/>
    <w:rsid w:val="00A754DF"/>
    <w:rsid w:val="00A83A46"/>
    <w:rsid w:val="00A845BA"/>
    <w:rsid w:val="00A85161"/>
    <w:rsid w:val="00A85F6D"/>
    <w:rsid w:val="00A90CF6"/>
    <w:rsid w:val="00A932E9"/>
    <w:rsid w:val="00A967CC"/>
    <w:rsid w:val="00AA2A05"/>
    <w:rsid w:val="00AB2FF1"/>
    <w:rsid w:val="00AC16A6"/>
    <w:rsid w:val="00AC6EA5"/>
    <w:rsid w:val="00AD2271"/>
    <w:rsid w:val="00AD2F6C"/>
    <w:rsid w:val="00AD7C5E"/>
    <w:rsid w:val="00AE2428"/>
    <w:rsid w:val="00AE3B2C"/>
    <w:rsid w:val="00AE43B7"/>
    <w:rsid w:val="00AE445F"/>
    <w:rsid w:val="00AE7B7A"/>
    <w:rsid w:val="00AF05CC"/>
    <w:rsid w:val="00AF644C"/>
    <w:rsid w:val="00AF793A"/>
    <w:rsid w:val="00AF7E1B"/>
    <w:rsid w:val="00B013E9"/>
    <w:rsid w:val="00B01CB9"/>
    <w:rsid w:val="00B0460A"/>
    <w:rsid w:val="00B07A28"/>
    <w:rsid w:val="00B10BAA"/>
    <w:rsid w:val="00B1415D"/>
    <w:rsid w:val="00B16C1F"/>
    <w:rsid w:val="00B16CC6"/>
    <w:rsid w:val="00B24D02"/>
    <w:rsid w:val="00B302FF"/>
    <w:rsid w:val="00B30307"/>
    <w:rsid w:val="00B3139D"/>
    <w:rsid w:val="00B335CD"/>
    <w:rsid w:val="00B33FF0"/>
    <w:rsid w:val="00B4038E"/>
    <w:rsid w:val="00B4042F"/>
    <w:rsid w:val="00B41321"/>
    <w:rsid w:val="00B41A4A"/>
    <w:rsid w:val="00B45826"/>
    <w:rsid w:val="00B45DC8"/>
    <w:rsid w:val="00B46555"/>
    <w:rsid w:val="00B47036"/>
    <w:rsid w:val="00B526B9"/>
    <w:rsid w:val="00B56474"/>
    <w:rsid w:val="00B63331"/>
    <w:rsid w:val="00B63464"/>
    <w:rsid w:val="00B6747D"/>
    <w:rsid w:val="00B74200"/>
    <w:rsid w:val="00B755E1"/>
    <w:rsid w:val="00B75C4A"/>
    <w:rsid w:val="00B76BF0"/>
    <w:rsid w:val="00B82492"/>
    <w:rsid w:val="00B85632"/>
    <w:rsid w:val="00B86905"/>
    <w:rsid w:val="00B91709"/>
    <w:rsid w:val="00B91711"/>
    <w:rsid w:val="00B975D2"/>
    <w:rsid w:val="00BA0029"/>
    <w:rsid w:val="00BA0B66"/>
    <w:rsid w:val="00BA2576"/>
    <w:rsid w:val="00BA6190"/>
    <w:rsid w:val="00BA764B"/>
    <w:rsid w:val="00BB30B9"/>
    <w:rsid w:val="00BB6C63"/>
    <w:rsid w:val="00BB6E3E"/>
    <w:rsid w:val="00BB7CC3"/>
    <w:rsid w:val="00BC0EF9"/>
    <w:rsid w:val="00BC1593"/>
    <w:rsid w:val="00BC2E13"/>
    <w:rsid w:val="00BC5B29"/>
    <w:rsid w:val="00BC74BF"/>
    <w:rsid w:val="00BD06DA"/>
    <w:rsid w:val="00BD360A"/>
    <w:rsid w:val="00BD36F0"/>
    <w:rsid w:val="00BD723C"/>
    <w:rsid w:val="00BE02E8"/>
    <w:rsid w:val="00BE095C"/>
    <w:rsid w:val="00BE0C73"/>
    <w:rsid w:val="00BF06A6"/>
    <w:rsid w:val="00BF0F6E"/>
    <w:rsid w:val="00BF2927"/>
    <w:rsid w:val="00BF51BE"/>
    <w:rsid w:val="00BF7D64"/>
    <w:rsid w:val="00C003A6"/>
    <w:rsid w:val="00C00CA4"/>
    <w:rsid w:val="00C0282D"/>
    <w:rsid w:val="00C0368C"/>
    <w:rsid w:val="00C04893"/>
    <w:rsid w:val="00C2011F"/>
    <w:rsid w:val="00C202FB"/>
    <w:rsid w:val="00C20E12"/>
    <w:rsid w:val="00C21701"/>
    <w:rsid w:val="00C23B0B"/>
    <w:rsid w:val="00C2505C"/>
    <w:rsid w:val="00C250A4"/>
    <w:rsid w:val="00C26EBD"/>
    <w:rsid w:val="00C32AB8"/>
    <w:rsid w:val="00C32C59"/>
    <w:rsid w:val="00C32C86"/>
    <w:rsid w:val="00C33678"/>
    <w:rsid w:val="00C365B1"/>
    <w:rsid w:val="00C36AAC"/>
    <w:rsid w:val="00C40517"/>
    <w:rsid w:val="00C43944"/>
    <w:rsid w:val="00C44093"/>
    <w:rsid w:val="00C440B7"/>
    <w:rsid w:val="00C50DE1"/>
    <w:rsid w:val="00C61100"/>
    <w:rsid w:val="00C616C9"/>
    <w:rsid w:val="00C65CD0"/>
    <w:rsid w:val="00C670AB"/>
    <w:rsid w:val="00C73A6A"/>
    <w:rsid w:val="00C74DCE"/>
    <w:rsid w:val="00C819E0"/>
    <w:rsid w:val="00C82EC5"/>
    <w:rsid w:val="00C84324"/>
    <w:rsid w:val="00C8450A"/>
    <w:rsid w:val="00C867F0"/>
    <w:rsid w:val="00C93C7D"/>
    <w:rsid w:val="00C94B59"/>
    <w:rsid w:val="00C95162"/>
    <w:rsid w:val="00C952CE"/>
    <w:rsid w:val="00C967D4"/>
    <w:rsid w:val="00CA0BF5"/>
    <w:rsid w:val="00CA0DB0"/>
    <w:rsid w:val="00CA1022"/>
    <w:rsid w:val="00CA3459"/>
    <w:rsid w:val="00CA3D0B"/>
    <w:rsid w:val="00CB2345"/>
    <w:rsid w:val="00CB31B2"/>
    <w:rsid w:val="00CB339E"/>
    <w:rsid w:val="00CB33B1"/>
    <w:rsid w:val="00CB3CAE"/>
    <w:rsid w:val="00CB4831"/>
    <w:rsid w:val="00CC2363"/>
    <w:rsid w:val="00CC6F1B"/>
    <w:rsid w:val="00CD31C7"/>
    <w:rsid w:val="00CD3B87"/>
    <w:rsid w:val="00CD7BC4"/>
    <w:rsid w:val="00CE1800"/>
    <w:rsid w:val="00CE18B4"/>
    <w:rsid w:val="00CE1BD1"/>
    <w:rsid w:val="00CE6B59"/>
    <w:rsid w:val="00CF07C3"/>
    <w:rsid w:val="00CF79C3"/>
    <w:rsid w:val="00D00391"/>
    <w:rsid w:val="00D07BC0"/>
    <w:rsid w:val="00D1108A"/>
    <w:rsid w:val="00D144A8"/>
    <w:rsid w:val="00D20F16"/>
    <w:rsid w:val="00D21D1A"/>
    <w:rsid w:val="00D3242D"/>
    <w:rsid w:val="00D32B9E"/>
    <w:rsid w:val="00D33BC9"/>
    <w:rsid w:val="00D34CA1"/>
    <w:rsid w:val="00D35FDF"/>
    <w:rsid w:val="00D416CD"/>
    <w:rsid w:val="00D433B0"/>
    <w:rsid w:val="00D44844"/>
    <w:rsid w:val="00D463A2"/>
    <w:rsid w:val="00D46A0C"/>
    <w:rsid w:val="00D46A5B"/>
    <w:rsid w:val="00D4776A"/>
    <w:rsid w:val="00D47B89"/>
    <w:rsid w:val="00D5119B"/>
    <w:rsid w:val="00D53287"/>
    <w:rsid w:val="00D5356B"/>
    <w:rsid w:val="00D536EA"/>
    <w:rsid w:val="00D5487E"/>
    <w:rsid w:val="00D549BE"/>
    <w:rsid w:val="00D54EEB"/>
    <w:rsid w:val="00D57802"/>
    <w:rsid w:val="00D6027D"/>
    <w:rsid w:val="00D6271A"/>
    <w:rsid w:val="00D6559D"/>
    <w:rsid w:val="00D65CB1"/>
    <w:rsid w:val="00D66446"/>
    <w:rsid w:val="00D6762D"/>
    <w:rsid w:val="00D701C9"/>
    <w:rsid w:val="00D71762"/>
    <w:rsid w:val="00D84DE7"/>
    <w:rsid w:val="00D84EF3"/>
    <w:rsid w:val="00D85A04"/>
    <w:rsid w:val="00D85A55"/>
    <w:rsid w:val="00D8628E"/>
    <w:rsid w:val="00D90AFD"/>
    <w:rsid w:val="00D9159B"/>
    <w:rsid w:val="00D93AAF"/>
    <w:rsid w:val="00D93B05"/>
    <w:rsid w:val="00DA1BD6"/>
    <w:rsid w:val="00DA3EC8"/>
    <w:rsid w:val="00DA5678"/>
    <w:rsid w:val="00DA5E21"/>
    <w:rsid w:val="00DA6ABE"/>
    <w:rsid w:val="00DB1F18"/>
    <w:rsid w:val="00DB3417"/>
    <w:rsid w:val="00DC0D7F"/>
    <w:rsid w:val="00DC4196"/>
    <w:rsid w:val="00DC626E"/>
    <w:rsid w:val="00DC6651"/>
    <w:rsid w:val="00DC670F"/>
    <w:rsid w:val="00DD0EFA"/>
    <w:rsid w:val="00DD2722"/>
    <w:rsid w:val="00DD5C9F"/>
    <w:rsid w:val="00DE1708"/>
    <w:rsid w:val="00DE3410"/>
    <w:rsid w:val="00DE37B2"/>
    <w:rsid w:val="00DE4F43"/>
    <w:rsid w:val="00DE52C0"/>
    <w:rsid w:val="00DF0755"/>
    <w:rsid w:val="00DF7A02"/>
    <w:rsid w:val="00E0387A"/>
    <w:rsid w:val="00E0456D"/>
    <w:rsid w:val="00E101B8"/>
    <w:rsid w:val="00E136A8"/>
    <w:rsid w:val="00E13B2F"/>
    <w:rsid w:val="00E15080"/>
    <w:rsid w:val="00E1681D"/>
    <w:rsid w:val="00E250A8"/>
    <w:rsid w:val="00E259B0"/>
    <w:rsid w:val="00E26005"/>
    <w:rsid w:val="00E30D60"/>
    <w:rsid w:val="00E330C3"/>
    <w:rsid w:val="00E4222F"/>
    <w:rsid w:val="00E44B94"/>
    <w:rsid w:val="00E45140"/>
    <w:rsid w:val="00E45BE5"/>
    <w:rsid w:val="00E46E40"/>
    <w:rsid w:val="00E572F2"/>
    <w:rsid w:val="00E62D65"/>
    <w:rsid w:val="00E67064"/>
    <w:rsid w:val="00E67FED"/>
    <w:rsid w:val="00E75ACA"/>
    <w:rsid w:val="00E762B1"/>
    <w:rsid w:val="00E846AF"/>
    <w:rsid w:val="00E93438"/>
    <w:rsid w:val="00E960EF"/>
    <w:rsid w:val="00E9770C"/>
    <w:rsid w:val="00EA6157"/>
    <w:rsid w:val="00EB7B2E"/>
    <w:rsid w:val="00EC0C0B"/>
    <w:rsid w:val="00EC0D35"/>
    <w:rsid w:val="00EC0FAD"/>
    <w:rsid w:val="00EC1807"/>
    <w:rsid w:val="00EC57F9"/>
    <w:rsid w:val="00EC71DC"/>
    <w:rsid w:val="00ED16AC"/>
    <w:rsid w:val="00ED290E"/>
    <w:rsid w:val="00ED31AB"/>
    <w:rsid w:val="00ED72F7"/>
    <w:rsid w:val="00EE19C7"/>
    <w:rsid w:val="00EE1CB5"/>
    <w:rsid w:val="00EE4815"/>
    <w:rsid w:val="00EE6B68"/>
    <w:rsid w:val="00EE7616"/>
    <w:rsid w:val="00EF102D"/>
    <w:rsid w:val="00EF2ED0"/>
    <w:rsid w:val="00EF4EE5"/>
    <w:rsid w:val="00EF684B"/>
    <w:rsid w:val="00EF737E"/>
    <w:rsid w:val="00EF78F0"/>
    <w:rsid w:val="00F023A3"/>
    <w:rsid w:val="00F14792"/>
    <w:rsid w:val="00F15137"/>
    <w:rsid w:val="00F17E6A"/>
    <w:rsid w:val="00F21072"/>
    <w:rsid w:val="00F211A5"/>
    <w:rsid w:val="00F26036"/>
    <w:rsid w:val="00F26E0F"/>
    <w:rsid w:val="00F26E3D"/>
    <w:rsid w:val="00F27C62"/>
    <w:rsid w:val="00F31664"/>
    <w:rsid w:val="00F35310"/>
    <w:rsid w:val="00F370B1"/>
    <w:rsid w:val="00F37FC7"/>
    <w:rsid w:val="00F40601"/>
    <w:rsid w:val="00F43C60"/>
    <w:rsid w:val="00F442B3"/>
    <w:rsid w:val="00F450D7"/>
    <w:rsid w:val="00F45726"/>
    <w:rsid w:val="00F477DF"/>
    <w:rsid w:val="00F503A3"/>
    <w:rsid w:val="00F50CD4"/>
    <w:rsid w:val="00F5371A"/>
    <w:rsid w:val="00F538E8"/>
    <w:rsid w:val="00F56540"/>
    <w:rsid w:val="00F570D3"/>
    <w:rsid w:val="00F57599"/>
    <w:rsid w:val="00F57916"/>
    <w:rsid w:val="00F623B9"/>
    <w:rsid w:val="00F62731"/>
    <w:rsid w:val="00F6580A"/>
    <w:rsid w:val="00F675FD"/>
    <w:rsid w:val="00F70287"/>
    <w:rsid w:val="00F75FAF"/>
    <w:rsid w:val="00F82764"/>
    <w:rsid w:val="00F846D1"/>
    <w:rsid w:val="00F85424"/>
    <w:rsid w:val="00F87000"/>
    <w:rsid w:val="00F871B3"/>
    <w:rsid w:val="00F907A7"/>
    <w:rsid w:val="00F90D5C"/>
    <w:rsid w:val="00F930E9"/>
    <w:rsid w:val="00F941FD"/>
    <w:rsid w:val="00FA49C2"/>
    <w:rsid w:val="00FA758A"/>
    <w:rsid w:val="00FB3237"/>
    <w:rsid w:val="00FB3A99"/>
    <w:rsid w:val="00FB585D"/>
    <w:rsid w:val="00FB5C7E"/>
    <w:rsid w:val="00FB6C31"/>
    <w:rsid w:val="00FC0B61"/>
    <w:rsid w:val="00FC304E"/>
    <w:rsid w:val="00FC33AD"/>
    <w:rsid w:val="00FC6675"/>
    <w:rsid w:val="00FC7C9D"/>
    <w:rsid w:val="00FD0FD7"/>
    <w:rsid w:val="00FD25C7"/>
    <w:rsid w:val="00FD4706"/>
    <w:rsid w:val="00FE0E1C"/>
    <w:rsid w:val="00FE1CCC"/>
    <w:rsid w:val="00FE2CE3"/>
    <w:rsid w:val="00FE4948"/>
    <w:rsid w:val="00FE50CF"/>
    <w:rsid w:val="00FE5802"/>
    <w:rsid w:val="00FE59F0"/>
    <w:rsid w:val="00FE6135"/>
    <w:rsid w:val="00FF0F0F"/>
    <w:rsid w:val="00FF30AF"/>
    <w:rsid w:val="00FF3B5C"/>
    <w:rsid w:val="00FF4ED2"/>
    <w:rsid w:val="659A68A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8B0E27"/>
  <w15:chartTrackingRefBased/>
  <w15:docId w15:val="{6577D9E1-96B7-48AE-96EC-76F9DC87F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semiHidden="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06AA"/>
    <w:rPr>
      <w:rFonts w:ascii="SimSun" w:eastAsia="SimSun" w:hAnsi="SimSun" w:cs="Calibri"/>
      <w:sz w:val="24"/>
      <w:szCs w:val="24"/>
      <w:lang w:val="en-US" w:eastAsia="en-US"/>
    </w:rPr>
  </w:style>
  <w:style w:type="paragraph" w:styleId="Heading1">
    <w:name w:val="heading 1"/>
    <w:basedOn w:val="Normal"/>
    <w:next w:val="Normal"/>
    <w:qFormat/>
    <w:pPr>
      <w:keepNext/>
      <w:numPr>
        <w:numId w:val="1"/>
      </w:numPr>
      <w:pBdr>
        <w:top w:val="single" w:sz="12" w:space="3" w:color="auto"/>
      </w:pBdr>
      <w:tabs>
        <w:tab w:val="left" w:pos="432"/>
      </w:tabs>
      <w:spacing w:before="360" w:after="180"/>
      <w:ind w:left="431" w:hanging="431"/>
      <w:outlineLvl w:val="0"/>
    </w:pPr>
    <w:rPr>
      <w:rFonts w:ascii="Arial" w:eastAsia="MS Mincho" w:hAnsi="Arial" w:cs="Arial"/>
      <w:bCs/>
      <w:sz w:val="36"/>
      <w:szCs w:val="32"/>
      <w:lang w:eastAsia="ja-JP"/>
    </w:rPr>
  </w:style>
  <w:style w:type="paragraph" w:styleId="Heading2">
    <w:name w:val="heading 2"/>
    <w:basedOn w:val="Heading1"/>
    <w:next w:val="Normal"/>
    <w:qFormat/>
    <w:pPr>
      <w:numPr>
        <w:ilvl w:val="1"/>
      </w:numPr>
      <w:pBdr>
        <w:top w:val="none" w:sz="0" w:space="0" w:color="auto"/>
      </w:pBdr>
      <w:tabs>
        <w:tab w:val="left" w:pos="576"/>
      </w:tabs>
      <w:spacing w:before="180"/>
      <w:outlineLvl w:val="1"/>
    </w:pPr>
    <w:rPr>
      <w:bCs w:val="0"/>
      <w:iCs/>
      <w:sz w:val="32"/>
      <w:szCs w:val="28"/>
    </w:rPr>
  </w:style>
  <w:style w:type="paragraph" w:styleId="Heading3">
    <w:name w:val="heading 3"/>
    <w:basedOn w:val="Heading2"/>
    <w:next w:val="Normal"/>
    <w:qFormat/>
    <w:pPr>
      <w:numPr>
        <w:ilvl w:val="2"/>
      </w:numPr>
      <w:tabs>
        <w:tab w:val="left" w:pos="720"/>
      </w:tabs>
      <w:spacing w:before="120" w:after="60"/>
      <w:outlineLvl w:val="2"/>
    </w:pPr>
    <w:rPr>
      <w:bCs/>
      <w:sz w:val="28"/>
      <w:szCs w:val="26"/>
    </w:rPr>
  </w:style>
  <w:style w:type="paragraph" w:styleId="Heading4">
    <w:name w:val="heading 4"/>
    <w:basedOn w:val="Heading3"/>
    <w:next w:val="Normal"/>
    <w:qFormat/>
    <w:pPr>
      <w:numPr>
        <w:ilvl w:val="3"/>
      </w:numPr>
      <w:tabs>
        <w:tab w:val="left" w:pos="864"/>
      </w:tabs>
      <w:spacing w:before="240"/>
      <w:outlineLvl w:val="3"/>
    </w:pPr>
    <w:rPr>
      <w:bCs w:val="0"/>
      <w:sz w:val="24"/>
      <w:szCs w:val="28"/>
    </w:rPr>
  </w:style>
  <w:style w:type="paragraph" w:styleId="Heading5">
    <w:name w:val="heading 5"/>
    <w:basedOn w:val="Heading4"/>
    <w:next w:val="Normal"/>
    <w:qFormat/>
    <w:pPr>
      <w:numPr>
        <w:ilvl w:val="4"/>
      </w:numPr>
      <w:tabs>
        <w:tab w:val="left" w:pos="1008"/>
      </w:tabs>
      <w:outlineLvl w:val="4"/>
    </w:pPr>
    <w:rPr>
      <w:bCs/>
      <w:iCs w:val="0"/>
      <w:sz w:val="22"/>
      <w:szCs w:val="26"/>
    </w:rPr>
  </w:style>
  <w:style w:type="paragraph" w:styleId="Heading6">
    <w:name w:val="heading 6"/>
    <w:basedOn w:val="Normal"/>
    <w:next w:val="Normal"/>
    <w:qFormat/>
    <w:pPr>
      <w:numPr>
        <w:ilvl w:val="5"/>
        <w:numId w:val="1"/>
      </w:numPr>
      <w:tabs>
        <w:tab w:val="left" w:pos="1152"/>
      </w:tabs>
      <w:spacing w:before="240" w:after="60"/>
      <w:outlineLvl w:val="5"/>
    </w:pPr>
    <w:rPr>
      <w:rFonts w:ascii="Arial" w:eastAsia="MS Mincho" w:hAnsi="Arial" w:cs="Times New Roman"/>
      <w:bCs/>
      <w:sz w:val="22"/>
      <w:szCs w:val="22"/>
      <w:lang w:eastAsia="ja-JP"/>
    </w:rPr>
  </w:style>
  <w:style w:type="paragraph" w:styleId="Heading7">
    <w:name w:val="heading 7"/>
    <w:basedOn w:val="Normal"/>
    <w:next w:val="Normal"/>
    <w:qFormat/>
    <w:pPr>
      <w:numPr>
        <w:ilvl w:val="6"/>
        <w:numId w:val="1"/>
      </w:numPr>
      <w:tabs>
        <w:tab w:val="left" w:pos="1296"/>
      </w:tabs>
      <w:spacing w:before="240" w:after="60"/>
      <w:outlineLvl w:val="6"/>
    </w:pPr>
    <w:rPr>
      <w:rFonts w:ascii="Arial" w:eastAsia="MS Mincho" w:hAnsi="Arial" w:cs="Times New Roman"/>
      <w:sz w:val="22"/>
      <w:lang w:eastAsia="ja-JP"/>
    </w:rPr>
  </w:style>
  <w:style w:type="paragraph" w:styleId="Heading8">
    <w:name w:val="heading 8"/>
    <w:basedOn w:val="Normal"/>
    <w:next w:val="Normal"/>
    <w:qFormat/>
    <w:pPr>
      <w:numPr>
        <w:ilvl w:val="7"/>
        <w:numId w:val="1"/>
      </w:numPr>
      <w:tabs>
        <w:tab w:val="left" w:pos="1440"/>
      </w:tabs>
      <w:spacing w:before="240" w:after="60"/>
      <w:outlineLvl w:val="7"/>
    </w:pPr>
    <w:rPr>
      <w:rFonts w:ascii="Arial" w:eastAsia="MS Mincho" w:hAnsi="Arial" w:cs="Times New Roman"/>
      <w:iCs/>
      <w:sz w:val="22"/>
      <w:lang w:eastAsia="ja-JP"/>
    </w:rPr>
  </w:style>
  <w:style w:type="paragraph" w:styleId="Heading9">
    <w:name w:val="heading 9"/>
    <w:basedOn w:val="Normal"/>
    <w:next w:val="Normal"/>
    <w:qFormat/>
    <w:pPr>
      <w:numPr>
        <w:ilvl w:val="8"/>
        <w:numId w:val="1"/>
      </w:numPr>
      <w:tabs>
        <w:tab w:val="left" w:pos="1584"/>
      </w:tabs>
      <w:spacing w:before="240" w:after="60"/>
      <w:outlineLvl w:val="8"/>
    </w:pPr>
    <w:rPr>
      <w:rFonts w:ascii="Arial" w:eastAsia="MS Mincho" w:hAnsi="Arial" w:cs="Arial"/>
      <w:sz w:val="22"/>
      <w:szCs w:val="22"/>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CommentReference">
    <w:name w:val="annotation reference"/>
    <w:rPr>
      <w:sz w:val="16"/>
      <w:szCs w:val="16"/>
    </w:rPr>
  </w:style>
  <w:style w:type="character" w:styleId="Hyperlink">
    <w:name w:val="Hyperlink"/>
    <w:rPr>
      <w:color w:val="0000FF"/>
      <w:u w:val="single"/>
    </w:rPr>
  </w:style>
  <w:style w:type="character" w:customStyle="1" w:styleId="BalloonTextChar">
    <w:name w:val="Balloon Text Char"/>
    <w:link w:val="BalloonText"/>
    <w:rPr>
      <w:rFonts w:ascii="Segoe UI" w:hAnsi="Segoe UI" w:cs="Segoe UI"/>
      <w:sz w:val="18"/>
      <w:szCs w:val="18"/>
      <w:lang w:eastAsia="ja-JP"/>
    </w:rPr>
  </w:style>
  <w:style w:type="character" w:customStyle="1" w:styleId="TAHChar">
    <w:name w:val="TAH Char"/>
    <w:link w:val="TAH"/>
    <w:rPr>
      <w:rFonts w:ascii="Arial" w:eastAsia="Times New Roman" w:hAnsi="Arial"/>
      <w:b/>
      <w:sz w:val="18"/>
      <w:lang w:val="en-GB"/>
    </w:rPr>
  </w:style>
  <w:style w:type="character" w:customStyle="1" w:styleId="TALChar">
    <w:name w:val="TAL Char"/>
    <w:link w:val="TAL"/>
    <w:rPr>
      <w:rFonts w:ascii="Arial" w:eastAsia="Times New Roman" w:hAnsi="Arial"/>
      <w:sz w:val="18"/>
      <w:lang w:val="en-GB"/>
    </w:rPr>
  </w:style>
  <w:style w:type="character" w:customStyle="1" w:styleId="HeaderChar">
    <w:name w:val="Header Char"/>
    <w:link w:val="Header"/>
    <w:rPr>
      <w:sz w:val="18"/>
      <w:szCs w:val="18"/>
      <w:lang w:eastAsia="ja-JP"/>
    </w:rPr>
  </w:style>
  <w:style w:type="character" w:customStyle="1" w:styleId="FooterChar">
    <w:name w:val="Footer Char"/>
    <w:link w:val="Footer"/>
    <w:rPr>
      <w:sz w:val="18"/>
      <w:szCs w:val="18"/>
      <w:lang w:eastAsia="ja-JP"/>
    </w:rPr>
  </w:style>
  <w:style w:type="character" w:customStyle="1" w:styleId="CommentSubjectChar">
    <w:name w:val="Comment Subject Char"/>
    <w:link w:val="CommentSubject"/>
    <w:rPr>
      <w:b/>
      <w:bCs/>
      <w:lang w:eastAsia="ja-JP"/>
    </w:rPr>
  </w:style>
  <w:style w:type="character" w:customStyle="1" w:styleId="CommentTextChar">
    <w:name w:val="Comment Text Char"/>
    <w:link w:val="CommentText"/>
    <w:rPr>
      <w:lang w:eastAsia="ja-JP"/>
    </w:rPr>
  </w:style>
  <w:style w:type="paragraph" w:styleId="BalloonText">
    <w:name w:val="Balloon Text"/>
    <w:basedOn w:val="Normal"/>
    <w:link w:val="BalloonTextChar"/>
    <w:rPr>
      <w:rFonts w:ascii="Segoe UI" w:eastAsia="MS Mincho" w:hAnsi="Segoe UI" w:cs="Segoe UI"/>
      <w:sz w:val="18"/>
      <w:szCs w:val="18"/>
      <w:lang w:eastAsia="ja-JP"/>
    </w:rPr>
  </w:style>
  <w:style w:type="paragraph" w:styleId="Caption">
    <w:name w:val="caption"/>
    <w:basedOn w:val="Normal"/>
    <w:next w:val="Normal"/>
    <w:qFormat/>
    <w:pPr>
      <w:spacing w:after="120"/>
    </w:pPr>
    <w:rPr>
      <w:rFonts w:ascii="Times New Roman" w:eastAsia="MS Mincho" w:hAnsi="Times New Roman" w:cs="Times New Roman"/>
      <w:b/>
      <w:bCs/>
      <w:sz w:val="20"/>
      <w:szCs w:val="20"/>
      <w:lang w:eastAsia="ja-JP"/>
    </w:rPr>
  </w:style>
  <w:style w:type="paragraph" w:styleId="CommentText">
    <w:name w:val="annotation text"/>
    <w:basedOn w:val="Normal"/>
    <w:link w:val="CommentTextChar"/>
    <w:pPr>
      <w:spacing w:after="120"/>
    </w:pPr>
    <w:rPr>
      <w:rFonts w:ascii="Times New Roman" w:eastAsia="MS Mincho" w:hAnsi="Times New Roman" w:cs="Times New Roman"/>
      <w:sz w:val="20"/>
      <w:szCs w:val="20"/>
      <w:lang w:eastAsia="ja-JP"/>
    </w:rPr>
  </w:style>
  <w:style w:type="paragraph" w:styleId="Header">
    <w:name w:val="header"/>
    <w:basedOn w:val="Normal"/>
    <w:link w:val="HeaderChar"/>
    <w:pPr>
      <w:pBdr>
        <w:bottom w:val="single" w:sz="6" w:space="1" w:color="auto"/>
      </w:pBdr>
      <w:tabs>
        <w:tab w:val="center" w:pos="4153"/>
        <w:tab w:val="right" w:pos="8306"/>
      </w:tabs>
      <w:snapToGrid w:val="0"/>
      <w:spacing w:after="120"/>
      <w:jc w:val="center"/>
    </w:pPr>
    <w:rPr>
      <w:rFonts w:ascii="Times New Roman" w:eastAsia="MS Mincho" w:hAnsi="Times New Roman" w:cs="Times New Roman"/>
      <w:sz w:val="18"/>
      <w:szCs w:val="18"/>
      <w:lang w:eastAsia="ja-JP"/>
    </w:rPr>
  </w:style>
  <w:style w:type="paragraph" w:styleId="Footer">
    <w:name w:val="footer"/>
    <w:basedOn w:val="Normal"/>
    <w:link w:val="FooterChar"/>
    <w:pPr>
      <w:tabs>
        <w:tab w:val="center" w:pos="4153"/>
        <w:tab w:val="right" w:pos="8306"/>
      </w:tabs>
      <w:snapToGrid w:val="0"/>
      <w:spacing w:after="120"/>
    </w:pPr>
    <w:rPr>
      <w:rFonts w:ascii="Times New Roman" w:eastAsia="MS Mincho" w:hAnsi="Times New Roman" w:cs="Times New Roman"/>
      <w:sz w:val="18"/>
      <w:szCs w:val="18"/>
      <w:lang w:eastAsia="ja-JP"/>
    </w:rPr>
  </w:style>
  <w:style w:type="paragraph" w:styleId="CommentSubject">
    <w:name w:val="annotation subject"/>
    <w:basedOn w:val="CommentText"/>
    <w:next w:val="CommentText"/>
    <w:link w:val="CommentSubjectChar"/>
    <w:rPr>
      <w:b/>
      <w:bCs/>
    </w:rPr>
  </w:style>
  <w:style w:type="paragraph" w:customStyle="1" w:styleId="3GPPHeader">
    <w:name w:val="3GPP_Header"/>
    <w:basedOn w:val="Normal"/>
    <w:pPr>
      <w:tabs>
        <w:tab w:val="left" w:pos="1701"/>
        <w:tab w:val="right" w:pos="9639"/>
      </w:tabs>
      <w:spacing w:after="240"/>
    </w:pPr>
    <w:rPr>
      <w:rFonts w:ascii="Times New Roman" w:eastAsia="MS Mincho" w:hAnsi="Times New Roman" w:cs="Times New Roman"/>
      <w:b/>
      <w:lang w:eastAsia="ja-JP"/>
    </w:rPr>
  </w:style>
  <w:style w:type="paragraph" w:customStyle="1" w:styleId="TAL">
    <w:name w:val="TAL"/>
    <w:basedOn w:val="Normal"/>
    <w:link w:val="TALChar"/>
    <w:pPr>
      <w:keepNext/>
      <w:keepLines/>
    </w:pPr>
    <w:rPr>
      <w:rFonts w:ascii="Arial" w:eastAsia="Times New Roman" w:hAnsi="Arial" w:cs="Times New Roman"/>
      <w:sz w:val="18"/>
      <w:szCs w:val="20"/>
      <w:lang w:val="en-GB"/>
    </w:rPr>
  </w:style>
  <w:style w:type="paragraph" w:customStyle="1" w:styleId="Reference">
    <w:name w:val="Reference"/>
    <w:basedOn w:val="Normal"/>
    <w:pPr>
      <w:numPr>
        <w:numId w:val="2"/>
      </w:numPr>
      <w:tabs>
        <w:tab w:val="left" w:pos="567"/>
        <w:tab w:val="left" w:pos="1701"/>
      </w:tabs>
      <w:spacing w:after="120"/>
    </w:pPr>
    <w:rPr>
      <w:rFonts w:ascii="Times New Roman" w:eastAsia="MS Mincho" w:hAnsi="Times New Roman" w:cs="Times New Roman"/>
      <w:sz w:val="22"/>
      <w:lang w:eastAsia="ja-JP"/>
    </w:rPr>
  </w:style>
  <w:style w:type="paragraph" w:customStyle="1" w:styleId="TAH">
    <w:name w:val="TAH"/>
    <w:basedOn w:val="Normal"/>
    <w:link w:val="TAHChar"/>
    <w:pPr>
      <w:keepNext/>
      <w:keepLines/>
      <w:jc w:val="center"/>
    </w:pPr>
    <w:rPr>
      <w:rFonts w:ascii="Arial" w:eastAsia="Times New Roman" w:hAnsi="Arial" w:cs="Times New Roman"/>
      <w:b/>
      <w:sz w:val="18"/>
      <w:szCs w:val="20"/>
      <w:lang w:val="en-GB"/>
    </w:rPr>
  </w:style>
  <w:style w:type="paragraph" w:styleId="ListParagraph">
    <w:name w:val="List Paragraph"/>
    <w:basedOn w:val="Normal"/>
    <w:uiPriority w:val="34"/>
    <w:qFormat/>
    <w:pPr>
      <w:spacing w:after="120"/>
      <w:ind w:left="720"/>
      <w:contextualSpacing/>
    </w:pPr>
    <w:rPr>
      <w:rFonts w:ascii="Times New Roman" w:eastAsia="MS Mincho" w:hAnsi="Times New Roman" w:cs="Times New Roman"/>
      <w:sz w:val="22"/>
      <w:lang w:eastAsia="ja-JP"/>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0906A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295080">
      <w:bodyDiv w:val="1"/>
      <w:marLeft w:val="0"/>
      <w:marRight w:val="0"/>
      <w:marTop w:val="0"/>
      <w:marBottom w:val="0"/>
      <w:divBdr>
        <w:top w:val="none" w:sz="0" w:space="0" w:color="auto"/>
        <w:left w:val="none" w:sz="0" w:space="0" w:color="auto"/>
        <w:bottom w:val="none" w:sz="0" w:space="0" w:color="auto"/>
        <w:right w:val="none" w:sz="0" w:space="0" w:color="auto"/>
      </w:divBdr>
    </w:div>
    <w:div w:id="671298588">
      <w:bodyDiv w:val="1"/>
      <w:marLeft w:val="0"/>
      <w:marRight w:val="0"/>
      <w:marTop w:val="0"/>
      <w:marBottom w:val="0"/>
      <w:divBdr>
        <w:top w:val="none" w:sz="0" w:space="0" w:color="auto"/>
        <w:left w:val="none" w:sz="0" w:space="0" w:color="auto"/>
        <w:bottom w:val="none" w:sz="0" w:space="0" w:color="auto"/>
        <w:right w:val="none" w:sz="0" w:space="0" w:color="auto"/>
      </w:divBdr>
    </w:div>
    <w:div w:id="1148550610">
      <w:bodyDiv w:val="1"/>
      <w:marLeft w:val="0"/>
      <w:marRight w:val="0"/>
      <w:marTop w:val="0"/>
      <w:marBottom w:val="0"/>
      <w:divBdr>
        <w:top w:val="none" w:sz="0" w:space="0" w:color="auto"/>
        <w:left w:val="none" w:sz="0" w:space="0" w:color="auto"/>
        <w:bottom w:val="none" w:sz="0" w:space="0" w:color="auto"/>
        <w:right w:val="none" w:sz="0" w:space="0" w:color="auto"/>
      </w:divBdr>
    </w:div>
    <w:div w:id="1454397680">
      <w:bodyDiv w:val="1"/>
      <w:marLeft w:val="0"/>
      <w:marRight w:val="0"/>
      <w:marTop w:val="0"/>
      <w:marBottom w:val="0"/>
      <w:divBdr>
        <w:top w:val="none" w:sz="0" w:space="0" w:color="auto"/>
        <w:left w:val="none" w:sz="0" w:space="0" w:color="auto"/>
        <w:bottom w:val="none" w:sz="0" w:space="0" w:color="auto"/>
        <w:right w:val="none" w:sz="0" w:space="0" w:color="auto"/>
      </w:divBdr>
    </w:div>
    <w:div w:id="1891767629">
      <w:bodyDiv w:val="1"/>
      <w:marLeft w:val="0"/>
      <w:marRight w:val="0"/>
      <w:marTop w:val="0"/>
      <w:marBottom w:val="0"/>
      <w:divBdr>
        <w:top w:val="none" w:sz="0" w:space="0" w:color="auto"/>
        <w:left w:val="none" w:sz="0" w:space="0" w:color="auto"/>
        <w:bottom w:val="none" w:sz="0" w:space="0" w:color="auto"/>
        <w:right w:val="none" w:sz="0" w:space="0" w:color="auto"/>
      </w:divBdr>
    </w:div>
    <w:div w:id="194865543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image" Target="media/image3.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38</Pages>
  <Words>11925</Words>
  <Characters>67979</Characters>
  <Application>Microsoft Office Word</Application>
  <DocSecurity>0</DocSecurity>
  <Lines>566</Lines>
  <Paragraphs>159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Ericsson</Company>
  <LinksUpToDate>false</LinksUpToDate>
  <CharactersWithSpaces>79745</CharactersWithSpaces>
  <SharedDoc>false</SharedDoc>
  <HLinks>
    <vt:vector size="90" baseType="variant">
      <vt:variant>
        <vt:i4>6029434</vt:i4>
      </vt:variant>
      <vt:variant>
        <vt:i4>45</vt:i4>
      </vt:variant>
      <vt:variant>
        <vt:i4>0</vt:i4>
      </vt:variant>
      <vt:variant>
        <vt:i4>5</vt:i4>
      </vt:variant>
      <vt:variant>
        <vt:lpwstr>../../../TSGR3_110-e/Inbox/ghampel/AppData/Local/Temp/Temp1_RAN3_110-e_agenda_with_Tdocs20201029_1848.zip/Docs/R3-206665.zip</vt:lpwstr>
      </vt:variant>
      <vt:variant>
        <vt:lpwstr/>
      </vt:variant>
      <vt:variant>
        <vt:i4>5832821</vt:i4>
      </vt:variant>
      <vt:variant>
        <vt:i4>42</vt:i4>
      </vt:variant>
      <vt:variant>
        <vt:i4>0</vt:i4>
      </vt:variant>
      <vt:variant>
        <vt:i4>5</vt:i4>
      </vt:variant>
      <vt:variant>
        <vt:lpwstr>../../../TSGR3_110-e/Inbox/ghampel/AppData/Local/Temp/Temp1_RAN3_110-e_agenda_with_Tdocs20201029_1848.zip/Docs/R3-206294.zip</vt:lpwstr>
      </vt:variant>
      <vt:variant>
        <vt:lpwstr/>
      </vt:variant>
      <vt:variant>
        <vt:i4>5832828</vt:i4>
      </vt:variant>
      <vt:variant>
        <vt:i4>39</vt:i4>
      </vt:variant>
      <vt:variant>
        <vt:i4>0</vt:i4>
      </vt:variant>
      <vt:variant>
        <vt:i4>5</vt:i4>
      </vt:variant>
      <vt:variant>
        <vt:lpwstr>../../../TSGR3_110-e/Inbox/ghampel/AppData/Local/Temp/Temp1_RAN3_110-e_agenda_with_Tdocs20201029_1848.zip/Docs/R3-206107.zip</vt:lpwstr>
      </vt:variant>
      <vt:variant>
        <vt:lpwstr/>
      </vt:variant>
      <vt:variant>
        <vt:i4>6226038</vt:i4>
      </vt:variant>
      <vt:variant>
        <vt:i4>36</vt:i4>
      </vt:variant>
      <vt:variant>
        <vt:i4>0</vt:i4>
      </vt:variant>
      <vt:variant>
        <vt:i4>5</vt:i4>
      </vt:variant>
      <vt:variant>
        <vt:lpwstr>../../../TSGR3_110-e/Inbox/ghampel/AppData/Local/Temp/Temp1_RAN3_110-e_agenda_with_Tdocs20201029_1848.zip/Docs/R3-205999.zip</vt:lpwstr>
      </vt:variant>
      <vt:variant>
        <vt:lpwstr/>
      </vt:variant>
      <vt:variant>
        <vt:i4>5963897</vt:i4>
      </vt:variant>
      <vt:variant>
        <vt:i4>33</vt:i4>
      </vt:variant>
      <vt:variant>
        <vt:i4>0</vt:i4>
      </vt:variant>
      <vt:variant>
        <vt:i4>5</vt:i4>
      </vt:variant>
      <vt:variant>
        <vt:lpwstr>../../../TSGR3_110-e/Inbox/ghampel/AppData/Local/Temp/Temp1_RAN3_110-e_agenda_with_Tdocs20201029_1848.zip/Docs/R3-206256.zip</vt:lpwstr>
      </vt:variant>
      <vt:variant>
        <vt:lpwstr/>
      </vt:variant>
      <vt:variant>
        <vt:i4>5439609</vt:i4>
      </vt:variant>
      <vt:variant>
        <vt:i4>30</vt:i4>
      </vt:variant>
      <vt:variant>
        <vt:i4>0</vt:i4>
      </vt:variant>
      <vt:variant>
        <vt:i4>5</vt:i4>
      </vt:variant>
      <vt:variant>
        <vt:lpwstr>../../../TSGR3_110-e/Inbox/ghampel/AppData/Local/Temp/Temp1_RAN3_110-e_agenda_with_Tdocs20201029_1848.zip/Docs/R3-206559.zip</vt:lpwstr>
      </vt:variant>
      <vt:variant>
        <vt:lpwstr/>
      </vt:variant>
      <vt:variant>
        <vt:i4>5701751</vt:i4>
      </vt:variant>
      <vt:variant>
        <vt:i4>27</vt:i4>
      </vt:variant>
      <vt:variant>
        <vt:i4>0</vt:i4>
      </vt:variant>
      <vt:variant>
        <vt:i4>5</vt:i4>
      </vt:variant>
      <vt:variant>
        <vt:lpwstr>../../../TSGR3_110-e/Inbox/ghampel/AppData/Local/Temp/Temp1_RAN3_110-e_agenda_with_Tdocs20201029_1848.zip/Docs/R3-205981.zip</vt:lpwstr>
      </vt:variant>
      <vt:variant>
        <vt:lpwstr/>
      </vt:variant>
      <vt:variant>
        <vt:i4>5767285</vt:i4>
      </vt:variant>
      <vt:variant>
        <vt:i4>24</vt:i4>
      </vt:variant>
      <vt:variant>
        <vt:i4>0</vt:i4>
      </vt:variant>
      <vt:variant>
        <vt:i4>5</vt:i4>
      </vt:variant>
      <vt:variant>
        <vt:lpwstr>../../../TSGR3_110-e/Inbox/ghampel/AppData/Local/Temp/Temp1_RAN3_110-e_agenda_with_Tdocs20201029_1848.zip/Docs/R3-206295.zip</vt:lpwstr>
      </vt:variant>
      <vt:variant>
        <vt:lpwstr/>
      </vt:variant>
      <vt:variant>
        <vt:i4>5898356</vt:i4>
      </vt:variant>
      <vt:variant>
        <vt:i4>21</vt:i4>
      </vt:variant>
      <vt:variant>
        <vt:i4>0</vt:i4>
      </vt:variant>
      <vt:variant>
        <vt:i4>5</vt:i4>
      </vt:variant>
      <vt:variant>
        <vt:lpwstr>../../../TSGR3_110-e/Inbox/ghampel/AppData/Local/Temp/Temp1_RAN3_110-e_agenda_with_Tdocs20201029_1848.zip/Docs/R3-206287.zip</vt:lpwstr>
      </vt:variant>
      <vt:variant>
        <vt:lpwstr/>
      </vt:variant>
      <vt:variant>
        <vt:i4>5570684</vt:i4>
      </vt:variant>
      <vt:variant>
        <vt:i4>18</vt:i4>
      </vt:variant>
      <vt:variant>
        <vt:i4>0</vt:i4>
      </vt:variant>
      <vt:variant>
        <vt:i4>5</vt:i4>
      </vt:variant>
      <vt:variant>
        <vt:lpwstr>../../../TSGR3_110-e/Inbox/ghampel/AppData/Local/Temp/Temp1_RAN3_110-e_agenda_with_Tdocs20201029_1848.zip/Docs/R3-206208.zip</vt:lpwstr>
      </vt:variant>
      <vt:variant>
        <vt:lpwstr/>
      </vt:variant>
      <vt:variant>
        <vt:i4>6029428</vt:i4>
      </vt:variant>
      <vt:variant>
        <vt:i4>15</vt:i4>
      </vt:variant>
      <vt:variant>
        <vt:i4>0</vt:i4>
      </vt:variant>
      <vt:variant>
        <vt:i4>5</vt:i4>
      </vt:variant>
      <vt:variant>
        <vt:lpwstr>../../../TSGR3_110-e/Inbox/ghampel/AppData/Local/Temp/Temp1_RAN3_110-e_agenda_with_Tdocs20201029_1848.zip/Docs/R3-206586.zip</vt:lpwstr>
      </vt:variant>
      <vt:variant>
        <vt:lpwstr/>
      </vt:variant>
      <vt:variant>
        <vt:i4>6160511</vt:i4>
      </vt:variant>
      <vt:variant>
        <vt:i4>12</vt:i4>
      </vt:variant>
      <vt:variant>
        <vt:i4>0</vt:i4>
      </vt:variant>
      <vt:variant>
        <vt:i4>5</vt:i4>
      </vt:variant>
      <vt:variant>
        <vt:lpwstr>../../../TSGR3_110-e/Inbox/ghampel/AppData/Local/Temp/Temp1_RAN3_110-e_agenda_with_Tdocs20201029_1848.zip/Docs/R3-206332.zip</vt:lpwstr>
      </vt:variant>
      <vt:variant>
        <vt:lpwstr/>
      </vt:variant>
      <vt:variant>
        <vt:i4>6226037</vt:i4>
      </vt:variant>
      <vt:variant>
        <vt:i4>9</vt:i4>
      </vt:variant>
      <vt:variant>
        <vt:i4>0</vt:i4>
      </vt:variant>
      <vt:variant>
        <vt:i4>5</vt:i4>
      </vt:variant>
      <vt:variant>
        <vt:lpwstr>../../../TSGR3_110-e/Inbox/ghampel/AppData/Local/Temp/Temp1_RAN3_110-e_agenda_with_Tdocs20201029_1848.zip/Docs/R3-206292.zip</vt:lpwstr>
      </vt:variant>
      <vt:variant>
        <vt:lpwstr/>
      </vt:variant>
      <vt:variant>
        <vt:i4>2883656</vt:i4>
      </vt:variant>
      <vt:variant>
        <vt:i4>3</vt:i4>
      </vt:variant>
      <vt:variant>
        <vt:i4>0</vt:i4>
      </vt:variant>
      <vt:variant>
        <vt:i4>5</vt:i4>
      </vt:variant>
      <vt:variant>
        <vt:lpwstr>../../../TSGR3_110-e/Inbox/ghampel/AppData/Local/Temp/Temp1_Summary_of_offline_disc_template_20200519.zip/Inbox/R3-20xxxx.zip</vt:lpwstr>
      </vt:variant>
      <vt:variant>
        <vt:lpwstr/>
      </vt:variant>
      <vt:variant>
        <vt:i4>4522109</vt:i4>
      </vt:variant>
      <vt:variant>
        <vt:i4>0</vt:i4>
      </vt:variant>
      <vt:variant>
        <vt:i4>0</vt:i4>
      </vt:variant>
      <vt:variant>
        <vt:i4>5</vt:i4>
      </vt:variant>
      <vt:variant>
        <vt:lpwstr>../../../TSGR3_110-e/Inbox/ghampel/AppData/Local/Temp/Temp1_RAN3_110-e_agenda_with_Tdocs20201030_1456.zip/Inbox/R3-206854.zip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QC-112e1</cp:lastModifiedBy>
  <cp:revision>2</cp:revision>
  <dcterms:created xsi:type="dcterms:W3CDTF">2020-11-09T11:38:00Z</dcterms:created>
  <dcterms:modified xsi:type="dcterms:W3CDTF">2020-11-09T11:38:00Z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2015_ms_pID_725343">
    <vt:lpwstr>(2)FEcbR5/z67ZKxZqnE5KLxAyb2eTRuizyNpkWohuPtNcJHVkpDZI0xdvHiiDRS2/9zVR5JgR5_x000d_
wVziMMzE3xL97TO0+kEm8nrccrM0WZkb6tjhDzNa5bUeFu3TDcx7p7IEiZkM5cbUgrFZcndT_x000d_
yY0bbR//Tikf3n++Z/YyESf24okNg6xWzxK0YcleV2ohb+Tonann90IavSFCVXRcfcbRaBQB_x000d_
gTVkwKYEpG7dG4ng1M</vt:lpwstr>
  </property>
  <property fmtid="{D5CDD505-2E9C-101B-9397-08002B2CF9AE}" pid="4" name="_2015_ms_pID_7253431">
    <vt:lpwstr>d84NIQSi3hXEHUA8DCJs7Dqv+e/5OI0UwoEKetEIB8vvlBt0UIE1rh_x000d_
cnO3oduOoOqjQI5LIUDcFbC1dpYAv0aZF+HiGeKUEpGP04cmQwgQ62gOZPT4mm8r3lz0RaNW_x000d_
+hbs6b/2EanDuKIpJc79hnQO6UEvCl1hnBlwou+Q1t7MBpl0bYv3IHeenoLAWk2ywf7hi0zF_x000d_
4p10TBlkEjxiRUai</vt:lpwstr>
  </property>
  <property fmtid="{D5CDD505-2E9C-101B-9397-08002B2CF9AE}" pid="5" name="KSOProductBuildVer">
    <vt:lpwstr>2052-11.8.2.9022</vt:lpwstr>
  </property>
</Properties>
</file>